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487C" w:rsidRDefault="00EB487C" w:rsidP="00EB487C">
      <w:pPr>
        <w:pStyle w:val="NoSpacing"/>
        <w:spacing w:line="480" w:lineRule="auto"/>
        <w:jc w:val="center"/>
        <w:rPr>
          <w:lang w:val="en-US"/>
        </w:rPr>
      </w:pPr>
      <w:r w:rsidRPr="00EB487C">
        <w:rPr>
          <w:lang w:val="en-US"/>
        </w:rPr>
        <w:t>This document describes the supplementary tables and figures to Characterizing the relation between expression QTLs and complex traits: exploring the role of tissue specificity</w:t>
      </w:r>
    </w:p>
    <w:p w:rsidR="00EB487C" w:rsidRPr="00EB487C" w:rsidRDefault="00EB487C" w:rsidP="00EB487C">
      <w:pPr>
        <w:pStyle w:val="NoSpacing"/>
        <w:spacing w:line="480" w:lineRule="auto"/>
        <w:jc w:val="center"/>
        <w:rPr>
          <w:lang w:val="en-US"/>
        </w:rPr>
      </w:pPr>
    </w:p>
    <w:p w:rsidR="0022685E" w:rsidRPr="009C6DE6" w:rsidRDefault="0022685E" w:rsidP="0022685E">
      <w:pPr>
        <w:pStyle w:val="NoSpacing"/>
        <w:spacing w:line="480" w:lineRule="auto"/>
        <w:jc w:val="both"/>
        <w:rPr>
          <w:lang w:val="en-US"/>
        </w:rPr>
      </w:pPr>
      <w:r w:rsidRPr="009C6DE6">
        <w:rPr>
          <w:lang w:val="en-US"/>
        </w:rPr>
        <w:t>Hill F. Ip</w:t>
      </w:r>
      <w:r w:rsidRPr="00011650">
        <w:rPr>
          <w:lang w:val="en-US"/>
        </w:rPr>
        <w:t>,</w:t>
      </w:r>
      <w:r w:rsidRPr="009C6DE6">
        <w:rPr>
          <w:lang w:val="en-US"/>
        </w:rPr>
        <w:t xml:space="preserve"> Rick Jansen</w:t>
      </w:r>
      <w:r>
        <w:rPr>
          <w:lang w:val="en-US"/>
        </w:rPr>
        <w:t xml:space="preserve">, </w:t>
      </w:r>
      <w:r w:rsidRPr="009C6DE6">
        <w:rPr>
          <w:lang w:val="en-US"/>
        </w:rPr>
        <w:t>Abdel Abdellaoui</w:t>
      </w:r>
      <w:r>
        <w:rPr>
          <w:lang w:val="en-US"/>
        </w:rPr>
        <w:t xml:space="preserve">, </w:t>
      </w:r>
      <w:r w:rsidRPr="009C6DE6">
        <w:rPr>
          <w:lang w:val="en-US"/>
        </w:rPr>
        <w:t>Meike Bartels</w:t>
      </w:r>
      <w:r w:rsidRPr="00011650">
        <w:rPr>
          <w:lang w:val="en-US"/>
        </w:rPr>
        <w:t>,</w:t>
      </w:r>
      <w:r>
        <w:rPr>
          <w:lang w:val="en-US"/>
        </w:rPr>
        <w:t xml:space="preserve"> </w:t>
      </w:r>
      <w:ins w:id="0" w:author="0012581" w:date="2018-07-07T14:40:00Z">
        <w:r w:rsidR="00363E25">
          <w:rPr>
            <w:lang w:val="en-US"/>
          </w:rPr>
          <w:t>UK Brain Expression Consortium, Dorret I.</w:t>
        </w:r>
      </w:ins>
      <w:r>
        <w:rPr>
          <w:lang w:val="en-US"/>
        </w:rPr>
        <w:t xml:space="preserve"> Boomsma, </w:t>
      </w:r>
      <w:r w:rsidRPr="009C6DE6">
        <w:rPr>
          <w:lang w:val="en-US"/>
        </w:rPr>
        <w:t>&amp; Michel G. Nivard</w:t>
      </w:r>
    </w:p>
    <w:p w:rsidR="00A60990" w:rsidRDefault="00A60990"/>
    <w:p w:rsidR="00EB487C" w:rsidRDefault="00EB487C">
      <w:r>
        <w:t>Content</w:t>
      </w:r>
      <w:r w:rsidR="003E3A70">
        <w:t>: 21 tables and 6 figu</w:t>
      </w:r>
      <w:r w:rsidR="00363E25">
        <w:t>r</w:t>
      </w:r>
      <w:r w:rsidR="003E3A70">
        <w:t>es</w:t>
      </w:r>
    </w:p>
    <w:p w:rsidR="003E3A70" w:rsidRDefault="003E3A70"/>
    <w:p w:rsidR="003E3A70" w:rsidRDefault="003E3A70">
      <w:pPr>
        <w:sectPr w:rsidR="003E3A70">
          <w:pgSz w:w="12240" w:h="15840"/>
          <w:pgMar w:top="1440" w:right="1440" w:bottom="1440" w:left="1440" w:header="720" w:footer="720" w:gutter="0"/>
          <w:cols w:space="720"/>
          <w:docGrid w:linePitch="360"/>
        </w:sectPr>
      </w:pPr>
    </w:p>
    <w:p w:rsidR="0022685E" w:rsidRPr="006256B7" w:rsidRDefault="0022685E" w:rsidP="0022685E">
      <w:pPr>
        <w:rPr>
          <w:b/>
        </w:rPr>
      </w:pPr>
      <w:r w:rsidRPr="00CD3328">
        <w:rPr>
          <w:b/>
        </w:rPr>
        <w:lastRenderedPageBreak/>
        <w:t>Table</w:t>
      </w:r>
      <w:r w:rsidR="00DE3073">
        <w:rPr>
          <w:b/>
        </w:rPr>
        <w:t xml:space="preserve"> </w:t>
      </w:r>
      <w:r w:rsidR="00DE3073" w:rsidRPr="00CD3328">
        <w:rPr>
          <w:b/>
        </w:rPr>
        <w:t>S</w:t>
      </w:r>
      <w:r w:rsidR="00DE3073">
        <w:rPr>
          <w:b/>
        </w:rPr>
        <w:t>1</w:t>
      </w:r>
      <w:r w:rsidR="00DE3073" w:rsidRPr="00CD3328">
        <w:rPr>
          <w:b/>
        </w:rPr>
        <w:t xml:space="preserve"> </w:t>
      </w:r>
      <w:r>
        <w:rPr>
          <w:b/>
        </w:rPr>
        <w:t xml:space="preserve">. </w:t>
      </w:r>
      <w:r w:rsidRPr="006256B7">
        <w:rPr>
          <w:b/>
        </w:rPr>
        <w:t xml:space="preserve">Descriptives of various annotations based on different </w:t>
      </w:r>
      <w:r w:rsidRPr="006256B7">
        <w:rPr>
          <w:b/>
          <w:i/>
        </w:rPr>
        <w:t>p</w:t>
      </w:r>
      <w:r w:rsidRPr="006256B7">
        <w:rPr>
          <w:b/>
        </w:rPr>
        <w:t>-value thre</w:t>
      </w:r>
      <w:r>
        <w:rPr>
          <w:b/>
        </w:rPr>
        <w:t>s</w:t>
      </w:r>
      <w:r w:rsidRPr="006256B7">
        <w:rPr>
          <w:b/>
        </w:rPr>
        <w:t>holds</w:t>
      </w:r>
    </w:p>
    <w:tbl>
      <w:tblPr>
        <w:tblStyle w:val="GridTable6Colorful"/>
        <w:tblW w:w="8715" w:type="dxa"/>
        <w:tblLook w:val="04A0"/>
      </w:tblPr>
      <w:tblGrid>
        <w:gridCol w:w="1947"/>
        <w:gridCol w:w="1320"/>
        <w:gridCol w:w="1320"/>
        <w:gridCol w:w="1245"/>
        <w:gridCol w:w="1443"/>
        <w:gridCol w:w="1440"/>
      </w:tblGrid>
      <w:tr w:rsidR="0022685E" w:rsidRPr="00CD3328" w:rsidTr="009C30D7">
        <w:trPr>
          <w:cnfStyle w:val="100000000000"/>
          <w:trHeight w:val="300"/>
        </w:trPr>
        <w:tc>
          <w:tcPr>
            <w:cnfStyle w:val="001000000000"/>
            <w:tcW w:w="1947" w:type="dxa"/>
            <w:noWrap/>
            <w:hideMark/>
          </w:tcPr>
          <w:p w:rsidR="0022685E" w:rsidRPr="00CD3328" w:rsidRDefault="0022685E" w:rsidP="009C30D7">
            <w:pPr>
              <w:rPr>
                <w:rFonts w:ascii="Calibri" w:eastAsia="Times New Roman" w:hAnsi="Calibri" w:cs="Times New Roman"/>
                <w:color w:val="000000"/>
              </w:rPr>
            </w:pPr>
          </w:p>
        </w:tc>
        <w:tc>
          <w:tcPr>
            <w:tcW w:w="1320" w:type="dxa"/>
          </w:tcPr>
          <w:p w:rsidR="0022685E" w:rsidRPr="00CD3328" w:rsidRDefault="0022685E" w:rsidP="009C30D7">
            <w:pPr>
              <w:cnfStyle w:val="100000000000"/>
              <w:rPr>
                <w:rFonts w:ascii="Calibri" w:eastAsia="Times New Roman" w:hAnsi="Calibri" w:cs="Times New Roman"/>
                <w:color w:val="000000"/>
              </w:rPr>
            </w:pPr>
            <w:r w:rsidRPr="00CD3328">
              <w:rPr>
                <w:rFonts w:ascii="Calibri" w:eastAsia="Times New Roman" w:hAnsi="Calibri" w:cs="Times New Roman"/>
                <w:color w:val="000000"/>
              </w:rPr>
              <w:t>Number of SNPs</w:t>
            </w:r>
          </w:p>
        </w:tc>
        <w:tc>
          <w:tcPr>
            <w:tcW w:w="1320" w:type="dxa"/>
            <w:noWrap/>
            <w:hideMark/>
          </w:tcPr>
          <w:p w:rsidR="0022685E" w:rsidRPr="00CD3328" w:rsidRDefault="0022685E" w:rsidP="009C30D7">
            <w:pPr>
              <w:cnfStyle w:val="100000000000"/>
              <w:rPr>
                <w:rFonts w:ascii="Calibri" w:eastAsia="Times New Roman" w:hAnsi="Calibri" w:cs="Times New Roman"/>
                <w:color w:val="000000"/>
              </w:rPr>
            </w:pPr>
            <w:r w:rsidRPr="00CD3328">
              <w:rPr>
                <w:rFonts w:ascii="Calibri" w:eastAsia="Times New Roman" w:hAnsi="Calibri" w:cs="Times New Roman"/>
                <w:color w:val="000000"/>
              </w:rPr>
              <w:t>Prop</w:t>
            </w:r>
            <w:r>
              <w:rPr>
                <w:rFonts w:ascii="Calibri" w:eastAsia="Times New Roman" w:hAnsi="Calibri" w:cs="Times New Roman"/>
                <w:color w:val="000000"/>
              </w:rPr>
              <w:t>.</w:t>
            </w:r>
            <w:r w:rsidRPr="00CD3328">
              <w:rPr>
                <w:rFonts w:ascii="Calibri" w:eastAsia="Times New Roman" w:hAnsi="Calibri" w:cs="Times New Roman"/>
                <w:color w:val="000000"/>
              </w:rPr>
              <w:t xml:space="preserve"> SNPs</w:t>
            </w:r>
          </w:p>
        </w:tc>
        <w:tc>
          <w:tcPr>
            <w:tcW w:w="1245" w:type="dxa"/>
            <w:noWrap/>
            <w:hideMark/>
          </w:tcPr>
          <w:p w:rsidR="0022685E" w:rsidRPr="00CD3328" w:rsidRDefault="0022685E" w:rsidP="009C30D7">
            <w:pPr>
              <w:cnfStyle w:val="100000000000"/>
              <w:rPr>
                <w:rFonts w:ascii="Calibri" w:eastAsia="Times New Roman" w:hAnsi="Calibri" w:cs="Times New Roman"/>
                <w:color w:val="000000"/>
              </w:rPr>
            </w:pPr>
            <w:r>
              <w:rPr>
                <w:rFonts w:ascii="Calibri" w:eastAsia="Times New Roman" w:hAnsi="Calibri" w:cs="Times New Roman"/>
                <w:color w:val="000000"/>
              </w:rPr>
              <w:t>Mean LD score</w:t>
            </w:r>
          </w:p>
        </w:tc>
        <w:tc>
          <w:tcPr>
            <w:tcW w:w="1443" w:type="dxa"/>
            <w:noWrap/>
            <w:hideMark/>
          </w:tcPr>
          <w:p w:rsidR="0022685E" w:rsidRPr="00CD3328" w:rsidRDefault="0022685E" w:rsidP="009C30D7">
            <w:pPr>
              <w:cnfStyle w:val="100000000000"/>
              <w:rPr>
                <w:rFonts w:ascii="Calibri" w:eastAsia="Times New Roman" w:hAnsi="Calibri" w:cs="Times New Roman"/>
                <w:color w:val="000000"/>
              </w:rPr>
            </w:pPr>
            <w:r>
              <w:rPr>
                <w:rFonts w:ascii="Calibri" w:eastAsia="Times New Roman" w:hAnsi="Calibri" w:cs="Times New Roman"/>
                <w:color w:val="000000"/>
              </w:rPr>
              <w:t>Median LD score</w:t>
            </w:r>
          </w:p>
        </w:tc>
        <w:tc>
          <w:tcPr>
            <w:tcW w:w="1440" w:type="dxa"/>
            <w:noWrap/>
            <w:hideMark/>
          </w:tcPr>
          <w:p w:rsidR="0022685E" w:rsidRPr="00CD3328" w:rsidRDefault="0022685E" w:rsidP="009C30D7">
            <w:pPr>
              <w:cnfStyle w:val="100000000000"/>
              <w:rPr>
                <w:rFonts w:ascii="Calibri" w:eastAsia="Times New Roman" w:hAnsi="Calibri" w:cs="Times New Roman"/>
                <w:color w:val="000000"/>
              </w:rPr>
            </w:pPr>
            <w:r>
              <w:rPr>
                <w:rFonts w:ascii="Calibri" w:eastAsia="Times New Roman" w:hAnsi="Calibri" w:cs="Times New Roman"/>
                <w:color w:val="000000"/>
              </w:rPr>
              <w:t>Mean MAF</w:t>
            </w:r>
          </w:p>
        </w:tc>
      </w:tr>
      <w:tr w:rsidR="0022685E" w:rsidRPr="00CD3328" w:rsidTr="009C30D7">
        <w:trPr>
          <w:cnfStyle w:val="000000100000"/>
          <w:trHeight w:val="300"/>
        </w:trPr>
        <w:tc>
          <w:tcPr>
            <w:cnfStyle w:val="001000000000"/>
            <w:tcW w:w="1947" w:type="dxa"/>
            <w:noWrap/>
            <w:hideMark/>
          </w:tcPr>
          <w:p w:rsidR="0022685E" w:rsidRPr="00CD3328" w:rsidRDefault="0022685E" w:rsidP="009C30D7">
            <w:pPr>
              <w:rPr>
                <w:rFonts w:ascii="Calibri" w:eastAsia="Times New Roman" w:hAnsi="Calibri" w:cs="Times New Roman"/>
                <w:color w:val="000000"/>
              </w:rPr>
            </w:pPr>
            <w:r w:rsidRPr="00CD3328">
              <w:rPr>
                <w:rFonts w:ascii="Calibri" w:eastAsia="Times New Roman" w:hAnsi="Calibri" w:cs="Times New Roman"/>
                <w:color w:val="000000"/>
              </w:rPr>
              <w:t>base</w:t>
            </w:r>
          </w:p>
        </w:tc>
        <w:tc>
          <w:tcPr>
            <w:tcW w:w="1320" w:type="dxa"/>
          </w:tcPr>
          <w:p w:rsidR="0022685E" w:rsidRPr="00CD3328" w:rsidRDefault="0022685E" w:rsidP="009C30D7">
            <w:pPr>
              <w:cnfStyle w:val="000000100000"/>
              <w:rPr>
                <w:rFonts w:ascii="Calibri" w:eastAsia="Times New Roman" w:hAnsi="Calibri" w:cs="Times New Roman"/>
                <w:color w:val="000000"/>
              </w:rPr>
            </w:pPr>
            <w:r w:rsidRPr="00CD3328">
              <w:rPr>
                <w:rFonts w:ascii="Calibri" w:eastAsia="Times New Roman" w:hAnsi="Calibri" w:cs="Times New Roman"/>
                <w:color w:val="000000"/>
              </w:rPr>
              <w:t>NA</w:t>
            </w:r>
          </w:p>
        </w:tc>
        <w:tc>
          <w:tcPr>
            <w:tcW w:w="1320" w:type="dxa"/>
            <w:noWrap/>
            <w:hideMark/>
          </w:tcPr>
          <w:p w:rsidR="0022685E" w:rsidRPr="00CD3328" w:rsidRDefault="0022685E" w:rsidP="009C30D7">
            <w:pPr>
              <w:cnfStyle w:val="000000100000"/>
              <w:rPr>
                <w:rFonts w:ascii="Calibri" w:eastAsia="Times New Roman" w:hAnsi="Calibri" w:cs="Times New Roman"/>
                <w:color w:val="000000"/>
              </w:rPr>
            </w:pPr>
            <w:r w:rsidRPr="00CD3328">
              <w:rPr>
                <w:rFonts w:ascii="Calibri" w:eastAsia="Times New Roman" w:hAnsi="Calibri" w:cs="Times New Roman"/>
                <w:color w:val="000000"/>
              </w:rPr>
              <w:t>NA</w:t>
            </w:r>
          </w:p>
        </w:tc>
        <w:tc>
          <w:tcPr>
            <w:tcW w:w="1245" w:type="dxa"/>
            <w:noWrap/>
            <w:hideMark/>
          </w:tcPr>
          <w:p w:rsidR="0022685E" w:rsidRPr="00CD3328" w:rsidRDefault="0022685E" w:rsidP="009C30D7">
            <w:pPr>
              <w:jc w:val="right"/>
              <w:cnfStyle w:val="000000100000"/>
              <w:rPr>
                <w:rFonts w:ascii="Calibri" w:eastAsia="Times New Roman" w:hAnsi="Calibri" w:cs="Times New Roman"/>
                <w:color w:val="000000"/>
              </w:rPr>
            </w:pPr>
            <w:r w:rsidRPr="00CD3328">
              <w:rPr>
                <w:rFonts w:ascii="Calibri" w:eastAsia="Times New Roman" w:hAnsi="Calibri" w:cs="Times New Roman"/>
                <w:color w:val="000000"/>
              </w:rPr>
              <w:t>122</w:t>
            </w:r>
            <w:r>
              <w:rPr>
                <w:rFonts w:ascii="Calibri" w:eastAsia="Times New Roman" w:hAnsi="Calibri" w:cs="Times New Roman"/>
                <w:color w:val="000000"/>
              </w:rPr>
              <w:t>.</w:t>
            </w:r>
            <w:r w:rsidRPr="00CD3328">
              <w:rPr>
                <w:rFonts w:ascii="Calibri" w:eastAsia="Times New Roman" w:hAnsi="Calibri" w:cs="Times New Roman"/>
                <w:color w:val="000000"/>
              </w:rPr>
              <w:t>722</w:t>
            </w:r>
          </w:p>
        </w:tc>
        <w:tc>
          <w:tcPr>
            <w:tcW w:w="1443" w:type="dxa"/>
            <w:noWrap/>
            <w:hideMark/>
          </w:tcPr>
          <w:p w:rsidR="0022685E" w:rsidRPr="00CD3328" w:rsidRDefault="0022685E" w:rsidP="009C30D7">
            <w:pPr>
              <w:jc w:val="right"/>
              <w:cnfStyle w:val="000000100000"/>
              <w:rPr>
                <w:rFonts w:ascii="Calibri" w:eastAsia="Times New Roman" w:hAnsi="Calibri" w:cs="Times New Roman"/>
                <w:color w:val="000000"/>
              </w:rPr>
            </w:pPr>
            <w:r w:rsidRPr="00CD3328">
              <w:rPr>
                <w:rFonts w:ascii="Calibri" w:eastAsia="Times New Roman" w:hAnsi="Calibri" w:cs="Times New Roman"/>
                <w:color w:val="000000"/>
              </w:rPr>
              <w:t>88</w:t>
            </w:r>
            <w:r>
              <w:rPr>
                <w:rFonts w:ascii="Calibri" w:eastAsia="Times New Roman" w:hAnsi="Calibri" w:cs="Times New Roman"/>
                <w:color w:val="000000"/>
              </w:rPr>
              <w:t>.</w:t>
            </w:r>
            <w:r w:rsidRPr="00CD3328">
              <w:rPr>
                <w:rFonts w:ascii="Calibri" w:eastAsia="Times New Roman" w:hAnsi="Calibri" w:cs="Times New Roman"/>
                <w:color w:val="000000"/>
              </w:rPr>
              <w:t>896</w:t>
            </w:r>
          </w:p>
        </w:tc>
        <w:tc>
          <w:tcPr>
            <w:tcW w:w="1440" w:type="dxa"/>
            <w:noWrap/>
            <w:hideMark/>
          </w:tcPr>
          <w:p w:rsidR="0022685E" w:rsidRPr="00CD3328" w:rsidRDefault="0022685E" w:rsidP="009C30D7">
            <w:pPr>
              <w:jc w:val="right"/>
              <w:cnfStyle w:val="000000100000"/>
              <w:rPr>
                <w:rFonts w:ascii="Calibri" w:eastAsia="Times New Roman" w:hAnsi="Calibri" w:cs="Times New Roman"/>
                <w:color w:val="000000"/>
              </w:rPr>
            </w:pPr>
            <w:r w:rsidRPr="00CD3328">
              <w:rPr>
                <w:rFonts w:ascii="Calibri" w:eastAsia="Times New Roman" w:hAnsi="Calibri" w:cs="Times New Roman"/>
                <w:color w:val="000000"/>
              </w:rPr>
              <w:t>0</w:t>
            </w:r>
            <w:r>
              <w:rPr>
                <w:rFonts w:ascii="Calibri" w:eastAsia="Times New Roman" w:hAnsi="Calibri" w:cs="Times New Roman"/>
                <w:color w:val="000000"/>
              </w:rPr>
              <w:t>.</w:t>
            </w:r>
            <w:r w:rsidRPr="00CD3328">
              <w:rPr>
                <w:rFonts w:ascii="Calibri" w:eastAsia="Times New Roman" w:hAnsi="Calibri" w:cs="Times New Roman"/>
                <w:color w:val="000000"/>
              </w:rPr>
              <w:t>237</w:t>
            </w:r>
          </w:p>
        </w:tc>
      </w:tr>
      <w:tr w:rsidR="0022685E" w:rsidRPr="00CD3328" w:rsidTr="009C30D7">
        <w:trPr>
          <w:trHeight w:val="300"/>
        </w:trPr>
        <w:tc>
          <w:tcPr>
            <w:cnfStyle w:val="001000000000"/>
            <w:tcW w:w="1947" w:type="dxa"/>
            <w:noWrap/>
            <w:hideMark/>
          </w:tcPr>
          <w:p w:rsidR="0022685E" w:rsidRPr="00CD3328" w:rsidRDefault="0022685E" w:rsidP="009C30D7">
            <w:pPr>
              <w:rPr>
                <w:rFonts w:ascii="Calibri" w:eastAsia="Times New Roman" w:hAnsi="Calibri" w:cs="Times New Roman"/>
                <w:color w:val="000000"/>
              </w:rPr>
            </w:pPr>
            <w:r w:rsidRPr="00CD3328">
              <w:rPr>
                <w:rFonts w:ascii="Calibri" w:eastAsia="Times New Roman" w:hAnsi="Calibri" w:cs="Times New Roman"/>
                <w:color w:val="000000"/>
              </w:rPr>
              <w:t>lead eQTL</w:t>
            </w:r>
          </w:p>
        </w:tc>
        <w:tc>
          <w:tcPr>
            <w:tcW w:w="1320" w:type="dxa"/>
          </w:tcPr>
          <w:p w:rsidR="0022685E" w:rsidRPr="00CD3328" w:rsidRDefault="0022685E" w:rsidP="009C30D7">
            <w:pPr>
              <w:jc w:val="right"/>
              <w:cnfStyle w:val="000000000000"/>
              <w:rPr>
                <w:rFonts w:ascii="Calibri" w:eastAsia="Times New Roman" w:hAnsi="Calibri" w:cs="Times New Roman"/>
                <w:color w:val="000000"/>
              </w:rPr>
            </w:pPr>
            <w:r w:rsidRPr="00CD3328">
              <w:rPr>
                <w:rFonts w:ascii="Calibri" w:eastAsia="Times New Roman" w:hAnsi="Calibri" w:cs="Times New Roman"/>
                <w:color w:val="000000"/>
              </w:rPr>
              <w:t>6926</w:t>
            </w:r>
          </w:p>
        </w:tc>
        <w:tc>
          <w:tcPr>
            <w:tcW w:w="1320" w:type="dxa"/>
            <w:noWrap/>
            <w:hideMark/>
          </w:tcPr>
          <w:p w:rsidR="0022685E" w:rsidRPr="00CD3328" w:rsidRDefault="0022685E" w:rsidP="009C30D7">
            <w:pPr>
              <w:jc w:val="right"/>
              <w:cnfStyle w:val="000000000000"/>
              <w:rPr>
                <w:rFonts w:ascii="Calibri" w:eastAsia="Times New Roman" w:hAnsi="Calibri" w:cs="Times New Roman"/>
                <w:color w:val="000000"/>
              </w:rPr>
            </w:pPr>
            <w:r w:rsidRPr="00CD3328">
              <w:rPr>
                <w:rFonts w:ascii="Calibri" w:eastAsia="Times New Roman" w:hAnsi="Calibri" w:cs="Times New Roman"/>
                <w:color w:val="000000"/>
              </w:rPr>
              <w:t>0</w:t>
            </w:r>
            <w:r>
              <w:rPr>
                <w:rFonts w:ascii="Calibri" w:eastAsia="Times New Roman" w:hAnsi="Calibri" w:cs="Times New Roman"/>
                <w:color w:val="000000"/>
              </w:rPr>
              <w:t>.</w:t>
            </w:r>
            <w:r w:rsidRPr="00CD3328">
              <w:rPr>
                <w:rFonts w:ascii="Calibri" w:eastAsia="Times New Roman" w:hAnsi="Calibri" w:cs="Times New Roman"/>
                <w:color w:val="000000"/>
              </w:rPr>
              <w:t>0011</w:t>
            </w:r>
          </w:p>
        </w:tc>
        <w:tc>
          <w:tcPr>
            <w:tcW w:w="1245" w:type="dxa"/>
            <w:noWrap/>
            <w:hideMark/>
          </w:tcPr>
          <w:p w:rsidR="0022685E" w:rsidRPr="00CD3328" w:rsidRDefault="0022685E" w:rsidP="009C30D7">
            <w:pPr>
              <w:jc w:val="right"/>
              <w:cnfStyle w:val="000000000000"/>
              <w:rPr>
                <w:rFonts w:ascii="Calibri" w:eastAsia="Times New Roman" w:hAnsi="Calibri" w:cs="Times New Roman"/>
                <w:color w:val="000000"/>
              </w:rPr>
            </w:pPr>
            <w:r w:rsidRPr="00CD3328">
              <w:rPr>
                <w:rFonts w:ascii="Calibri" w:eastAsia="Times New Roman" w:hAnsi="Calibri" w:cs="Times New Roman"/>
                <w:color w:val="000000"/>
              </w:rPr>
              <w:t>130</w:t>
            </w:r>
            <w:r>
              <w:rPr>
                <w:rFonts w:ascii="Calibri" w:eastAsia="Times New Roman" w:hAnsi="Calibri" w:cs="Times New Roman"/>
                <w:color w:val="000000"/>
              </w:rPr>
              <w:t>.</w:t>
            </w:r>
            <w:r w:rsidRPr="00CD3328">
              <w:rPr>
                <w:rFonts w:ascii="Calibri" w:eastAsia="Times New Roman" w:hAnsi="Calibri" w:cs="Times New Roman"/>
                <w:color w:val="000000"/>
              </w:rPr>
              <w:t>524</w:t>
            </w:r>
          </w:p>
        </w:tc>
        <w:tc>
          <w:tcPr>
            <w:tcW w:w="1443" w:type="dxa"/>
            <w:noWrap/>
            <w:hideMark/>
          </w:tcPr>
          <w:p w:rsidR="0022685E" w:rsidRPr="00CD3328" w:rsidRDefault="0022685E" w:rsidP="009C30D7">
            <w:pPr>
              <w:jc w:val="right"/>
              <w:cnfStyle w:val="000000000000"/>
              <w:rPr>
                <w:rFonts w:ascii="Calibri" w:eastAsia="Times New Roman" w:hAnsi="Calibri" w:cs="Times New Roman"/>
                <w:color w:val="000000"/>
              </w:rPr>
            </w:pPr>
            <w:r w:rsidRPr="00CD3328">
              <w:rPr>
                <w:rFonts w:ascii="Calibri" w:eastAsia="Times New Roman" w:hAnsi="Calibri" w:cs="Times New Roman"/>
                <w:color w:val="000000"/>
              </w:rPr>
              <w:t>99</w:t>
            </w:r>
            <w:r>
              <w:rPr>
                <w:rFonts w:ascii="Calibri" w:eastAsia="Times New Roman" w:hAnsi="Calibri" w:cs="Times New Roman"/>
                <w:color w:val="000000"/>
              </w:rPr>
              <w:t>.</w:t>
            </w:r>
            <w:r w:rsidRPr="00CD3328">
              <w:rPr>
                <w:rFonts w:ascii="Calibri" w:eastAsia="Times New Roman" w:hAnsi="Calibri" w:cs="Times New Roman"/>
                <w:color w:val="000000"/>
              </w:rPr>
              <w:t>983</w:t>
            </w:r>
          </w:p>
        </w:tc>
        <w:tc>
          <w:tcPr>
            <w:tcW w:w="1440" w:type="dxa"/>
            <w:noWrap/>
            <w:hideMark/>
          </w:tcPr>
          <w:p w:rsidR="0022685E" w:rsidRPr="00CD3328" w:rsidRDefault="0022685E" w:rsidP="009C30D7">
            <w:pPr>
              <w:jc w:val="right"/>
              <w:cnfStyle w:val="000000000000"/>
              <w:rPr>
                <w:rFonts w:ascii="Calibri" w:eastAsia="Times New Roman" w:hAnsi="Calibri" w:cs="Times New Roman"/>
                <w:color w:val="000000"/>
              </w:rPr>
            </w:pPr>
            <w:r w:rsidRPr="00CD3328">
              <w:rPr>
                <w:rFonts w:ascii="Calibri" w:eastAsia="Times New Roman" w:hAnsi="Calibri" w:cs="Times New Roman"/>
                <w:color w:val="000000"/>
              </w:rPr>
              <w:t>0</w:t>
            </w:r>
            <w:r>
              <w:rPr>
                <w:rFonts w:ascii="Calibri" w:eastAsia="Times New Roman" w:hAnsi="Calibri" w:cs="Times New Roman"/>
                <w:color w:val="000000"/>
              </w:rPr>
              <w:t>.</w:t>
            </w:r>
            <w:r w:rsidRPr="00CD3328">
              <w:rPr>
                <w:rFonts w:ascii="Calibri" w:eastAsia="Times New Roman" w:hAnsi="Calibri" w:cs="Times New Roman"/>
                <w:color w:val="000000"/>
              </w:rPr>
              <w:t>283</w:t>
            </w:r>
          </w:p>
        </w:tc>
      </w:tr>
      <w:tr w:rsidR="0022685E" w:rsidRPr="00CD3328" w:rsidTr="009C30D7">
        <w:trPr>
          <w:cnfStyle w:val="000000100000"/>
          <w:trHeight w:val="300"/>
        </w:trPr>
        <w:tc>
          <w:tcPr>
            <w:cnfStyle w:val="001000000000"/>
            <w:tcW w:w="1947" w:type="dxa"/>
            <w:noWrap/>
            <w:hideMark/>
          </w:tcPr>
          <w:p w:rsidR="0022685E" w:rsidRPr="00CD3328" w:rsidRDefault="0022685E" w:rsidP="009C30D7">
            <w:pPr>
              <w:rPr>
                <w:rFonts w:ascii="Calibri" w:eastAsia="Times New Roman" w:hAnsi="Calibri" w:cs="Times New Roman"/>
                <w:color w:val="000000"/>
              </w:rPr>
            </w:pPr>
            <w:r w:rsidRPr="00CD3328">
              <w:rPr>
                <w:rFonts w:ascii="Calibri" w:eastAsia="Times New Roman" w:hAnsi="Calibri" w:cs="Times New Roman"/>
                <w:color w:val="000000"/>
              </w:rPr>
              <w:t>mean log10(p)</w:t>
            </w:r>
          </w:p>
        </w:tc>
        <w:tc>
          <w:tcPr>
            <w:tcW w:w="1320" w:type="dxa"/>
          </w:tcPr>
          <w:p w:rsidR="0022685E" w:rsidRPr="00CD3328" w:rsidRDefault="0022685E" w:rsidP="009C30D7">
            <w:pPr>
              <w:jc w:val="right"/>
              <w:cnfStyle w:val="000000100000"/>
              <w:rPr>
                <w:rFonts w:ascii="Calibri" w:eastAsia="Times New Roman" w:hAnsi="Calibri" w:cs="Times New Roman"/>
                <w:color w:val="000000"/>
              </w:rPr>
            </w:pPr>
            <w:r w:rsidRPr="00CD3328">
              <w:rPr>
                <w:rFonts w:ascii="Calibri" w:eastAsia="Times New Roman" w:hAnsi="Calibri" w:cs="Times New Roman"/>
                <w:color w:val="000000"/>
              </w:rPr>
              <w:t>6997</w:t>
            </w:r>
          </w:p>
        </w:tc>
        <w:tc>
          <w:tcPr>
            <w:tcW w:w="1320" w:type="dxa"/>
            <w:noWrap/>
            <w:hideMark/>
          </w:tcPr>
          <w:p w:rsidR="0022685E" w:rsidRPr="00CD3328" w:rsidRDefault="0022685E" w:rsidP="009C30D7">
            <w:pPr>
              <w:jc w:val="right"/>
              <w:cnfStyle w:val="000000100000"/>
              <w:rPr>
                <w:rFonts w:ascii="Calibri" w:eastAsia="Times New Roman" w:hAnsi="Calibri" w:cs="Times New Roman"/>
                <w:color w:val="000000"/>
              </w:rPr>
            </w:pPr>
            <w:r w:rsidRPr="00CD3328">
              <w:rPr>
                <w:rFonts w:ascii="Calibri" w:eastAsia="Times New Roman" w:hAnsi="Calibri" w:cs="Times New Roman"/>
                <w:color w:val="000000"/>
              </w:rPr>
              <w:t>0</w:t>
            </w:r>
            <w:r>
              <w:rPr>
                <w:rFonts w:ascii="Calibri" w:eastAsia="Times New Roman" w:hAnsi="Calibri" w:cs="Times New Roman"/>
                <w:color w:val="000000"/>
              </w:rPr>
              <w:t>.</w:t>
            </w:r>
            <w:r w:rsidRPr="00CD3328">
              <w:rPr>
                <w:rFonts w:ascii="Calibri" w:eastAsia="Times New Roman" w:hAnsi="Calibri" w:cs="Times New Roman"/>
                <w:color w:val="000000"/>
              </w:rPr>
              <w:t>0011</w:t>
            </w:r>
          </w:p>
        </w:tc>
        <w:tc>
          <w:tcPr>
            <w:tcW w:w="1245" w:type="dxa"/>
            <w:noWrap/>
            <w:hideMark/>
          </w:tcPr>
          <w:p w:rsidR="0022685E" w:rsidRPr="00CD3328" w:rsidRDefault="0022685E" w:rsidP="009C30D7">
            <w:pPr>
              <w:jc w:val="right"/>
              <w:cnfStyle w:val="000000100000"/>
              <w:rPr>
                <w:rFonts w:ascii="Calibri" w:eastAsia="Times New Roman" w:hAnsi="Calibri" w:cs="Times New Roman"/>
                <w:color w:val="000000"/>
              </w:rPr>
            </w:pPr>
            <w:r w:rsidRPr="00CD3328">
              <w:rPr>
                <w:rFonts w:ascii="Calibri" w:eastAsia="Times New Roman" w:hAnsi="Calibri" w:cs="Times New Roman"/>
                <w:color w:val="000000"/>
              </w:rPr>
              <w:t>137</w:t>
            </w:r>
            <w:r>
              <w:rPr>
                <w:rFonts w:ascii="Calibri" w:eastAsia="Times New Roman" w:hAnsi="Calibri" w:cs="Times New Roman"/>
                <w:color w:val="000000"/>
              </w:rPr>
              <w:t>.</w:t>
            </w:r>
            <w:r w:rsidRPr="00CD3328">
              <w:rPr>
                <w:rFonts w:ascii="Calibri" w:eastAsia="Times New Roman" w:hAnsi="Calibri" w:cs="Times New Roman"/>
                <w:color w:val="000000"/>
              </w:rPr>
              <w:t>727</w:t>
            </w:r>
          </w:p>
        </w:tc>
        <w:tc>
          <w:tcPr>
            <w:tcW w:w="1443" w:type="dxa"/>
            <w:noWrap/>
            <w:hideMark/>
          </w:tcPr>
          <w:p w:rsidR="0022685E" w:rsidRPr="00CD3328" w:rsidRDefault="0022685E" w:rsidP="009C30D7">
            <w:pPr>
              <w:jc w:val="right"/>
              <w:cnfStyle w:val="000000100000"/>
              <w:rPr>
                <w:rFonts w:ascii="Calibri" w:eastAsia="Times New Roman" w:hAnsi="Calibri" w:cs="Times New Roman"/>
                <w:color w:val="000000"/>
              </w:rPr>
            </w:pPr>
            <w:r w:rsidRPr="00CD3328">
              <w:rPr>
                <w:rFonts w:ascii="Calibri" w:eastAsia="Times New Roman" w:hAnsi="Calibri" w:cs="Times New Roman"/>
                <w:color w:val="000000"/>
              </w:rPr>
              <w:t>105</w:t>
            </w:r>
            <w:r>
              <w:rPr>
                <w:rFonts w:ascii="Calibri" w:eastAsia="Times New Roman" w:hAnsi="Calibri" w:cs="Times New Roman"/>
                <w:color w:val="000000"/>
              </w:rPr>
              <w:t>.</w:t>
            </w:r>
            <w:r w:rsidRPr="00CD3328">
              <w:rPr>
                <w:rFonts w:ascii="Calibri" w:eastAsia="Times New Roman" w:hAnsi="Calibri" w:cs="Times New Roman"/>
                <w:color w:val="000000"/>
              </w:rPr>
              <w:t>352</w:t>
            </w:r>
          </w:p>
        </w:tc>
        <w:tc>
          <w:tcPr>
            <w:tcW w:w="1440" w:type="dxa"/>
            <w:noWrap/>
            <w:hideMark/>
          </w:tcPr>
          <w:p w:rsidR="0022685E" w:rsidRPr="00CD3328" w:rsidRDefault="0022685E" w:rsidP="009C30D7">
            <w:pPr>
              <w:jc w:val="right"/>
              <w:cnfStyle w:val="000000100000"/>
              <w:rPr>
                <w:rFonts w:ascii="Calibri" w:eastAsia="Times New Roman" w:hAnsi="Calibri" w:cs="Times New Roman"/>
                <w:color w:val="000000"/>
              </w:rPr>
            </w:pPr>
            <w:r w:rsidRPr="00CD3328">
              <w:rPr>
                <w:rFonts w:ascii="Calibri" w:eastAsia="Times New Roman" w:hAnsi="Calibri" w:cs="Times New Roman"/>
                <w:color w:val="000000"/>
              </w:rPr>
              <w:t>0</w:t>
            </w:r>
            <w:r>
              <w:rPr>
                <w:rFonts w:ascii="Calibri" w:eastAsia="Times New Roman" w:hAnsi="Calibri" w:cs="Times New Roman"/>
                <w:color w:val="000000"/>
              </w:rPr>
              <w:t>.</w:t>
            </w:r>
            <w:r w:rsidRPr="00CD3328">
              <w:rPr>
                <w:rFonts w:ascii="Calibri" w:eastAsia="Times New Roman" w:hAnsi="Calibri" w:cs="Times New Roman"/>
                <w:color w:val="000000"/>
              </w:rPr>
              <w:t>281</w:t>
            </w:r>
          </w:p>
        </w:tc>
      </w:tr>
      <w:tr w:rsidR="0022685E" w:rsidRPr="00CD3328" w:rsidTr="009C30D7">
        <w:trPr>
          <w:trHeight w:val="300"/>
        </w:trPr>
        <w:tc>
          <w:tcPr>
            <w:cnfStyle w:val="001000000000"/>
            <w:tcW w:w="1947" w:type="dxa"/>
            <w:noWrap/>
            <w:hideMark/>
          </w:tcPr>
          <w:p w:rsidR="0022685E" w:rsidRPr="00CD3328" w:rsidRDefault="0022685E" w:rsidP="009C30D7">
            <w:pPr>
              <w:rPr>
                <w:rFonts w:ascii="Calibri" w:eastAsia="Times New Roman" w:hAnsi="Calibri" w:cs="Times New Roman"/>
                <w:color w:val="000000"/>
              </w:rPr>
            </w:pPr>
            <w:r w:rsidRPr="00CD3328">
              <w:rPr>
                <w:rFonts w:ascii="Calibri" w:eastAsia="Times New Roman" w:hAnsi="Calibri" w:cs="Times New Roman"/>
                <w:color w:val="000000"/>
              </w:rPr>
              <w:t>median log10(p)</w:t>
            </w:r>
          </w:p>
        </w:tc>
        <w:tc>
          <w:tcPr>
            <w:tcW w:w="1320" w:type="dxa"/>
          </w:tcPr>
          <w:p w:rsidR="0022685E" w:rsidRPr="00CD3328" w:rsidRDefault="0022685E" w:rsidP="009C30D7">
            <w:pPr>
              <w:jc w:val="right"/>
              <w:cnfStyle w:val="000000000000"/>
              <w:rPr>
                <w:rFonts w:ascii="Calibri" w:eastAsia="Times New Roman" w:hAnsi="Calibri" w:cs="Times New Roman"/>
                <w:color w:val="000000"/>
              </w:rPr>
            </w:pPr>
            <w:r w:rsidRPr="00CD3328">
              <w:rPr>
                <w:rFonts w:ascii="Calibri" w:eastAsia="Times New Roman" w:hAnsi="Calibri" w:cs="Times New Roman"/>
                <w:color w:val="000000"/>
              </w:rPr>
              <w:t>6978</w:t>
            </w:r>
          </w:p>
        </w:tc>
        <w:tc>
          <w:tcPr>
            <w:tcW w:w="1320" w:type="dxa"/>
            <w:noWrap/>
            <w:hideMark/>
          </w:tcPr>
          <w:p w:rsidR="0022685E" w:rsidRPr="00CD3328" w:rsidRDefault="0022685E" w:rsidP="009C30D7">
            <w:pPr>
              <w:jc w:val="right"/>
              <w:cnfStyle w:val="000000000000"/>
              <w:rPr>
                <w:rFonts w:ascii="Calibri" w:eastAsia="Times New Roman" w:hAnsi="Calibri" w:cs="Times New Roman"/>
                <w:color w:val="000000"/>
              </w:rPr>
            </w:pPr>
            <w:r w:rsidRPr="00CD3328">
              <w:rPr>
                <w:rFonts w:ascii="Calibri" w:eastAsia="Times New Roman" w:hAnsi="Calibri" w:cs="Times New Roman"/>
                <w:color w:val="000000"/>
              </w:rPr>
              <w:t>0</w:t>
            </w:r>
            <w:r>
              <w:rPr>
                <w:rFonts w:ascii="Calibri" w:eastAsia="Times New Roman" w:hAnsi="Calibri" w:cs="Times New Roman"/>
                <w:color w:val="000000"/>
              </w:rPr>
              <w:t>.</w:t>
            </w:r>
            <w:r w:rsidRPr="00CD3328">
              <w:rPr>
                <w:rFonts w:ascii="Calibri" w:eastAsia="Times New Roman" w:hAnsi="Calibri" w:cs="Times New Roman"/>
                <w:color w:val="000000"/>
              </w:rPr>
              <w:t>0011</w:t>
            </w:r>
          </w:p>
        </w:tc>
        <w:tc>
          <w:tcPr>
            <w:tcW w:w="1245" w:type="dxa"/>
            <w:noWrap/>
            <w:hideMark/>
          </w:tcPr>
          <w:p w:rsidR="0022685E" w:rsidRPr="00CD3328" w:rsidRDefault="0022685E" w:rsidP="009C30D7">
            <w:pPr>
              <w:jc w:val="right"/>
              <w:cnfStyle w:val="000000000000"/>
              <w:rPr>
                <w:rFonts w:ascii="Calibri" w:eastAsia="Times New Roman" w:hAnsi="Calibri" w:cs="Times New Roman"/>
                <w:color w:val="000000"/>
              </w:rPr>
            </w:pPr>
            <w:r w:rsidRPr="00CD3328">
              <w:rPr>
                <w:rFonts w:ascii="Calibri" w:eastAsia="Times New Roman" w:hAnsi="Calibri" w:cs="Times New Roman"/>
                <w:color w:val="000000"/>
              </w:rPr>
              <w:t>138</w:t>
            </w:r>
            <w:r>
              <w:rPr>
                <w:rFonts w:ascii="Calibri" w:eastAsia="Times New Roman" w:hAnsi="Calibri" w:cs="Times New Roman"/>
                <w:color w:val="000000"/>
              </w:rPr>
              <w:t>.</w:t>
            </w:r>
            <w:r w:rsidRPr="00CD3328">
              <w:rPr>
                <w:rFonts w:ascii="Calibri" w:eastAsia="Times New Roman" w:hAnsi="Calibri" w:cs="Times New Roman"/>
                <w:color w:val="000000"/>
              </w:rPr>
              <w:t>160</w:t>
            </w:r>
          </w:p>
        </w:tc>
        <w:tc>
          <w:tcPr>
            <w:tcW w:w="1443" w:type="dxa"/>
            <w:noWrap/>
            <w:hideMark/>
          </w:tcPr>
          <w:p w:rsidR="0022685E" w:rsidRPr="00CD3328" w:rsidRDefault="0022685E" w:rsidP="009C30D7">
            <w:pPr>
              <w:jc w:val="right"/>
              <w:cnfStyle w:val="000000000000"/>
              <w:rPr>
                <w:rFonts w:ascii="Calibri" w:eastAsia="Times New Roman" w:hAnsi="Calibri" w:cs="Times New Roman"/>
                <w:color w:val="000000"/>
              </w:rPr>
            </w:pPr>
            <w:r w:rsidRPr="00CD3328">
              <w:rPr>
                <w:rFonts w:ascii="Calibri" w:eastAsia="Times New Roman" w:hAnsi="Calibri" w:cs="Times New Roman"/>
                <w:color w:val="000000"/>
              </w:rPr>
              <w:t>105</w:t>
            </w:r>
            <w:r>
              <w:rPr>
                <w:rFonts w:ascii="Calibri" w:eastAsia="Times New Roman" w:hAnsi="Calibri" w:cs="Times New Roman"/>
                <w:color w:val="000000"/>
              </w:rPr>
              <w:t>.</w:t>
            </w:r>
            <w:r w:rsidRPr="00CD3328">
              <w:rPr>
                <w:rFonts w:ascii="Calibri" w:eastAsia="Times New Roman" w:hAnsi="Calibri" w:cs="Times New Roman"/>
                <w:color w:val="000000"/>
              </w:rPr>
              <w:t>145</w:t>
            </w:r>
          </w:p>
        </w:tc>
        <w:tc>
          <w:tcPr>
            <w:tcW w:w="1440" w:type="dxa"/>
            <w:noWrap/>
            <w:hideMark/>
          </w:tcPr>
          <w:p w:rsidR="0022685E" w:rsidRPr="00CD3328" w:rsidRDefault="0022685E" w:rsidP="009C30D7">
            <w:pPr>
              <w:jc w:val="right"/>
              <w:cnfStyle w:val="000000000000"/>
              <w:rPr>
                <w:rFonts w:ascii="Calibri" w:eastAsia="Times New Roman" w:hAnsi="Calibri" w:cs="Times New Roman"/>
                <w:color w:val="000000"/>
              </w:rPr>
            </w:pPr>
            <w:r w:rsidRPr="00CD3328">
              <w:rPr>
                <w:rFonts w:ascii="Calibri" w:eastAsia="Times New Roman" w:hAnsi="Calibri" w:cs="Times New Roman"/>
                <w:color w:val="000000"/>
              </w:rPr>
              <w:t>0</w:t>
            </w:r>
            <w:r>
              <w:rPr>
                <w:rFonts w:ascii="Calibri" w:eastAsia="Times New Roman" w:hAnsi="Calibri" w:cs="Times New Roman"/>
                <w:color w:val="000000"/>
              </w:rPr>
              <w:t>.</w:t>
            </w:r>
            <w:r w:rsidRPr="00CD3328">
              <w:rPr>
                <w:rFonts w:ascii="Calibri" w:eastAsia="Times New Roman" w:hAnsi="Calibri" w:cs="Times New Roman"/>
                <w:color w:val="000000"/>
              </w:rPr>
              <w:t>276</w:t>
            </w:r>
          </w:p>
        </w:tc>
      </w:tr>
      <w:tr w:rsidR="0022685E" w:rsidRPr="00CD3328" w:rsidTr="009C30D7">
        <w:trPr>
          <w:cnfStyle w:val="000000100000"/>
          <w:trHeight w:val="300"/>
        </w:trPr>
        <w:tc>
          <w:tcPr>
            <w:cnfStyle w:val="001000000000"/>
            <w:tcW w:w="1947" w:type="dxa"/>
            <w:noWrap/>
            <w:hideMark/>
          </w:tcPr>
          <w:p w:rsidR="0022685E" w:rsidRPr="00CD3328" w:rsidRDefault="0022685E" w:rsidP="009C30D7">
            <w:pPr>
              <w:rPr>
                <w:rFonts w:ascii="Calibri" w:eastAsia="Times New Roman" w:hAnsi="Calibri" w:cs="Times New Roman"/>
                <w:color w:val="000000"/>
              </w:rPr>
            </w:pPr>
            <w:r w:rsidRPr="00CD3328">
              <w:rPr>
                <w:rFonts w:ascii="Calibri" w:eastAsia="Times New Roman" w:hAnsi="Calibri" w:cs="Times New Roman"/>
                <w:color w:val="000000"/>
              </w:rPr>
              <w:t xml:space="preserve">10 strongest </w:t>
            </w:r>
            <w:r>
              <w:rPr>
                <w:rFonts w:ascii="Calibri" w:eastAsia="Times New Roman" w:hAnsi="Calibri" w:cs="Times New Roman"/>
                <w:color w:val="000000"/>
              </w:rPr>
              <w:t>hits</w:t>
            </w:r>
          </w:p>
        </w:tc>
        <w:tc>
          <w:tcPr>
            <w:tcW w:w="1320" w:type="dxa"/>
          </w:tcPr>
          <w:p w:rsidR="0022685E" w:rsidRPr="00CD3328" w:rsidRDefault="0022685E" w:rsidP="009C30D7">
            <w:pPr>
              <w:jc w:val="right"/>
              <w:cnfStyle w:val="000000100000"/>
              <w:rPr>
                <w:rFonts w:ascii="Calibri" w:eastAsia="Times New Roman" w:hAnsi="Calibri" w:cs="Times New Roman"/>
                <w:color w:val="000000"/>
              </w:rPr>
            </w:pPr>
            <w:r w:rsidRPr="00CD3328">
              <w:rPr>
                <w:rFonts w:ascii="Calibri" w:eastAsia="Times New Roman" w:hAnsi="Calibri" w:cs="Times New Roman"/>
                <w:color w:val="000000"/>
              </w:rPr>
              <w:t>60192</w:t>
            </w:r>
          </w:p>
        </w:tc>
        <w:tc>
          <w:tcPr>
            <w:tcW w:w="1320" w:type="dxa"/>
            <w:noWrap/>
            <w:hideMark/>
          </w:tcPr>
          <w:p w:rsidR="0022685E" w:rsidRPr="00CD3328" w:rsidRDefault="0022685E" w:rsidP="009C30D7">
            <w:pPr>
              <w:jc w:val="right"/>
              <w:cnfStyle w:val="000000100000"/>
              <w:rPr>
                <w:rFonts w:ascii="Calibri" w:eastAsia="Times New Roman" w:hAnsi="Calibri" w:cs="Times New Roman"/>
                <w:color w:val="000000"/>
              </w:rPr>
            </w:pPr>
            <w:r w:rsidRPr="00CD3328">
              <w:rPr>
                <w:rFonts w:ascii="Calibri" w:eastAsia="Times New Roman" w:hAnsi="Calibri" w:cs="Times New Roman"/>
                <w:color w:val="000000"/>
              </w:rPr>
              <w:t>0</w:t>
            </w:r>
            <w:r>
              <w:rPr>
                <w:rFonts w:ascii="Calibri" w:eastAsia="Times New Roman" w:hAnsi="Calibri" w:cs="Times New Roman"/>
                <w:color w:val="000000"/>
              </w:rPr>
              <w:t>.</w:t>
            </w:r>
            <w:r w:rsidRPr="00CD3328">
              <w:rPr>
                <w:rFonts w:ascii="Calibri" w:eastAsia="Times New Roman" w:hAnsi="Calibri" w:cs="Times New Roman"/>
                <w:color w:val="000000"/>
              </w:rPr>
              <w:t>0095</w:t>
            </w:r>
          </w:p>
        </w:tc>
        <w:tc>
          <w:tcPr>
            <w:tcW w:w="1245" w:type="dxa"/>
            <w:noWrap/>
            <w:hideMark/>
          </w:tcPr>
          <w:p w:rsidR="0022685E" w:rsidRPr="00CD3328" w:rsidRDefault="0022685E" w:rsidP="009C30D7">
            <w:pPr>
              <w:jc w:val="right"/>
              <w:cnfStyle w:val="000000100000"/>
              <w:rPr>
                <w:rFonts w:ascii="Calibri" w:eastAsia="Times New Roman" w:hAnsi="Calibri" w:cs="Times New Roman"/>
                <w:color w:val="000000"/>
              </w:rPr>
            </w:pPr>
            <w:r w:rsidRPr="00CD3328">
              <w:rPr>
                <w:rFonts w:ascii="Calibri" w:eastAsia="Times New Roman" w:hAnsi="Calibri" w:cs="Times New Roman"/>
                <w:color w:val="000000"/>
              </w:rPr>
              <w:t>144</w:t>
            </w:r>
            <w:r>
              <w:rPr>
                <w:rFonts w:ascii="Calibri" w:eastAsia="Times New Roman" w:hAnsi="Calibri" w:cs="Times New Roman"/>
                <w:color w:val="000000"/>
              </w:rPr>
              <w:t>.</w:t>
            </w:r>
            <w:r w:rsidRPr="00CD3328">
              <w:rPr>
                <w:rFonts w:ascii="Calibri" w:eastAsia="Times New Roman" w:hAnsi="Calibri" w:cs="Times New Roman"/>
                <w:color w:val="000000"/>
              </w:rPr>
              <w:t>388</w:t>
            </w:r>
          </w:p>
        </w:tc>
        <w:tc>
          <w:tcPr>
            <w:tcW w:w="1443" w:type="dxa"/>
            <w:noWrap/>
            <w:hideMark/>
          </w:tcPr>
          <w:p w:rsidR="0022685E" w:rsidRPr="00CD3328" w:rsidRDefault="0022685E" w:rsidP="009C30D7">
            <w:pPr>
              <w:jc w:val="right"/>
              <w:cnfStyle w:val="000000100000"/>
              <w:rPr>
                <w:rFonts w:ascii="Calibri" w:eastAsia="Times New Roman" w:hAnsi="Calibri" w:cs="Times New Roman"/>
                <w:color w:val="000000"/>
              </w:rPr>
            </w:pPr>
            <w:r w:rsidRPr="00CD3328">
              <w:rPr>
                <w:rFonts w:ascii="Calibri" w:eastAsia="Times New Roman" w:hAnsi="Calibri" w:cs="Times New Roman"/>
                <w:color w:val="000000"/>
              </w:rPr>
              <w:t>113</w:t>
            </w:r>
            <w:r>
              <w:rPr>
                <w:rFonts w:ascii="Calibri" w:eastAsia="Times New Roman" w:hAnsi="Calibri" w:cs="Times New Roman"/>
                <w:color w:val="000000"/>
              </w:rPr>
              <w:t>.</w:t>
            </w:r>
            <w:r w:rsidRPr="00CD3328">
              <w:rPr>
                <w:rFonts w:ascii="Calibri" w:eastAsia="Times New Roman" w:hAnsi="Calibri" w:cs="Times New Roman"/>
                <w:color w:val="000000"/>
              </w:rPr>
              <w:t>416</w:t>
            </w:r>
          </w:p>
        </w:tc>
        <w:tc>
          <w:tcPr>
            <w:tcW w:w="1440" w:type="dxa"/>
            <w:noWrap/>
            <w:hideMark/>
          </w:tcPr>
          <w:p w:rsidR="0022685E" w:rsidRPr="00CD3328" w:rsidRDefault="0022685E" w:rsidP="009C30D7">
            <w:pPr>
              <w:jc w:val="right"/>
              <w:cnfStyle w:val="000000100000"/>
              <w:rPr>
                <w:rFonts w:ascii="Calibri" w:eastAsia="Times New Roman" w:hAnsi="Calibri" w:cs="Times New Roman"/>
                <w:color w:val="000000"/>
              </w:rPr>
            </w:pPr>
            <w:r w:rsidRPr="00CD3328">
              <w:rPr>
                <w:rFonts w:ascii="Calibri" w:eastAsia="Times New Roman" w:hAnsi="Calibri" w:cs="Times New Roman"/>
                <w:color w:val="000000"/>
              </w:rPr>
              <w:t>0</w:t>
            </w:r>
            <w:r>
              <w:rPr>
                <w:rFonts w:ascii="Calibri" w:eastAsia="Times New Roman" w:hAnsi="Calibri" w:cs="Times New Roman"/>
                <w:color w:val="000000"/>
              </w:rPr>
              <w:t>.</w:t>
            </w:r>
            <w:r w:rsidRPr="00CD3328">
              <w:rPr>
                <w:rFonts w:ascii="Calibri" w:eastAsia="Times New Roman" w:hAnsi="Calibri" w:cs="Times New Roman"/>
                <w:color w:val="000000"/>
              </w:rPr>
              <w:t>287</w:t>
            </w:r>
          </w:p>
        </w:tc>
      </w:tr>
      <w:tr w:rsidR="0022685E" w:rsidRPr="00CD3328" w:rsidTr="009C30D7">
        <w:trPr>
          <w:trHeight w:val="300"/>
        </w:trPr>
        <w:tc>
          <w:tcPr>
            <w:cnfStyle w:val="001000000000"/>
            <w:tcW w:w="1947" w:type="dxa"/>
            <w:noWrap/>
            <w:hideMark/>
          </w:tcPr>
          <w:p w:rsidR="0022685E" w:rsidRPr="00CD3328" w:rsidRDefault="0022685E" w:rsidP="009C30D7">
            <w:pPr>
              <w:rPr>
                <w:rFonts w:ascii="Calibri" w:eastAsia="Times New Roman" w:hAnsi="Calibri" w:cs="Times New Roman"/>
                <w:color w:val="000000"/>
              </w:rPr>
            </w:pPr>
            <w:r w:rsidRPr="00CD3328">
              <w:rPr>
                <w:rFonts w:ascii="Calibri" w:eastAsia="Times New Roman" w:hAnsi="Calibri" w:cs="Times New Roman"/>
                <w:color w:val="000000"/>
              </w:rPr>
              <w:t xml:space="preserve">all </w:t>
            </w:r>
            <w:r>
              <w:rPr>
                <w:rFonts w:ascii="Calibri" w:eastAsia="Times New Roman" w:hAnsi="Calibri" w:cs="Times New Roman"/>
                <w:color w:val="000000"/>
              </w:rPr>
              <w:t>hits</w:t>
            </w:r>
          </w:p>
        </w:tc>
        <w:tc>
          <w:tcPr>
            <w:tcW w:w="1320" w:type="dxa"/>
          </w:tcPr>
          <w:p w:rsidR="0022685E" w:rsidRPr="00CD3328" w:rsidRDefault="0022685E" w:rsidP="009C30D7">
            <w:pPr>
              <w:jc w:val="right"/>
              <w:cnfStyle w:val="000000000000"/>
              <w:rPr>
                <w:rFonts w:ascii="Calibri" w:eastAsia="Times New Roman" w:hAnsi="Calibri" w:cs="Times New Roman"/>
                <w:color w:val="000000"/>
              </w:rPr>
            </w:pPr>
            <w:r w:rsidRPr="00CD3328">
              <w:rPr>
                <w:rFonts w:ascii="Calibri" w:eastAsia="Times New Roman" w:hAnsi="Calibri" w:cs="Times New Roman"/>
                <w:color w:val="000000"/>
              </w:rPr>
              <w:t>1203378</w:t>
            </w:r>
          </w:p>
        </w:tc>
        <w:tc>
          <w:tcPr>
            <w:tcW w:w="1320" w:type="dxa"/>
            <w:noWrap/>
            <w:hideMark/>
          </w:tcPr>
          <w:p w:rsidR="0022685E" w:rsidRPr="00CD3328" w:rsidRDefault="0022685E" w:rsidP="009C30D7">
            <w:pPr>
              <w:jc w:val="right"/>
              <w:cnfStyle w:val="000000000000"/>
              <w:rPr>
                <w:rFonts w:ascii="Calibri" w:eastAsia="Times New Roman" w:hAnsi="Calibri" w:cs="Times New Roman"/>
                <w:color w:val="000000"/>
              </w:rPr>
            </w:pPr>
            <w:r w:rsidRPr="00CD3328">
              <w:rPr>
                <w:rFonts w:ascii="Calibri" w:eastAsia="Times New Roman" w:hAnsi="Calibri" w:cs="Times New Roman"/>
                <w:color w:val="000000"/>
              </w:rPr>
              <w:t>0</w:t>
            </w:r>
            <w:r>
              <w:rPr>
                <w:rFonts w:ascii="Calibri" w:eastAsia="Times New Roman" w:hAnsi="Calibri" w:cs="Times New Roman"/>
                <w:color w:val="000000"/>
              </w:rPr>
              <w:t>.</w:t>
            </w:r>
            <w:r w:rsidRPr="00CD3328">
              <w:rPr>
                <w:rFonts w:ascii="Calibri" w:eastAsia="Times New Roman" w:hAnsi="Calibri" w:cs="Times New Roman"/>
                <w:color w:val="000000"/>
              </w:rPr>
              <w:t>1826</w:t>
            </w:r>
          </w:p>
        </w:tc>
        <w:tc>
          <w:tcPr>
            <w:tcW w:w="1245" w:type="dxa"/>
            <w:noWrap/>
            <w:hideMark/>
          </w:tcPr>
          <w:p w:rsidR="0022685E" w:rsidRPr="00CD3328" w:rsidRDefault="0022685E" w:rsidP="009C30D7">
            <w:pPr>
              <w:jc w:val="right"/>
              <w:cnfStyle w:val="000000000000"/>
              <w:rPr>
                <w:rFonts w:ascii="Calibri" w:eastAsia="Times New Roman" w:hAnsi="Calibri" w:cs="Times New Roman"/>
                <w:color w:val="000000"/>
              </w:rPr>
            </w:pPr>
            <w:r w:rsidRPr="00CD3328">
              <w:rPr>
                <w:rFonts w:ascii="Calibri" w:eastAsia="Times New Roman" w:hAnsi="Calibri" w:cs="Times New Roman"/>
                <w:color w:val="000000"/>
              </w:rPr>
              <w:t>174</w:t>
            </w:r>
            <w:r>
              <w:rPr>
                <w:rFonts w:ascii="Calibri" w:eastAsia="Times New Roman" w:hAnsi="Calibri" w:cs="Times New Roman"/>
                <w:color w:val="000000"/>
              </w:rPr>
              <w:t>.</w:t>
            </w:r>
            <w:r w:rsidRPr="00CD3328">
              <w:rPr>
                <w:rFonts w:ascii="Calibri" w:eastAsia="Times New Roman" w:hAnsi="Calibri" w:cs="Times New Roman"/>
                <w:color w:val="000000"/>
              </w:rPr>
              <w:t>584</w:t>
            </w:r>
          </w:p>
        </w:tc>
        <w:tc>
          <w:tcPr>
            <w:tcW w:w="1443" w:type="dxa"/>
            <w:noWrap/>
            <w:hideMark/>
          </w:tcPr>
          <w:p w:rsidR="0022685E" w:rsidRPr="00CD3328" w:rsidRDefault="0022685E" w:rsidP="009C30D7">
            <w:pPr>
              <w:jc w:val="right"/>
              <w:cnfStyle w:val="000000000000"/>
              <w:rPr>
                <w:rFonts w:ascii="Calibri" w:eastAsia="Times New Roman" w:hAnsi="Calibri" w:cs="Times New Roman"/>
                <w:color w:val="000000"/>
              </w:rPr>
            </w:pPr>
            <w:r w:rsidRPr="00CD3328">
              <w:rPr>
                <w:rFonts w:ascii="Calibri" w:eastAsia="Times New Roman" w:hAnsi="Calibri" w:cs="Times New Roman"/>
                <w:color w:val="000000"/>
              </w:rPr>
              <w:t>135</w:t>
            </w:r>
            <w:r>
              <w:rPr>
                <w:rFonts w:ascii="Calibri" w:eastAsia="Times New Roman" w:hAnsi="Calibri" w:cs="Times New Roman"/>
                <w:color w:val="000000"/>
              </w:rPr>
              <w:t>.</w:t>
            </w:r>
            <w:r w:rsidRPr="00CD3328">
              <w:rPr>
                <w:rFonts w:ascii="Calibri" w:eastAsia="Times New Roman" w:hAnsi="Calibri" w:cs="Times New Roman"/>
                <w:color w:val="000000"/>
              </w:rPr>
              <w:t>262</w:t>
            </w:r>
          </w:p>
        </w:tc>
        <w:tc>
          <w:tcPr>
            <w:tcW w:w="1440" w:type="dxa"/>
            <w:noWrap/>
            <w:hideMark/>
          </w:tcPr>
          <w:p w:rsidR="0022685E" w:rsidRPr="00CD3328" w:rsidRDefault="0022685E" w:rsidP="009C30D7">
            <w:pPr>
              <w:jc w:val="right"/>
              <w:cnfStyle w:val="000000000000"/>
              <w:rPr>
                <w:rFonts w:ascii="Calibri" w:eastAsia="Times New Roman" w:hAnsi="Calibri" w:cs="Times New Roman"/>
                <w:color w:val="000000"/>
              </w:rPr>
            </w:pPr>
            <w:r w:rsidRPr="00CD3328">
              <w:rPr>
                <w:rFonts w:ascii="Calibri" w:eastAsia="Times New Roman" w:hAnsi="Calibri" w:cs="Times New Roman"/>
                <w:color w:val="000000"/>
              </w:rPr>
              <w:t>0</w:t>
            </w:r>
            <w:r>
              <w:rPr>
                <w:rFonts w:ascii="Calibri" w:eastAsia="Times New Roman" w:hAnsi="Calibri" w:cs="Times New Roman"/>
                <w:color w:val="000000"/>
              </w:rPr>
              <w:t>.</w:t>
            </w:r>
            <w:r w:rsidRPr="00CD3328">
              <w:rPr>
                <w:rFonts w:ascii="Calibri" w:eastAsia="Times New Roman" w:hAnsi="Calibri" w:cs="Times New Roman"/>
                <w:color w:val="000000"/>
              </w:rPr>
              <w:t>273</w:t>
            </w:r>
          </w:p>
        </w:tc>
      </w:tr>
    </w:tbl>
    <w:p w:rsidR="0022685E" w:rsidRPr="005F00A5" w:rsidRDefault="0022685E" w:rsidP="0022685E">
      <w:r>
        <w:t>From left to right, columns indicate 1) which subset of eQTLs were analyzed; 2) the number of SNPs included in the annotation; 3)</w:t>
      </w:r>
      <w:r w:rsidRPr="00D42F84">
        <w:t xml:space="preserve"> </w:t>
      </w:r>
      <w:r>
        <w:t>the proportion of SNPs, out of all SNPs in the baseline annotation, included in the annotation; 4) the mean LD score; 5) the median LD score; and 6) the mean minor allele frequency.</w:t>
      </w:r>
    </w:p>
    <w:p w:rsidR="0022685E" w:rsidRDefault="0022685E">
      <w:pPr>
        <w:sectPr w:rsidR="0022685E" w:rsidSect="0022685E">
          <w:pgSz w:w="15840" w:h="12240" w:orient="landscape"/>
          <w:pgMar w:top="1440" w:right="1440" w:bottom="1440" w:left="1440" w:header="720" w:footer="720" w:gutter="0"/>
          <w:cols w:space="720"/>
          <w:docGrid w:linePitch="360"/>
        </w:sectPr>
      </w:pPr>
    </w:p>
    <w:p w:rsidR="0022685E" w:rsidRPr="006B0C58" w:rsidRDefault="0022685E" w:rsidP="0022685E">
      <w:pPr>
        <w:pStyle w:val="NoSpacing"/>
        <w:spacing w:line="480" w:lineRule="auto"/>
        <w:jc w:val="both"/>
        <w:rPr>
          <w:b/>
          <w:lang w:val="en-US"/>
        </w:rPr>
      </w:pPr>
      <w:r w:rsidRPr="006B0C58">
        <w:rPr>
          <w:b/>
          <w:lang w:val="en-US"/>
        </w:rPr>
        <w:lastRenderedPageBreak/>
        <w:t>Table</w:t>
      </w:r>
      <w:r w:rsidR="00DE3073">
        <w:rPr>
          <w:b/>
          <w:lang w:val="en-US"/>
        </w:rPr>
        <w:t xml:space="preserve"> S2</w:t>
      </w:r>
      <w:r w:rsidRPr="006B0C58">
        <w:rPr>
          <w:b/>
          <w:lang w:val="en-US"/>
        </w:rPr>
        <w:t>. List of available GTEx tissues</w:t>
      </w:r>
    </w:p>
    <w:tbl>
      <w:tblPr>
        <w:tblW w:w="7540" w:type="dxa"/>
        <w:tblInd w:w="93" w:type="dxa"/>
        <w:tblBorders>
          <w:top w:val="single" w:sz="4" w:space="0" w:color="auto"/>
          <w:left w:val="single" w:sz="4" w:space="0" w:color="auto"/>
          <w:bottom w:val="single" w:sz="4" w:space="0" w:color="auto"/>
          <w:right w:val="single" w:sz="4" w:space="0" w:color="auto"/>
        </w:tblBorders>
        <w:tblLook w:val="04A0"/>
      </w:tblPr>
      <w:tblGrid>
        <w:gridCol w:w="4040"/>
        <w:gridCol w:w="3500"/>
      </w:tblGrid>
      <w:tr w:rsidR="0022685E" w:rsidRPr="006B0C58" w:rsidTr="009C30D7">
        <w:trPr>
          <w:trHeight w:val="300"/>
        </w:trPr>
        <w:tc>
          <w:tcPr>
            <w:tcW w:w="4040" w:type="dxa"/>
            <w:shd w:val="clear" w:color="auto" w:fill="auto"/>
            <w:noWrap/>
            <w:vAlign w:val="bottom"/>
            <w:hideMark/>
          </w:tcPr>
          <w:p w:rsidR="0022685E" w:rsidRPr="006B0C58" w:rsidRDefault="0022685E" w:rsidP="009C30D7">
            <w:pPr>
              <w:spacing w:after="0" w:line="240" w:lineRule="auto"/>
              <w:rPr>
                <w:rFonts w:eastAsia="Times New Roman" w:cs="Times New Roman"/>
                <w:color w:val="000000"/>
              </w:rPr>
            </w:pPr>
            <w:r w:rsidRPr="006B0C58">
              <w:rPr>
                <w:rFonts w:eastAsia="Times New Roman" w:cs="Times New Roman"/>
                <w:color w:val="000000"/>
              </w:rPr>
              <w:t>Adipose Subcutaneous</w:t>
            </w:r>
          </w:p>
        </w:tc>
        <w:tc>
          <w:tcPr>
            <w:tcW w:w="3500" w:type="dxa"/>
            <w:shd w:val="clear" w:color="auto" w:fill="auto"/>
            <w:noWrap/>
            <w:vAlign w:val="bottom"/>
            <w:hideMark/>
          </w:tcPr>
          <w:p w:rsidR="0022685E" w:rsidRPr="006B0C58" w:rsidRDefault="0022685E" w:rsidP="009C30D7">
            <w:pPr>
              <w:spacing w:after="0" w:line="240" w:lineRule="auto"/>
              <w:rPr>
                <w:rFonts w:eastAsia="Times New Roman" w:cs="Times New Roman"/>
                <w:color w:val="000000"/>
              </w:rPr>
            </w:pPr>
            <w:r w:rsidRPr="006B0C58">
              <w:rPr>
                <w:rFonts w:eastAsia="Times New Roman" w:cs="Times New Roman"/>
                <w:color w:val="000000"/>
              </w:rPr>
              <w:t>Heart Atrial Appendage</w:t>
            </w:r>
          </w:p>
        </w:tc>
      </w:tr>
      <w:tr w:rsidR="0022685E" w:rsidRPr="006B0C58" w:rsidTr="009C30D7">
        <w:trPr>
          <w:trHeight w:val="300"/>
        </w:trPr>
        <w:tc>
          <w:tcPr>
            <w:tcW w:w="4040" w:type="dxa"/>
            <w:shd w:val="clear" w:color="auto" w:fill="auto"/>
            <w:noWrap/>
            <w:vAlign w:val="bottom"/>
            <w:hideMark/>
          </w:tcPr>
          <w:p w:rsidR="0022685E" w:rsidRPr="006B0C58" w:rsidRDefault="0022685E" w:rsidP="009C30D7">
            <w:pPr>
              <w:spacing w:after="0" w:line="240" w:lineRule="auto"/>
              <w:rPr>
                <w:rFonts w:eastAsia="Times New Roman" w:cs="Times New Roman"/>
                <w:color w:val="000000"/>
              </w:rPr>
            </w:pPr>
            <w:r w:rsidRPr="006B0C58">
              <w:rPr>
                <w:rFonts w:eastAsia="Times New Roman" w:cs="Times New Roman"/>
                <w:color w:val="000000"/>
              </w:rPr>
              <w:t>Adipose Visceral Omentum</w:t>
            </w:r>
          </w:p>
        </w:tc>
        <w:tc>
          <w:tcPr>
            <w:tcW w:w="3500" w:type="dxa"/>
            <w:shd w:val="clear" w:color="auto" w:fill="auto"/>
            <w:noWrap/>
            <w:vAlign w:val="bottom"/>
            <w:hideMark/>
          </w:tcPr>
          <w:p w:rsidR="0022685E" w:rsidRPr="006B0C58" w:rsidRDefault="0022685E" w:rsidP="009C30D7">
            <w:pPr>
              <w:spacing w:after="0" w:line="240" w:lineRule="auto"/>
              <w:rPr>
                <w:rFonts w:eastAsia="Times New Roman" w:cs="Times New Roman"/>
                <w:color w:val="000000"/>
              </w:rPr>
            </w:pPr>
            <w:r w:rsidRPr="006B0C58">
              <w:rPr>
                <w:rFonts w:eastAsia="Times New Roman" w:cs="Times New Roman"/>
                <w:color w:val="000000"/>
              </w:rPr>
              <w:t>Heart Left Ventricle</w:t>
            </w:r>
          </w:p>
        </w:tc>
      </w:tr>
      <w:tr w:rsidR="0022685E" w:rsidRPr="006B0C58" w:rsidTr="009C30D7">
        <w:trPr>
          <w:trHeight w:val="300"/>
        </w:trPr>
        <w:tc>
          <w:tcPr>
            <w:tcW w:w="4040" w:type="dxa"/>
            <w:shd w:val="clear" w:color="auto" w:fill="auto"/>
            <w:noWrap/>
            <w:vAlign w:val="bottom"/>
            <w:hideMark/>
          </w:tcPr>
          <w:p w:rsidR="0022685E" w:rsidRPr="006B0C58" w:rsidRDefault="0022685E" w:rsidP="009C30D7">
            <w:pPr>
              <w:spacing w:after="0" w:line="240" w:lineRule="auto"/>
              <w:rPr>
                <w:rFonts w:eastAsia="Times New Roman" w:cs="Times New Roman"/>
                <w:color w:val="000000"/>
              </w:rPr>
            </w:pPr>
            <w:r w:rsidRPr="006B0C58">
              <w:rPr>
                <w:rFonts w:eastAsia="Times New Roman" w:cs="Times New Roman"/>
                <w:color w:val="000000"/>
              </w:rPr>
              <w:t>Adrenal Gland</w:t>
            </w:r>
          </w:p>
        </w:tc>
        <w:tc>
          <w:tcPr>
            <w:tcW w:w="3500" w:type="dxa"/>
            <w:shd w:val="clear" w:color="auto" w:fill="auto"/>
            <w:noWrap/>
            <w:vAlign w:val="bottom"/>
            <w:hideMark/>
          </w:tcPr>
          <w:p w:rsidR="0022685E" w:rsidRPr="006B0C58" w:rsidRDefault="0022685E" w:rsidP="009C30D7">
            <w:pPr>
              <w:spacing w:after="0" w:line="240" w:lineRule="auto"/>
              <w:rPr>
                <w:rFonts w:eastAsia="Times New Roman" w:cs="Times New Roman"/>
                <w:color w:val="000000"/>
              </w:rPr>
            </w:pPr>
            <w:r w:rsidRPr="006B0C58">
              <w:rPr>
                <w:rFonts w:eastAsia="Times New Roman" w:cs="Times New Roman"/>
                <w:color w:val="000000"/>
              </w:rPr>
              <w:t>Liver</w:t>
            </w:r>
          </w:p>
        </w:tc>
      </w:tr>
      <w:tr w:rsidR="0022685E" w:rsidRPr="006B0C58" w:rsidTr="009C30D7">
        <w:trPr>
          <w:trHeight w:val="300"/>
        </w:trPr>
        <w:tc>
          <w:tcPr>
            <w:tcW w:w="4040" w:type="dxa"/>
            <w:shd w:val="clear" w:color="auto" w:fill="auto"/>
            <w:noWrap/>
            <w:vAlign w:val="bottom"/>
            <w:hideMark/>
          </w:tcPr>
          <w:p w:rsidR="0022685E" w:rsidRPr="006B0C58" w:rsidRDefault="0022685E" w:rsidP="009C30D7">
            <w:pPr>
              <w:spacing w:after="0" w:line="240" w:lineRule="auto"/>
              <w:rPr>
                <w:rFonts w:eastAsia="Times New Roman" w:cs="Times New Roman"/>
                <w:color w:val="000000"/>
              </w:rPr>
            </w:pPr>
            <w:r w:rsidRPr="006B0C58">
              <w:rPr>
                <w:rFonts w:eastAsia="Times New Roman" w:cs="Times New Roman"/>
                <w:color w:val="000000"/>
              </w:rPr>
              <w:t>Artery Aorta</w:t>
            </w:r>
          </w:p>
        </w:tc>
        <w:tc>
          <w:tcPr>
            <w:tcW w:w="3500" w:type="dxa"/>
            <w:shd w:val="clear" w:color="auto" w:fill="auto"/>
            <w:noWrap/>
            <w:vAlign w:val="bottom"/>
            <w:hideMark/>
          </w:tcPr>
          <w:p w:rsidR="0022685E" w:rsidRPr="006B0C58" w:rsidRDefault="0022685E" w:rsidP="009C30D7">
            <w:pPr>
              <w:spacing w:after="0" w:line="240" w:lineRule="auto"/>
              <w:rPr>
                <w:rFonts w:eastAsia="Times New Roman" w:cs="Times New Roman"/>
                <w:color w:val="000000"/>
              </w:rPr>
            </w:pPr>
            <w:r w:rsidRPr="006B0C58">
              <w:rPr>
                <w:rFonts w:eastAsia="Times New Roman" w:cs="Times New Roman"/>
                <w:color w:val="000000"/>
              </w:rPr>
              <w:t>Lung</w:t>
            </w:r>
          </w:p>
        </w:tc>
      </w:tr>
      <w:tr w:rsidR="0022685E" w:rsidRPr="006B0C58" w:rsidTr="009C30D7">
        <w:trPr>
          <w:trHeight w:val="300"/>
        </w:trPr>
        <w:tc>
          <w:tcPr>
            <w:tcW w:w="4040" w:type="dxa"/>
            <w:shd w:val="clear" w:color="auto" w:fill="auto"/>
            <w:noWrap/>
            <w:vAlign w:val="bottom"/>
            <w:hideMark/>
          </w:tcPr>
          <w:p w:rsidR="0022685E" w:rsidRPr="006B0C58" w:rsidRDefault="0022685E" w:rsidP="009C30D7">
            <w:pPr>
              <w:spacing w:after="0" w:line="240" w:lineRule="auto"/>
              <w:rPr>
                <w:rFonts w:eastAsia="Times New Roman" w:cs="Times New Roman"/>
                <w:color w:val="000000"/>
              </w:rPr>
            </w:pPr>
            <w:r w:rsidRPr="006B0C58">
              <w:rPr>
                <w:rFonts w:eastAsia="Times New Roman" w:cs="Times New Roman"/>
                <w:color w:val="000000"/>
              </w:rPr>
              <w:t>Artery Coronary</w:t>
            </w:r>
          </w:p>
        </w:tc>
        <w:tc>
          <w:tcPr>
            <w:tcW w:w="3500" w:type="dxa"/>
            <w:shd w:val="clear" w:color="auto" w:fill="auto"/>
            <w:noWrap/>
            <w:vAlign w:val="bottom"/>
            <w:hideMark/>
          </w:tcPr>
          <w:p w:rsidR="0022685E" w:rsidRPr="006B0C58" w:rsidRDefault="0022685E" w:rsidP="009C30D7">
            <w:pPr>
              <w:spacing w:after="0" w:line="240" w:lineRule="auto"/>
              <w:rPr>
                <w:rFonts w:eastAsia="Times New Roman" w:cs="Times New Roman"/>
                <w:color w:val="000000"/>
              </w:rPr>
            </w:pPr>
            <w:r w:rsidRPr="006B0C58">
              <w:rPr>
                <w:rFonts w:eastAsia="Times New Roman" w:cs="Times New Roman"/>
                <w:color w:val="000000"/>
              </w:rPr>
              <w:t>Muscle Skeletal</w:t>
            </w:r>
          </w:p>
        </w:tc>
      </w:tr>
      <w:tr w:rsidR="0022685E" w:rsidRPr="006B0C58" w:rsidTr="009C30D7">
        <w:trPr>
          <w:trHeight w:val="300"/>
        </w:trPr>
        <w:tc>
          <w:tcPr>
            <w:tcW w:w="4040" w:type="dxa"/>
            <w:shd w:val="clear" w:color="auto" w:fill="auto"/>
            <w:noWrap/>
            <w:vAlign w:val="bottom"/>
            <w:hideMark/>
          </w:tcPr>
          <w:p w:rsidR="0022685E" w:rsidRPr="006B0C58" w:rsidRDefault="0022685E" w:rsidP="009C30D7">
            <w:pPr>
              <w:spacing w:after="0" w:line="240" w:lineRule="auto"/>
              <w:rPr>
                <w:rFonts w:eastAsia="Times New Roman" w:cs="Times New Roman"/>
                <w:color w:val="000000"/>
              </w:rPr>
            </w:pPr>
            <w:r w:rsidRPr="006B0C58">
              <w:rPr>
                <w:rFonts w:eastAsia="Times New Roman" w:cs="Times New Roman"/>
                <w:color w:val="000000"/>
              </w:rPr>
              <w:t>Artery Tibial</w:t>
            </w:r>
          </w:p>
        </w:tc>
        <w:tc>
          <w:tcPr>
            <w:tcW w:w="3500" w:type="dxa"/>
            <w:shd w:val="clear" w:color="auto" w:fill="auto"/>
            <w:noWrap/>
            <w:vAlign w:val="bottom"/>
            <w:hideMark/>
          </w:tcPr>
          <w:p w:rsidR="0022685E" w:rsidRPr="006B0C58" w:rsidRDefault="0022685E" w:rsidP="009C30D7">
            <w:pPr>
              <w:spacing w:after="0" w:line="240" w:lineRule="auto"/>
              <w:rPr>
                <w:rFonts w:eastAsia="Times New Roman" w:cs="Times New Roman"/>
                <w:color w:val="000000"/>
              </w:rPr>
            </w:pPr>
            <w:r w:rsidRPr="006B0C58">
              <w:rPr>
                <w:rFonts w:eastAsia="Times New Roman" w:cs="Times New Roman"/>
                <w:color w:val="000000"/>
              </w:rPr>
              <w:t>Nerve Tibial</w:t>
            </w:r>
          </w:p>
        </w:tc>
      </w:tr>
      <w:tr w:rsidR="0022685E" w:rsidRPr="006B0C58" w:rsidTr="009C30D7">
        <w:trPr>
          <w:trHeight w:val="300"/>
        </w:trPr>
        <w:tc>
          <w:tcPr>
            <w:tcW w:w="4040" w:type="dxa"/>
            <w:shd w:val="clear" w:color="auto" w:fill="auto"/>
            <w:noWrap/>
            <w:vAlign w:val="bottom"/>
            <w:hideMark/>
          </w:tcPr>
          <w:p w:rsidR="0022685E" w:rsidRPr="006B0C58" w:rsidRDefault="0022685E" w:rsidP="009C30D7">
            <w:pPr>
              <w:spacing w:after="0" w:line="240" w:lineRule="auto"/>
              <w:rPr>
                <w:rFonts w:eastAsia="Times New Roman" w:cs="Times New Roman"/>
                <w:color w:val="000000"/>
              </w:rPr>
            </w:pPr>
            <w:r w:rsidRPr="006B0C58">
              <w:rPr>
                <w:rFonts w:eastAsia="Times New Roman" w:cs="Times New Roman"/>
                <w:color w:val="000000"/>
              </w:rPr>
              <w:t>Brain Anterior cingulate cortex BA24</w:t>
            </w:r>
          </w:p>
        </w:tc>
        <w:tc>
          <w:tcPr>
            <w:tcW w:w="3500" w:type="dxa"/>
            <w:shd w:val="clear" w:color="auto" w:fill="auto"/>
            <w:noWrap/>
            <w:vAlign w:val="bottom"/>
            <w:hideMark/>
          </w:tcPr>
          <w:p w:rsidR="0022685E" w:rsidRPr="006B0C58" w:rsidRDefault="0022685E" w:rsidP="009C30D7">
            <w:pPr>
              <w:spacing w:after="0" w:line="240" w:lineRule="auto"/>
              <w:rPr>
                <w:rFonts w:eastAsia="Times New Roman" w:cs="Times New Roman"/>
                <w:color w:val="000000"/>
              </w:rPr>
            </w:pPr>
            <w:r w:rsidRPr="006B0C58">
              <w:rPr>
                <w:rFonts w:eastAsia="Times New Roman" w:cs="Times New Roman"/>
                <w:color w:val="000000"/>
              </w:rPr>
              <w:t>Ovary</w:t>
            </w:r>
          </w:p>
        </w:tc>
      </w:tr>
      <w:tr w:rsidR="0022685E" w:rsidRPr="006B0C58" w:rsidTr="009C30D7">
        <w:trPr>
          <w:trHeight w:val="300"/>
        </w:trPr>
        <w:tc>
          <w:tcPr>
            <w:tcW w:w="4040" w:type="dxa"/>
            <w:shd w:val="clear" w:color="auto" w:fill="auto"/>
            <w:noWrap/>
            <w:vAlign w:val="bottom"/>
            <w:hideMark/>
          </w:tcPr>
          <w:p w:rsidR="0022685E" w:rsidRPr="006B0C58" w:rsidRDefault="0022685E" w:rsidP="009C30D7">
            <w:pPr>
              <w:spacing w:after="0" w:line="240" w:lineRule="auto"/>
              <w:rPr>
                <w:rFonts w:eastAsia="Times New Roman" w:cs="Times New Roman"/>
                <w:color w:val="000000"/>
              </w:rPr>
            </w:pPr>
            <w:r w:rsidRPr="006B0C58">
              <w:rPr>
                <w:rFonts w:eastAsia="Times New Roman" w:cs="Times New Roman"/>
                <w:color w:val="000000"/>
              </w:rPr>
              <w:t>Brain Caudate basal ganglia</w:t>
            </w:r>
          </w:p>
        </w:tc>
        <w:tc>
          <w:tcPr>
            <w:tcW w:w="3500" w:type="dxa"/>
            <w:shd w:val="clear" w:color="auto" w:fill="auto"/>
            <w:noWrap/>
            <w:vAlign w:val="bottom"/>
            <w:hideMark/>
          </w:tcPr>
          <w:p w:rsidR="0022685E" w:rsidRPr="006B0C58" w:rsidRDefault="0022685E" w:rsidP="009C30D7">
            <w:pPr>
              <w:spacing w:after="0" w:line="240" w:lineRule="auto"/>
              <w:rPr>
                <w:rFonts w:eastAsia="Times New Roman" w:cs="Times New Roman"/>
                <w:color w:val="000000"/>
              </w:rPr>
            </w:pPr>
            <w:r w:rsidRPr="006B0C58">
              <w:rPr>
                <w:rFonts w:eastAsia="Times New Roman" w:cs="Times New Roman"/>
                <w:color w:val="000000"/>
              </w:rPr>
              <w:t>Pancreas</w:t>
            </w:r>
          </w:p>
        </w:tc>
      </w:tr>
      <w:tr w:rsidR="0022685E" w:rsidRPr="006B0C58" w:rsidTr="009C30D7">
        <w:trPr>
          <w:trHeight w:val="300"/>
        </w:trPr>
        <w:tc>
          <w:tcPr>
            <w:tcW w:w="4040" w:type="dxa"/>
            <w:shd w:val="clear" w:color="auto" w:fill="auto"/>
            <w:noWrap/>
            <w:vAlign w:val="bottom"/>
            <w:hideMark/>
          </w:tcPr>
          <w:p w:rsidR="0022685E" w:rsidRPr="006B0C58" w:rsidRDefault="0022685E" w:rsidP="009C30D7">
            <w:pPr>
              <w:spacing w:after="0" w:line="240" w:lineRule="auto"/>
              <w:rPr>
                <w:rFonts w:eastAsia="Times New Roman" w:cs="Times New Roman"/>
                <w:color w:val="000000"/>
              </w:rPr>
            </w:pPr>
            <w:r w:rsidRPr="006B0C58">
              <w:rPr>
                <w:rFonts w:eastAsia="Times New Roman" w:cs="Times New Roman"/>
                <w:color w:val="000000"/>
              </w:rPr>
              <w:t>Brain Cerebellar Hemisphere</w:t>
            </w:r>
          </w:p>
        </w:tc>
        <w:tc>
          <w:tcPr>
            <w:tcW w:w="3500" w:type="dxa"/>
            <w:shd w:val="clear" w:color="auto" w:fill="auto"/>
            <w:noWrap/>
            <w:vAlign w:val="bottom"/>
            <w:hideMark/>
          </w:tcPr>
          <w:p w:rsidR="0022685E" w:rsidRPr="006B0C58" w:rsidRDefault="0022685E" w:rsidP="009C30D7">
            <w:pPr>
              <w:spacing w:after="0" w:line="240" w:lineRule="auto"/>
              <w:rPr>
                <w:rFonts w:eastAsia="Times New Roman" w:cs="Times New Roman"/>
                <w:color w:val="000000"/>
              </w:rPr>
            </w:pPr>
            <w:r w:rsidRPr="006B0C58">
              <w:rPr>
                <w:rFonts w:eastAsia="Times New Roman" w:cs="Times New Roman"/>
                <w:color w:val="000000"/>
              </w:rPr>
              <w:t>Pituitary</w:t>
            </w:r>
          </w:p>
        </w:tc>
      </w:tr>
      <w:tr w:rsidR="0022685E" w:rsidRPr="006B0C58" w:rsidTr="009C30D7">
        <w:trPr>
          <w:trHeight w:val="300"/>
        </w:trPr>
        <w:tc>
          <w:tcPr>
            <w:tcW w:w="4040" w:type="dxa"/>
            <w:shd w:val="clear" w:color="auto" w:fill="auto"/>
            <w:noWrap/>
            <w:vAlign w:val="bottom"/>
            <w:hideMark/>
          </w:tcPr>
          <w:p w:rsidR="0022685E" w:rsidRPr="006B0C58" w:rsidRDefault="0022685E" w:rsidP="009C30D7">
            <w:pPr>
              <w:spacing w:after="0" w:line="240" w:lineRule="auto"/>
              <w:rPr>
                <w:rFonts w:eastAsia="Times New Roman" w:cs="Times New Roman"/>
                <w:color w:val="000000"/>
              </w:rPr>
            </w:pPr>
            <w:r w:rsidRPr="006B0C58">
              <w:rPr>
                <w:rFonts w:eastAsia="Times New Roman" w:cs="Times New Roman"/>
                <w:color w:val="000000"/>
              </w:rPr>
              <w:t>Brain Cerebellum</w:t>
            </w:r>
          </w:p>
        </w:tc>
        <w:tc>
          <w:tcPr>
            <w:tcW w:w="3500" w:type="dxa"/>
            <w:shd w:val="clear" w:color="auto" w:fill="auto"/>
            <w:noWrap/>
            <w:vAlign w:val="bottom"/>
            <w:hideMark/>
          </w:tcPr>
          <w:p w:rsidR="0022685E" w:rsidRPr="006B0C58" w:rsidRDefault="0022685E" w:rsidP="009C30D7">
            <w:pPr>
              <w:spacing w:after="0" w:line="240" w:lineRule="auto"/>
              <w:rPr>
                <w:rFonts w:eastAsia="Times New Roman" w:cs="Times New Roman"/>
                <w:color w:val="000000"/>
              </w:rPr>
            </w:pPr>
            <w:r w:rsidRPr="006B0C58">
              <w:rPr>
                <w:rFonts w:eastAsia="Times New Roman" w:cs="Times New Roman"/>
                <w:color w:val="000000"/>
              </w:rPr>
              <w:t>Prostate</w:t>
            </w:r>
          </w:p>
        </w:tc>
      </w:tr>
      <w:tr w:rsidR="0022685E" w:rsidRPr="006B0C58" w:rsidTr="009C30D7">
        <w:trPr>
          <w:trHeight w:val="300"/>
        </w:trPr>
        <w:tc>
          <w:tcPr>
            <w:tcW w:w="4040" w:type="dxa"/>
            <w:shd w:val="clear" w:color="auto" w:fill="auto"/>
            <w:noWrap/>
            <w:vAlign w:val="bottom"/>
            <w:hideMark/>
          </w:tcPr>
          <w:p w:rsidR="0022685E" w:rsidRPr="006B0C58" w:rsidRDefault="0022685E" w:rsidP="009C30D7">
            <w:pPr>
              <w:spacing w:after="0" w:line="240" w:lineRule="auto"/>
              <w:rPr>
                <w:rFonts w:eastAsia="Times New Roman" w:cs="Times New Roman"/>
                <w:color w:val="000000"/>
              </w:rPr>
            </w:pPr>
            <w:r w:rsidRPr="006B0C58">
              <w:rPr>
                <w:rFonts w:eastAsia="Times New Roman" w:cs="Times New Roman"/>
                <w:color w:val="000000"/>
              </w:rPr>
              <w:t>Brain Cortex</w:t>
            </w:r>
          </w:p>
        </w:tc>
        <w:tc>
          <w:tcPr>
            <w:tcW w:w="3500" w:type="dxa"/>
            <w:shd w:val="clear" w:color="auto" w:fill="auto"/>
            <w:noWrap/>
            <w:vAlign w:val="bottom"/>
            <w:hideMark/>
          </w:tcPr>
          <w:p w:rsidR="0022685E" w:rsidRPr="006B0C58" w:rsidRDefault="0022685E" w:rsidP="009C30D7">
            <w:pPr>
              <w:spacing w:after="0" w:line="240" w:lineRule="auto"/>
              <w:rPr>
                <w:rFonts w:eastAsia="Times New Roman" w:cs="Times New Roman"/>
                <w:color w:val="000000"/>
              </w:rPr>
            </w:pPr>
            <w:r w:rsidRPr="006B0C58">
              <w:rPr>
                <w:rFonts w:eastAsia="Times New Roman" w:cs="Times New Roman"/>
                <w:color w:val="000000"/>
              </w:rPr>
              <w:t>Skin Not Sun Exposed Suprapubic</w:t>
            </w:r>
          </w:p>
        </w:tc>
      </w:tr>
      <w:tr w:rsidR="0022685E" w:rsidRPr="006B0C58" w:rsidTr="009C30D7">
        <w:trPr>
          <w:trHeight w:val="300"/>
        </w:trPr>
        <w:tc>
          <w:tcPr>
            <w:tcW w:w="4040" w:type="dxa"/>
            <w:shd w:val="clear" w:color="auto" w:fill="auto"/>
            <w:noWrap/>
            <w:vAlign w:val="bottom"/>
            <w:hideMark/>
          </w:tcPr>
          <w:p w:rsidR="0022685E" w:rsidRPr="006B0C58" w:rsidRDefault="0022685E" w:rsidP="009C30D7">
            <w:pPr>
              <w:spacing w:after="0" w:line="240" w:lineRule="auto"/>
              <w:rPr>
                <w:rFonts w:eastAsia="Times New Roman" w:cs="Times New Roman"/>
                <w:color w:val="000000"/>
              </w:rPr>
            </w:pPr>
            <w:r w:rsidRPr="006B0C58">
              <w:rPr>
                <w:rFonts w:eastAsia="Times New Roman" w:cs="Times New Roman"/>
                <w:color w:val="000000"/>
              </w:rPr>
              <w:t>Brain Frontal Cortex BA9</w:t>
            </w:r>
          </w:p>
        </w:tc>
        <w:tc>
          <w:tcPr>
            <w:tcW w:w="3500" w:type="dxa"/>
            <w:shd w:val="clear" w:color="auto" w:fill="auto"/>
            <w:noWrap/>
            <w:vAlign w:val="bottom"/>
            <w:hideMark/>
          </w:tcPr>
          <w:p w:rsidR="0022685E" w:rsidRPr="006B0C58" w:rsidRDefault="0022685E" w:rsidP="009C30D7">
            <w:pPr>
              <w:spacing w:after="0" w:line="240" w:lineRule="auto"/>
              <w:rPr>
                <w:rFonts w:eastAsia="Times New Roman" w:cs="Times New Roman"/>
                <w:color w:val="000000"/>
              </w:rPr>
            </w:pPr>
            <w:r w:rsidRPr="006B0C58">
              <w:rPr>
                <w:rFonts w:eastAsia="Times New Roman" w:cs="Times New Roman"/>
                <w:color w:val="000000"/>
              </w:rPr>
              <w:t>Skin Sun Exposed Lower leg</w:t>
            </w:r>
          </w:p>
        </w:tc>
      </w:tr>
      <w:tr w:rsidR="0022685E" w:rsidRPr="006B0C58" w:rsidTr="009C30D7">
        <w:trPr>
          <w:trHeight w:val="300"/>
        </w:trPr>
        <w:tc>
          <w:tcPr>
            <w:tcW w:w="4040" w:type="dxa"/>
            <w:shd w:val="clear" w:color="auto" w:fill="auto"/>
            <w:noWrap/>
            <w:vAlign w:val="bottom"/>
            <w:hideMark/>
          </w:tcPr>
          <w:p w:rsidR="0022685E" w:rsidRPr="006B0C58" w:rsidRDefault="0022685E" w:rsidP="009C30D7">
            <w:pPr>
              <w:spacing w:after="0" w:line="240" w:lineRule="auto"/>
              <w:rPr>
                <w:rFonts w:eastAsia="Times New Roman" w:cs="Times New Roman"/>
                <w:color w:val="000000"/>
              </w:rPr>
            </w:pPr>
            <w:r w:rsidRPr="006B0C58">
              <w:rPr>
                <w:rFonts w:eastAsia="Times New Roman" w:cs="Times New Roman"/>
                <w:color w:val="000000"/>
              </w:rPr>
              <w:t>Brain Hippocampus</w:t>
            </w:r>
          </w:p>
        </w:tc>
        <w:tc>
          <w:tcPr>
            <w:tcW w:w="3500" w:type="dxa"/>
            <w:shd w:val="clear" w:color="auto" w:fill="auto"/>
            <w:noWrap/>
            <w:vAlign w:val="bottom"/>
            <w:hideMark/>
          </w:tcPr>
          <w:p w:rsidR="0022685E" w:rsidRPr="006B0C58" w:rsidRDefault="0022685E" w:rsidP="009C30D7">
            <w:pPr>
              <w:spacing w:after="0" w:line="240" w:lineRule="auto"/>
              <w:rPr>
                <w:rFonts w:eastAsia="Times New Roman" w:cs="Times New Roman"/>
                <w:color w:val="000000"/>
              </w:rPr>
            </w:pPr>
            <w:r w:rsidRPr="006B0C58">
              <w:rPr>
                <w:rFonts w:eastAsia="Times New Roman" w:cs="Times New Roman"/>
                <w:color w:val="000000"/>
              </w:rPr>
              <w:t>Small Intestine Terminal Ileum</w:t>
            </w:r>
          </w:p>
        </w:tc>
      </w:tr>
      <w:tr w:rsidR="0022685E" w:rsidRPr="006B0C58" w:rsidTr="009C30D7">
        <w:trPr>
          <w:trHeight w:val="300"/>
        </w:trPr>
        <w:tc>
          <w:tcPr>
            <w:tcW w:w="4040" w:type="dxa"/>
            <w:shd w:val="clear" w:color="auto" w:fill="auto"/>
            <w:noWrap/>
            <w:vAlign w:val="bottom"/>
            <w:hideMark/>
          </w:tcPr>
          <w:p w:rsidR="0022685E" w:rsidRPr="006B0C58" w:rsidRDefault="0022685E" w:rsidP="009C30D7">
            <w:pPr>
              <w:spacing w:after="0" w:line="240" w:lineRule="auto"/>
              <w:rPr>
                <w:rFonts w:eastAsia="Times New Roman" w:cs="Times New Roman"/>
                <w:color w:val="000000"/>
              </w:rPr>
            </w:pPr>
            <w:r w:rsidRPr="006B0C58">
              <w:rPr>
                <w:rFonts w:eastAsia="Times New Roman" w:cs="Times New Roman"/>
                <w:color w:val="000000"/>
              </w:rPr>
              <w:t>Brain Hypothalamus</w:t>
            </w:r>
          </w:p>
        </w:tc>
        <w:tc>
          <w:tcPr>
            <w:tcW w:w="3500" w:type="dxa"/>
            <w:shd w:val="clear" w:color="auto" w:fill="auto"/>
            <w:noWrap/>
            <w:vAlign w:val="bottom"/>
            <w:hideMark/>
          </w:tcPr>
          <w:p w:rsidR="0022685E" w:rsidRPr="006B0C58" w:rsidRDefault="0022685E" w:rsidP="009C30D7">
            <w:pPr>
              <w:spacing w:after="0" w:line="240" w:lineRule="auto"/>
              <w:rPr>
                <w:rFonts w:eastAsia="Times New Roman" w:cs="Times New Roman"/>
                <w:color w:val="000000"/>
              </w:rPr>
            </w:pPr>
            <w:r w:rsidRPr="006B0C58">
              <w:rPr>
                <w:rFonts w:eastAsia="Times New Roman" w:cs="Times New Roman"/>
                <w:color w:val="000000"/>
              </w:rPr>
              <w:t>Spleen</w:t>
            </w:r>
          </w:p>
        </w:tc>
      </w:tr>
      <w:tr w:rsidR="0022685E" w:rsidRPr="006B0C58" w:rsidTr="009C30D7">
        <w:trPr>
          <w:trHeight w:val="300"/>
        </w:trPr>
        <w:tc>
          <w:tcPr>
            <w:tcW w:w="4040" w:type="dxa"/>
            <w:shd w:val="clear" w:color="auto" w:fill="auto"/>
            <w:noWrap/>
            <w:vAlign w:val="bottom"/>
            <w:hideMark/>
          </w:tcPr>
          <w:p w:rsidR="0022685E" w:rsidRPr="006B0C58" w:rsidRDefault="0022685E" w:rsidP="009C30D7">
            <w:pPr>
              <w:spacing w:after="0" w:line="240" w:lineRule="auto"/>
              <w:rPr>
                <w:rFonts w:eastAsia="Times New Roman" w:cs="Times New Roman"/>
                <w:color w:val="000000"/>
              </w:rPr>
            </w:pPr>
            <w:r w:rsidRPr="006B0C58">
              <w:rPr>
                <w:rFonts w:eastAsia="Times New Roman" w:cs="Times New Roman"/>
                <w:color w:val="000000"/>
              </w:rPr>
              <w:t>Brain Nucleus accumbens basal ganglia</w:t>
            </w:r>
          </w:p>
        </w:tc>
        <w:tc>
          <w:tcPr>
            <w:tcW w:w="3500" w:type="dxa"/>
            <w:shd w:val="clear" w:color="auto" w:fill="auto"/>
            <w:noWrap/>
            <w:vAlign w:val="bottom"/>
            <w:hideMark/>
          </w:tcPr>
          <w:p w:rsidR="0022685E" w:rsidRPr="006B0C58" w:rsidRDefault="0022685E" w:rsidP="009C30D7">
            <w:pPr>
              <w:spacing w:after="0" w:line="240" w:lineRule="auto"/>
              <w:rPr>
                <w:rFonts w:eastAsia="Times New Roman" w:cs="Times New Roman"/>
                <w:color w:val="000000"/>
              </w:rPr>
            </w:pPr>
            <w:r w:rsidRPr="006B0C58">
              <w:rPr>
                <w:rFonts w:eastAsia="Times New Roman" w:cs="Times New Roman"/>
                <w:color w:val="000000"/>
              </w:rPr>
              <w:t>Stomach</w:t>
            </w:r>
          </w:p>
        </w:tc>
      </w:tr>
      <w:tr w:rsidR="0022685E" w:rsidRPr="006B0C58" w:rsidTr="009C30D7">
        <w:trPr>
          <w:trHeight w:val="300"/>
        </w:trPr>
        <w:tc>
          <w:tcPr>
            <w:tcW w:w="4040" w:type="dxa"/>
            <w:shd w:val="clear" w:color="auto" w:fill="auto"/>
            <w:noWrap/>
            <w:vAlign w:val="bottom"/>
            <w:hideMark/>
          </w:tcPr>
          <w:p w:rsidR="0022685E" w:rsidRPr="006B0C58" w:rsidRDefault="0022685E" w:rsidP="009C30D7">
            <w:pPr>
              <w:spacing w:after="0" w:line="240" w:lineRule="auto"/>
              <w:rPr>
                <w:rFonts w:eastAsia="Times New Roman" w:cs="Times New Roman"/>
                <w:color w:val="000000"/>
              </w:rPr>
            </w:pPr>
            <w:r w:rsidRPr="006B0C58">
              <w:rPr>
                <w:rFonts w:eastAsia="Times New Roman" w:cs="Times New Roman"/>
                <w:color w:val="000000"/>
              </w:rPr>
              <w:t>Brain Putamen basal ganglia</w:t>
            </w:r>
          </w:p>
        </w:tc>
        <w:tc>
          <w:tcPr>
            <w:tcW w:w="3500" w:type="dxa"/>
            <w:shd w:val="clear" w:color="auto" w:fill="auto"/>
            <w:noWrap/>
            <w:vAlign w:val="bottom"/>
            <w:hideMark/>
          </w:tcPr>
          <w:p w:rsidR="0022685E" w:rsidRPr="006B0C58" w:rsidRDefault="0022685E" w:rsidP="009C30D7">
            <w:pPr>
              <w:spacing w:after="0" w:line="240" w:lineRule="auto"/>
              <w:rPr>
                <w:rFonts w:eastAsia="Times New Roman" w:cs="Times New Roman"/>
                <w:color w:val="000000"/>
              </w:rPr>
            </w:pPr>
            <w:r w:rsidRPr="006B0C58">
              <w:rPr>
                <w:rFonts w:eastAsia="Times New Roman" w:cs="Times New Roman"/>
                <w:color w:val="000000"/>
              </w:rPr>
              <w:t>Testis</w:t>
            </w:r>
          </w:p>
        </w:tc>
      </w:tr>
      <w:tr w:rsidR="0022685E" w:rsidRPr="006B0C58" w:rsidTr="009C30D7">
        <w:trPr>
          <w:trHeight w:val="300"/>
        </w:trPr>
        <w:tc>
          <w:tcPr>
            <w:tcW w:w="4040" w:type="dxa"/>
            <w:shd w:val="clear" w:color="auto" w:fill="auto"/>
            <w:noWrap/>
            <w:vAlign w:val="bottom"/>
            <w:hideMark/>
          </w:tcPr>
          <w:p w:rsidR="0022685E" w:rsidRPr="006B0C58" w:rsidRDefault="0022685E" w:rsidP="009C30D7">
            <w:pPr>
              <w:spacing w:after="0" w:line="240" w:lineRule="auto"/>
              <w:rPr>
                <w:rFonts w:eastAsia="Times New Roman" w:cs="Times New Roman"/>
                <w:color w:val="000000"/>
              </w:rPr>
            </w:pPr>
            <w:r w:rsidRPr="006B0C58">
              <w:rPr>
                <w:rFonts w:eastAsia="Times New Roman" w:cs="Times New Roman"/>
                <w:color w:val="000000"/>
              </w:rPr>
              <w:t>Breast Mammary Tissue</w:t>
            </w:r>
          </w:p>
        </w:tc>
        <w:tc>
          <w:tcPr>
            <w:tcW w:w="3500" w:type="dxa"/>
            <w:shd w:val="clear" w:color="auto" w:fill="auto"/>
            <w:noWrap/>
            <w:vAlign w:val="bottom"/>
            <w:hideMark/>
          </w:tcPr>
          <w:p w:rsidR="0022685E" w:rsidRPr="006B0C58" w:rsidRDefault="0022685E" w:rsidP="009C30D7">
            <w:pPr>
              <w:spacing w:after="0" w:line="240" w:lineRule="auto"/>
              <w:rPr>
                <w:rFonts w:eastAsia="Times New Roman" w:cs="Times New Roman"/>
                <w:color w:val="000000"/>
              </w:rPr>
            </w:pPr>
            <w:r w:rsidRPr="006B0C58">
              <w:rPr>
                <w:rFonts w:eastAsia="Times New Roman" w:cs="Times New Roman"/>
                <w:color w:val="000000"/>
              </w:rPr>
              <w:t>Thyroid</w:t>
            </w:r>
          </w:p>
        </w:tc>
      </w:tr>
      <w:tr w:rsidR="0022685E" w:rsidRPr="006B0C58" w:rsidTr="009C30D7">
        <w:trPr>
          <w:trHeight w:val="300"/>
        </w:trPr>
        <w:tc>
          <w:tcPr>
            <w:tcW w:w="4040" w:type="dxa"/>
            <w:shd w:val="clear" w:color="auto" w:fill="auto"/>
            <w:noWrap/>
            <w:vAlign w:val="bottom"/>
            <w:hideMark/>
          </w:tcPr>
          <w:p w:rsidR="0022685E" w:rsidRPr="006B0C58" w:rsidRDefault="0022685E" w:rsidP="009C30D7">
            <w:pPr>
              <w:spacing w:after="0" w:line="240" w:lineRule="auto"/>
              <w:rPr>
                <w:rFonts w:eastAsia="Times New Roman" w:cs="Times New Roman"/>
                <w:color w:val="000000"/>
              </w:rPr>
            </w:pPr>
            <w:r w:rsidRPr="006B0C58">
              <w:rPr>
                <w:rFonts w:eastAsia="Times New Roman" w:cs="Times New Roman"/>
                <w:color w:val="000000"/>
              </w:rPr>
              <w:t>Cells EBV-transformed lymphocytes</w:t>
            </w:r>
          </w:p>
        </w:tc>
        <w:tc>
          <w:tcPr>
            <w:tcW w:w="3500" w:type="dxa"/>
            <w:shd w:val="clear" w:color="auto" w:fill="auto"/>
            <w:noWrap/>
            <w:vAlign w:val="bottom"/>
            <w:hideMark/>
          </w:tcPr>
          <w:p w:rsidR="0022685E" w:rsidRPr="006B0C58" w:rsidRDefault="0022685E" w:rsidP="009C30D7">
            <w:pPr>
              <w:spacing w:after="0" w:line="240" w:lineRule="auto"/>
              <w:rPr>
                <w:rFonts w:eastAsia="Times New Roman" w:cs="Times New Roman"/>
                <w:color w:val="000000"/>
              </w:rPr>
            </w:pPr>
            <w:r w:rsidRPr="006B0C58">
              <w:rPr>
                <w:rFonts w:eastAsia="Times New Roman" w:cs="Times New Roman"/>
                <w:color w:val="000000"/>
              </w:rPr>
              <w:t>Uterus</w:t>
            </w:r>
          </w:p>
        </w:tc>
      </w:tr>
      <w:tr w:rsidR="0022685E" w:rsidRPr="006B0C58" w:rsidTr="009C30D7">
        <w:trPr>
          <w:trHeight w:val="300"/>
        </w:trPr>
        <w:tc>
          <w:tcPr>
            <w:tcW w:w="4040" w:type="dxa"/>
            <w:shd w:val="clear" w:color="auto" w:fill="auto"/>
            <w:noWrap/>
            <w:vAlign w:val="bottom"/>
            <w:hideMark/>
          </w:tcPr>
          <w:p w:rsidR="0022685E" w:rsidRPr="006B0C58" w:rsidRDefault="0022685E" w:rsidP="009C30D7">
            <w:pPr>
              <w:spacing w:after="0" w:line="240" w:lineRule="auto"/>
              <w:rPr>
                <w:rFonts w:eastAsia="Times New Roman" w:cs="Times New Roman"/>
                <w:color w:val="000000"/>
              </w:rPr>
            </w:pPr>
            <w:r w:rsidRPr="006B0C58">
              <w:rPr>
                <w:rFonts w:eastAsia="Times New Roman" w:cs="Times New Roman"/>
                <w:color w:val="000000"/>
              </w:rPr>
              <w:t>Cells Transformed fibroblasts</w:t>
            </w:r>
          </w:p>
        </w:tc>
        <w:tc>
          <w:tcPr>
            <w:tcW w:w="3500" w:type="dxa"/>
            <w:shd w:val="clear" w:color="auto" w:fill="auto"/>
            <w:noWrap/>
            <w:vAlign w:val="bottom"/>
            <w:hideMark/>
          </w:tcPr>
          <w:p w:rsidR="0022685E" w:rsidRPr="006B0C58" w:rsidRDefault="0022685E" w:rsidP="009C30D7">
            <w:pPr>
              <w:spacing w:after="0" w:line="240" w:lineRule="auto"/>
              <w:rPr>
                <w:rFonts w:eastAsia="Times New Roman" w:cs="Times New Roman"/>
                <w:color w:val="000000"/>
              </w:rPr>
            </w:pPr>
            <w:r w:rsidRPr="006B0C58">
              <w:rPr>
                <w:rFonts w:eastAsia="Times New Roman" w:cs="Times New Roman"/>
                <w:color w:val="000000"/>
              </w:rPr>
              <w:t>Vagina</w:t>
            </w:r>
          </w:p>
        </w:tc>
      </w:tr>
      <w:tr w:rsidR="0022685E" w:rsidRPr="006B0C58" w:rsidTr="009C30D7">
        <w:trPr>
          <w:trHeight w:val="300"/>
        </w:trPr>
        <w:tc>
          <w:tcPr>
            <w:tcW w:w="4040" w:type="dxa"/>
            <w:shd w:val="clear" w:color="auto" w:fill="auto"/>
            <w:noWrap/>
            <w:vAlign w:val="bottom"/>
            <w:hideMark/>
          </w:tcPr>
          <w:p w:rsidR="0022685E" w:rsidRPr="006B0C58" w:rsidRDefault="0022685E" w:rsidP="009C30D7">
            <w:pPr>
              <w:spacing w:after="0" w:line="240" w:lineRule="auto"/>
              <w:rPr>
                <w:rFonts w:eastAsia="Times New Roman" w:cs="Times New Roman"/>
                <w:color w:val="000000"/>
              </w:rPr>
            </w:pPr>
            <w:r w:rsidRPr="006B0C58">
              <w:rPr>
                <w:rFonts w:eastAsia="Times New Roman" w:cs="Times New Roman"/>
                <w:color w:val="000000"/>
              </w:rPr>
              <w:t>Colon Sigmoid</w:t>
            </w:r>
          </w:p>
        </w:tc>
        <w:tc>
          <w:tcPr>
            <w:tcW w:w="3500" w:type="dxa"/>
            <w:shd w:val="clear" w:color="auto" w:fill="auto"/>
            <w:noWrap/>
            <w:vAlign w:val="bottom"/>
            <w:hideMark/>
          </w:tcPr>
          <w:p w:rsidR="0022685E" w:rsidRPr="006B0C58" w:rsidRDefault="0022685E" w:rsidP="009C30D7">
            <w:pPr>
              <w:spacing w:after="0" w:line="240" w:lineRule="auto"/>
              <w:rPr>
                <w:rFonts w:eastAsia="Times New Roman" w:cs="Times New Roman"/>
                <w:color w:val="000000"/>
              </w:rPr>
            </w:pPr>
            <w:r w:rsidRPr="006B0C58">
              <w:rPr>
                <w:rFonts w:eastAsia="Times New Roman" w:cs="Times New Roman"/>
                <w:color w:val="000000"/>
              </w:rPr>
              <w:t>Whole Blood</w:t>
            </w:r>
          </w:p>
        </w:tc>
      </w:tr>
      <w:tr w:rsidR="0022685E" w:rsidRPr="006B0C58" w:rsidTr="009C30D7">
        <w:trPr>
          <w:trHeight w:val="300"/>
        </w:trPr>
        <w:tc>
          <w:tcPr>
            <w:tcW w:w="4040" w:type="dxa"/>
            <w:shd w:val="clear" w:color="auto" w:fill="auto"/>
            <w:noWrap/>
            <w:vAlign w:val="bottom"/>
            <w:hideMark/>
          </w:tcPr>
          <w:p w:rsidR="0022685E" w:rsidRPr="006B0C58" w:rsidRDefault="0022685E" w:rsidP="009C30D7">
            <w:pPr>
              <w:spacing w:after="0" w:line="240" w:lineRule="auto"/>
              <w:rPr>
                <w:rFonts w:eastAsia="Times New Roman" w:cs="Times New Roman"/>
                <w:color w:val="000000"/>
              </w:rPr>
            </w:pPr>
            <w:r w:rsidRPr="006B0C58">
              <w:rPr>
                <w:rFonts w:eastAsia="Times New Roman" w:cs="Times New Roman"/>
                <w:color w:val="000000"/>
              </w:rPr>
              <w:t>Colon Transverse</w:t>
            </w:r>
          </w:p>
        </w:tc>
        <w:tc>
          <w:tcPr>
            <w:tcW w:w="3500" w:type="dxa"/>
            <w:shd w:val="clear" w:color="auto" w:fill="auto"/>
            <w:noWrap/>
            <w:vAlign w:val="bottom"/>
            <w:hideMark/>
          </w:tcPr>
          <w:p w:rsidR="0022685E" w:rsidRPr="006B0C58" w:rsidRDefault="0022685E" w:rsidP="009C30D7">
            <w:pPr>
              <w:spacing w:after="0" w:line="240" w:lineRule="auto"/>
              <w:rPr>
                <w:rFonts w:eastAsia="Times New Roman" w:cs="Times New Roman"/>
                <w:color w:val="000000"/>
              </w:rPr>
            </w:pPr>
          </w:p>
        </w:tc>
      </w:tr>
      <w:tr w:rsidR="0022685E" w:rsidRPr="006B0C58" w:rsidTr="009C30D7">
        <w:trPr>
          <w:trHeight w:val="300"/>
        </w:trPr>
        <w:tc>
          <w:tcPr>
            <w:tcW w:w="4040" w:type="dxa"/>
            <w:shd w:val="clear" w:color="auto" w:fill="auto"/>
            <w:noWrap/>
            <w:vAlign w:val="bottom"/>
            <w:hideMark/>
          </w:tcPr>
          <w:p w:rsidR="0022685E" w:rsidRPr="006B0C58" w:rsidRDefault="0022685E" w:rsidP="009C30D7">
            <w:pPr>
              <w:spacing w:after="0" w:line="240" w:lineRule="auto"/>
              <w:rPr>
                <w:rFonts w:eastAsia="Times New Roman" w:cs="Times New Roman"/>
                <w:color w:val="000000"/>
              </w:rPr>
            </w:pPr>
            <w:r w:rsidRPr="006B0C58">
              <w:rPr>
                <w:rFonts w:eastAsia="Times New Roman" w:cs="Times New Roman"/>
                <w:color w:val="000000"/>
              </w:rPr>
              <w:t>Esophagus Gastroesophageal Junction</w:t>
            </w:r>
          </w:p>
        </w:tc>
        <w:tc>
          <w:tcPr>
            <w:tcW w:w="3500" w:type="dxa"/>
            <w:shd w:val="clear" w:color="auto" w:fill="auto"/>
            <w:noWrap/>
            <w:vAlign w:val="bottom"/>
            <w:hideMark/>
          </w:tcPr>
          <w:p w:rsidR="0022685E" w:rsidRPr="006B0C58" w:rsidRDefault="0022685E" w:rsidP="009C30D7">
            <w:pPr>
              <w:spacing w:after="0" w:line="240" w:lineRule="auto"/>
              <w:rPr>
                <w:rFonts w:eastAsia="Times New Roman" w:cs="Times New Roman"/>
                <w:color w:val="000000"/>
              </w:rPr>
            </w:pPr>
          </w:p>
        </w:tc>
      </w:tr>
      <w:tr w:rsidR="0022685E" w:rsidRPr="006B0C58" w:rsidTr="009C30D7">
        <w:trPr>
          <w:trHeight w:val="300"/>
        </w:trPr>
        <w:tc>
          <w:tcPr>
            <w:tcW w:w="4040" w:type="dxa"/>
            <w:shd w:val="clear" w:color="auto" w:fill="auto"/>
            <w:noWrap/>
            <w:vAlign w:val="bottom"/>
            <w:hideMark/>
          </w:tcPr>
          <w:p w:rsidR="0022685E" w:rsidRPr="006B0C58" w:rsidRDefault="0022685E" w:rsidP="009C30D7">
            <w:pPr>
              <w:spacing w:after="0" w:line="240" w:lineRule="auto"/>
              <w:rPr>
                <w:rFonts w:eastAsia="Times New Roman" w:cs="Times New Roman"/>
                <w:color w:val="000000"/>
              </w:rPr>
            </w:pPr>
            <w:r w:rsidRPr="006B0C58">
              <w:rPr>
                <w:rFonts w:eastAsia="Times New Roman" w:cs="Times New Roman"/>
                <w:color w:val="000000"/>
              </w:rPr>
              <w:t>Esophagus Mucosa</w:t>
            </w:r>
          </w:p>
        </w:tc>
        <w:tc>
          <w:tcPr>
            <w:tcW w:w="3500" w:type="dxa"/>
            <w:shd w:val="clear" w:color="auto" w:fill="auto"/>
            <w:noWrap/>
            <w:vAlign w:val="bottom"/>
            <w:hideMark/>
          </w:tcPr>
          <w:p w:rsidR="0022685E" w:rsidRPr="006B0C58" w:rsidRDefault="0022685E" w:rsidP="009C30D7">
            <w:pPr>
              <w:spacing w:after="0" w:line="240" w:lineRule="auto"/>
              <w:rPr>
                <w:rFonts w:eastAsia="Times New Roman" w:cs="Times New Roman"/>
                <w:color w:val="000000"/>
              </w:rPr>
            </w:pPr>
          </w:p>
        </w:tc>
      </w:tr>
      <w:tr w:rsidR="0022685E" w:rsidRPr="006B0C58" w:rsidTr="009C30D7">
        <w:trPr>
          <w:trHeight w:val="300"/>
        </w:trPr>
        <w:tc>
          <w:tcPr>
            <w:tcW w:w="4040" w:type="dxa"/>
            <w:shd w:val="clear" w:color="auto" w:fill="auto"/>
            <w:noWrap/>
            <w:vAlign w:val="bottom"/>
            <w:hideMark/>
          </w:tcPr>
          <w:p w:rsidR="0022685E" w:rsidRPr="006B0C58" w:rsidRDefault="0022685E" w:rsidP="009C30D7">
            <w:pPr>
              <w:spacing w:after="0" w:line="240" w:lineRule="auto"/>
              <w:rPr>
                <w:rFonts w:eastAsia="Times New Roman" w:cs="Times New Roman"/>
                <w:color w:val="000000"/>
              </w:rPr>
            </w:pPr>
            <w:r w:rsidRPr="006B0C58">
              <w:rPr>
                <w:rFonts w:eastAsia="Times New Roman" w:cs="Times New Roman"/>
                <w:color w:val="000000"/>
              </w:rPr>
              <w:t>Esophagus Muscularis</w:t>
            </w:r>
          </w:p>
        </w:tc>
        <w:tc>
          <w:tcPr>
            <w:tcW w:w="3500" w:type="dxa"/>
            <w:shd w:val="clear" w:color="auto" w:fill="auto"/>
            <w:noWrap/>
            <w:vAlign w:val="bottom"/>
            <w:hideMark/>
          </w:tcPr>
          <w:p w:rsidR="0022685E" w:rsidRPr="006B0C58" w:rsidRDefault="0022685E" w:rsidP="009C30D7">
            <w:pPr>
              <w:spacing w:after="0" w:line="240" w:lineRule="auto"/>
              <w:rPr>
                <w:rFonts w:eastAsia="Times New Roman" w:cs="Times New Roman"/>
                <w:color w:val="000000"/>
              </w:rPr>
            </w:pPr>
          </w:p>
        </w:tc>
      </w:tr>
    </w:tbl>
    <w:p w:rsidR="0022685E" w:rsidRDefault="0022685E" w:rsidP="0022685E"/>
    <w:p w:rsidR="00EB487C" w:rsidRDefault="00EB487C"/>
    <w:p w:rsidR="0022685E" w:rsidRDefault="0022685E"/>
    <w:p w:rsidR="0022685E" w:rsidRDefault="0022685E"/>
    <w:p w:rsidR="0022685E" w:rsidRDefault="0022685E"/>
    <w:p w:rsidR="0022685E" w:rsidRDefault="0022685E"/>
    <w:p w:rsidR="0022685E" w:rsidRDefault="0022685E"/>
    <w:p w:rsidR="0022685E" w:rsidRDefault="0022685E"/>
    <w:p w:rsidR="0022685E" w:rsidRDefault="0022685E"/>
    <w:p w:rsidR="0022685E" w:rsidRDefault="0022685E"/>
    <w:p w:rsidR="0022685E" w:rsidRPr="009D5598" w:rsidRDefault="0022685E" w:rsidP="0022685E">
      <w:pPr>
        <w:rPr>
          <w:b/>
        </w:rPr>
      </w:pPr>
      <w:r w:rsidRPr="009D5598">
        <w:rPr>
          <w:b/>
        </w:rPr>
        <w:lastRenderedPageBreak/>
        <w:t>Table</w:t>
      </w:r>
      <w:r w:rsidR="00DE3073">
        <w:rPr>
          <w:b/>
        </w:rPr>
        <w:t xml:space="preserve"> </w:t>
      </w:r>
      <w:r w:rsidR="00DE3073" w:rsidRPr="009D5598">
        <w:rPr>
          <w:b/>
        </w:rPr>
        <w:t>S</w:t>
      </w:r>
      <w:r w:rsidR="00DE3073">
        <w:rPr>
          <w:b/>
        </w:rPr>
        <w:t>3</w:t>
      </w:r>
      <w:r w:rsidRPr="009D5598">
        <w:rPr>
          <w:b/>
        </w:rPr>
        <w:t xml:space="preserve">. List of available </w:t>
      </w:r>
      <w:r>
        <w:rPr>
          <w:b/>
        </w:rPr>
        <w:t>cell-type-specific histone modification in cells located in either the central nervous system or immune system</w:t>
      </w:r>
    </w:p>
    <w:tbl>
      <w:tblPr>
        <w:tblStyle w:val="GridTable6Colorful"/>
        <w:tblW w:w="4992" w:type="pct"/>
        <w:tblLook w:val="04A0"/>
      </w:tblPr>
      <w:tblGrid>
        <w:gridCol w:w="1056"/>
        <w:gridCol w:w="6224"/>
        <w:gridCol w:w="2281"/>
      </w:tblGrid>
      <w:tr w:rsidR="0022685E" w:rsidRPr="009D5598" w:rsidTr="009C30D7">
        <w:trPr>
          <w:cnfStyle w:val="100000000000"/>
          <w:trHeight w:val="300"/>
        </w:trPr>
        <w:tc>
          <w:tcPr>
            <w:cnfStyle w:val="001000000000"/>
            <w:tcW w:w="552" w:type="pct"/>
            <w:noWrap/>
            <w:hideMark/>
          </w:tcPr>
          <w:p w:rsidR="0022685E" w:rsidRPr="009D5598" w:rsidRDefault="0022685E" w:rsidP="009C30D7">
            <w:pPr>
              <w:rPr>
                <w:rFonts w:ascii="Calibri" w:eastAsia="Times New Roman" w:hAnsi="Calibri" w:cs="Times New Roman"/>
                <w:color w:val="000000"/>
              </w:rPr>
            </w:pPr>
            <w:bookmarkStart w:id="1" w:name="RANGE!A1:C101"/>
            <w:r w:rsidRPr="009D5598">
              <w:rPr>
                <w:rFonts w:ascii="Calibri" w:eastAsia="Times New Roman" w:hAnsi="Calibri" w:cs="Times New Roman"/>
                <w:color w:val="000000"/>
              </w:rPr>
              <w:t>Tissue</w:t>
            </w:r>
            <w:bookmarkEnd w:id="1"/>
          </w:p>
        </w:tc>
        <w:tc>
          <w:tcPr>
            <w:tcW w:w="3255" w:type="pct"/>
            <w:noWrap/>
            <w:hideMark/>
          </w:tcPr>
          <w:p w:rsidR="0022685E" w:rsidRPr="009D5598" w:rsidRDefault="0022685E" w:rsidP="009C30D7">
            <w:pPr>
              <w:cnfStyle w:val="100000000000"/>
              <w:rPr>
                <w:rFonts w:ascii="Calibri" w:eastAsia="Times New Roman" w:hAnsi="Calibri" w:cs="Times New Roman"/>
                <w:color w:val="000000"/>
              </w:rPr>
            </w:pPr>
            <w:r w:rsidRPr="009D5598">
              <w:rPr>
                <w:rFonts w:ascii="Calibri" w:eastAsia="Times New Roman" w:hAnsi="Calibri" w:cs="Times New Roman"/>
                <w:color w:val="000000"/>
              </w:rPr>
              <w:t>Cell-type</w:t>
            </w:r>
          </w:p>
        </w:tc>
        <w:tc>
          <w:tcPr>
            <w:tcW w:w="1194" w:type="pct"/>
            <w:noWrap/>
            <w:hideMark/>
          </w:tcPr>
          <w:p w:rsidR="0022685E" w:rsidRPr="009D5598" w:rsidRDefault="0022685E" w:rsidP="009C30D7">
            <w:pPr>
              <w:cnfStyle w:val="100000000000"/>
              <w:rPr>
                <w:rFonts w:ascii="Calibri" w:eastAsia="Times New Roman" w:hAnsi="Calibri" w:cs="Times New Roman"/>
                <w:color w:val="000000"/>
              </w:rPr>
            </w:pPr>
            <w:r w:rsidRPr="009D5598">
              <w:rPr>
                <w:rFonts w:ascii="Calibri" w:eastAsia="Times New Roman" w:hAnsi="Calibri" w:cs="Times New Roman"/>
                <w:color w:val="000000"/>
              </w:rPr>
              <w:t>Histone modification</w:t>
            </w:r>
          </w:p>
        </w:tc>
      </w:tr>
      <w:tr w:rsidR="0022685E" w:rsidRPr="009D5598" w:rsidTr="009C30D7">
        <w:trPr>
          <w:cnfStyle w:val="000000100000"/>
          <w:trHeight w:val="300"/>
        </w:trPr>
        <w:tc>
          <w:tcPr>
            <w:cnfStyle w:val="001000000000"/>
            <w:tcW w:w="552"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CNS</w:t>
            </w:r>
          </w:p>
        </w:tc>
        <w:tc>
          <w:tcPr>
            <w:tcW w:w="3255"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Angular gyrus</w:t>
            </w:r>
          </w:p>
        </w:tc>
        <w:tc>
          <w:tcPr>
            <w:tcW w:w="1194"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H3K27ac</w:t>
            </w:r>
          </w:p>
        </w:tc>
      </w:tr>
      <w:tr w:rsidR="0022685E" w:rsidRPr="009D5598" w:rsidTr="009C30D7">
        <w:trPr>
          <w:trHeight w:val="300"/>
        </w:trPr>
        <w:tc>
          <w:tcPr>
            <w:cnfStyle w:val="001000000000"/>
            <w:tcW w:w="552"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CNS</w:t>
            </w:r>
          </w:p>
        </w:tc>
        <w:tc>
          <w:tcPr>
            <w:tcW w:w="3255"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Angular gyrus</w:t>
            </w:r>
          </w:p>
        </w:tc>
        <w:tc>
          <w:tcPr>
            <w:tcW w:w="1194"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H3K4me1</w:t>
            </w:r>
          </w:p>
        </w:tc>
      </w:tr>
      <w:tr w:rsidR="0022685E" w:rsidRPr="009D5598" w:rsidTr="009C30D7">
        <w:trPr>
          <w:cnfStyle w:val="000000100000"/>
          <w:trHeight w:val="300"/>
        </w:trPr>
        <w:tc>
          <w:tcPr>
            <w:cnfStyle w:val="001000000000"/>
            <w:tcW w:w="552"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CNS</w:t>
            </w:r>
          </w:p>
        </w:tc>
        <w:tc>
          <w:tcPr>
            <w:tcW w:w="3255"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Angular gyrus</w:t>
            </w:r>
          </w:p>
        </w:tc>
        <w:tc>
          <w:tcPr>
            <w:tcW w:w="1194"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H3K4me3</w:t>
            </w:r>
          </w:p>
        </w:tc>
      </w:tr>
      <w:tr w:rsidR="0022685E" w:rsidRPr="009D5598" w:rsidTr="009C30D7">
        <w:trPr>
          <w:trHeight w:val="300"/>
        </w:trPr>
        <w:tc>
          <w:tcPr>
            <w:cnfStyle w:val="001000000000"/>
            <w:tcW w:w="552"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CNS</w:t>
            </w:r>
          </w:p>
        </w:tc>
        <w:tc>
          <w:tcPr>
            <w:tcW w:w="3255"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Angular gyrus</w:t>
            </w:r>
          </w:p>
        </w:tc>
        <w:tc>
          <w:tcPr>
            <w:tcW w:w="1194"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H3K9ac</w:t>
            </w:r>
          </w:p>
        </w:tc>
      </w:tr>
      <w:tr w:rsidR="0022685E" w:rsidRPr="009D5598" w:rsidTr="009C30D7">
        <w:trPr>
          <w:cnfStyle w:val="000000100000"/>
          <w:trHeight w:val="300"/>
        </w:trPr>
        <w:tc>
          <w:tcPr>
            <w:cnfStyle w:val="001000000000"/>
            <w:tcW w:w="552"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CNS</w:t>
            </w:r>
          </w:p>
        </w:tc>
        <w:tc>
          <w:tcPr>
            <w:tcW w:w="3255"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Anterior caudate</w:t>
            </w:r>
          </w:p>
        </w:tc>
        <w:tc>
          <w:tcPr>
            <w:tcW w:w="1194"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H3K27ac</w:t>
            </w:r>
          </w:p>
        </w:tc>
      </w:tr>
      <w:tr w:rsidR="0022685E" w:rsidRPr="009D5598" w:rsidTr="009C30D7">
        <w:trPr>
          <w:trHeight w:val="300"/>
        </w:trPr>
        <w:tc>
          <w:tcPr>
            <w:cnfStyle w:val="001000000000"/>
            <w:tcW w:w="552"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CNS</w:t>
            </w:r>
          </w:p>
        </w:tc>
        <w:tc>
          <w:tcPr>
            <w:tcW w:w="3255"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Anterior caudate</w:t>
            </w:r>
          </w:p>
        </w:tc>
        <w:tc>
          <w:tcPr>
            <w:tcW w:w="1194"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H3K4me1</w:t>
            </w:r>
          </w:p>
        </w:tc>
      </w:tr>
      <w:tr w:rsidR="0022685E" w:rsidRPr="009D5598" w:rsidTr="009C30D7">
        <w:trPr>
          <w:cnfStyle w:val="000000100000"/>
          <w:trHeight w:val="300"/>
        </w:trPr>
        <w:tc>
          <w:tcPr>
            <w:cnfStyle w:val="001000000000"/>
            <w:tcW w:w="552"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CNS</w:t>
            </w:r>
          </w:p>
        </w:tc>
        <w:tc>
          <w:tcPr>
            <w:tcW w:w="3255"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Anterior caudate</w:t>
            </w:r>
          </w:p>
        </w:tc>
        <w:tc>
          <w:tcPr>
            <w:tcW w:w="1194"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H3K4me3</w:t>
            </w:r>
          </w:p>
        </w:tc>
      </w:tr>
      <w:tr w:rsidR="0022685E" w:rsidRPr="009D5598" w:rsidTr="009C30D7">
        <w:trPr>
          <w:trHeight w:val="300"/>
        </w:trPr>
        <w:tc>
          <w:tcPr>
            <w:cnfStyle w:val="001000000000"/>
            <w:tcW w:w="552"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CNS</w:t>
            </w:r>
          </w:p>
        </w:tc>
        <w:tc>
          <w:tcPr>
            <w:tcW w:w="3255"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Anterior caudate</w:t>
            </w:r>
          </w:p>
        </w:tc>
        <w:tc>
          <w:tcPr>
            <w:tcW w:w="1194"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H3K9ac</w:t>
            </w:r>
          </w:p>
        </w:tc>
      </w:tr>
      <w:tr w:rsidR="0022685E" w:rsidRPr="009D5598" w:rsidTr="009C30D7">
        <w:trPr>
          <w:cnfStyle w:val="000000100000"/>
          <w:trHeight w:val="300"/>
        </w:trPr>
        <w:tc>
          <w:tcPr>
            <w:cnfStyle w:val="001000000000"/>
            <w:tcW w:w="552"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CNS</w:t>
            </w:r>
          </w:p>
        </w:tc>
        <w:tc>
          <w:tcPr>
            <w:tcW w:w="3255"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Cingulate gyrus</w:t>
            </w:r>
          </w:p>
        </w:tc>
        <w:tc>
          <w:tcPr>
            <w:tcW w:w="1194"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H3K27ac</w:t>
            </w:r>
          </w:p>
        </w:tc>
      </w:tr>
      <w:tr w:rsidR="0022685E" w:rsidRPr="009D5598" w:rsidTr="009C30D7">
        <w:trPr>
          <w:trHeight w:val="300"/>
        </w:trPr>
        <w:tc>
          <w:tcPr>
            <w:cnfStyle w:val="001000000000"/>
            <w:tcW w:w="552"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CNS</w:t>
            </w:r>
          </w:p>
        </w:tc>
        <w:tc>
          <w:tcPr>
            <w:tcW w:w="3255"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Cingulate gyrus</w:t>
            </w:r>
          </w:p>
        </w:tc>
        <w:tc>
          <w:tcPr>
            <w:tcW w:w="1194"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H3K4me1</w:t>
            </w:r>
          </w:p>
        </w:tc>
      </w:tr>
      <w:tr w:rsidR="0022685E" w:rsidRPr="009D5598" w:rsidTr="009C30D7">
        <w:trPr>
          <w:cnfStyle w:val="000000100000"/>
          <w:trHeight w:val="300"/>
        </w:trPr>
        <w:tc>
          <w:tcPr>
            <w:cnfStyle w:val="001000000000"/>
            <w:tcW w:w="552"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CNS</w:t>
            </w:r>
          </w:p>
        </w:tc>
        <w:tc>
          <w:tcPr>
            <w:tcW w:w="3255"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Cingulate gyrus</w:t>
            </w:r>
          </w:p>
        </w:tc>
        <w:tc>
          <w:tcPr>
            <w:tcW w:w="1194"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H3K4me3</w:t>
            </w:r>
          </w:p>
        </w:tc>
      </w:tr>
      <w:tr w:rsidR="0022685E" w:rsidRPr="009D5598" w:rsidTr="009C30D7">
        <w:trPr>
          <w:trHeight w:val="300"/>
        </w:trPr>
        <w:tc>
          <w:tcPr>
            <w:cnfStyle w:val="001000000000"/>
            <w:tcW w:w="552"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CNS</w:t>
            </w:r>
          </w:p>
        </w:tc>
        <w:tc>
          <w:tcPr>
            <w:tcW w:w="3255"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Cingulate gyrus</w:t>
            </w:r>
          </w:p>
        </w:tc>
        <w:tc>
          <w:tcPr>
            <w:tcW w:w="1194"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H3K9ac</w:t>
            </w:r>
          </w:p>
        </w:tc>
      </w:tr>
      <w:tr w:rsidR="0022685E" w:rsidRPr="009D5598" w:rsidTr="009C30D7">
        <w:trPr>
          <w:cnfStyle w:val="000000100000"/>
          <w:trHeight w:val="300"/>
        </w:trPr>
        <w:tc>
          <w:tcPr>
            <w:cnfStyle w:val="001000000000"/>
            <w:tcW w:w="552"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CNS</w:t>
            </w:r>
          </w:p>
        </w:tc>
        <w:tc>
          <w:tcPr>
            <w:tcW w:w="3255"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Fetal brain</w:t>
            </w:r>
          </w:p>
        </w:tc>
        <w:tc>
          <w:tcPr>
            <w:tcW w:w="1194"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H3K4me1</w:t>
            </w:r>
          </w:p>
        </w:tc>
      </w:tr>
      <w:tr w:rsidR="0022685E" w:rsidRPr="009D5598" w:rsidTr="009C30D7">
        <w:trPr>
          <w:trHeight w:val="300"/>
        </w:trPr>
        <w:tc>
          <w:tcPr>
            <w:cnfStyle w:val="001000000000"/>
            <w:tcW w:w="552"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CNS</w:t>
            </w:r>
          </w:p>
        </w:tc>
        <w:tc>
          <w:tcPr>
            <w:tcW w:w="3255"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Fetal brain</w:t>
            </w:r>
          </w:p>
        </w:tc>
        <w:tc>
          <w:tcPr>
            <w:tcW w:w="1194"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H3K4me3</w:t>
            </w:r>
          </w:p>
        </w:tc>
      </w:tr>
      <w:tr w:rsidR="0022685E" w:rsidRPr="009D5598" w:rsidTr="009C30D7">
        <w:trPr>
          <w:cnfStyle w:val="000000100000"/>
          <w:trHeight w:val="300"/>
        </w:trPr>
        <w:tc>
          <w:tcPr>
            <w:cnfStyle w:val="001000000000"/>
            <w:tcW w:w="552"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CNS</w:t>
            </w:r>
          </w:p>
        </w:tc>
        <w:tc>
          <w:tcPr>
            <w:tcW w:w="3255"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Fetal brain</w:t>
            </w:r>
          </w:p>
        </w:tc>
        <w:tc>
          <w:tcPr>
            <w:tcW w:w="1194"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H3K9ac</w:t>
            </w:r>
          </w:p>
        </w:tc>
      </w:tr>
      <w:tr w:rsidR="0022685E" w:rsidRPr="009D5598" w:rsidTr="009C30D7">
        <w:trPr>
          <w:trHeight w:val="300"/>
        </w:trPr>
        <w:tc>
          <w:tcPr>
            <w:cnfStyle w:val="001000000000"/>
            <w:tcW w:w="552"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CNS</w:t>
            </w:r>
          </w:p>
        </w:tc>
        <w:tc>
          <w:tcPr>
            <w:tcW w:w="3255"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Fetal thymus</w:t>
            </w:r>
          </w:p>
        </w:tc>
        <w:tc>
          <w:tcPr>
            <w:tcW w:w="1194"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H3K4me1</w:t>
            </w:r>
          </w:p>
        </w:tc>
      </w:tr>
      <w:tr w:rsidR="0022685E" w:rsidRPr="009D5598" w:rsidTr="009C30D7">
        <w:trPr>
          <w:cnfStyle w:val="000000100000"/>
          <w:trHeight w:val="300"/>
        </w:trPr>
        <w:tc>
          <w:tcPr>
            <w:cnfStyle w:val="001000000000"/>
            <w:tcW w:w="552"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CNS</w:t>
            </w:r>
          </w:p>
        </w:tc>
        <w:tc>
          <w:tcPr>
            <w:tcW w:w="3255"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Fetal thymus</w:t>
            </w:r>
          </w:p>
        </w:tc>
        <w:tc>
          <w:tcPr>
            <w:tcW w:w="1194"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H3K4me3</w:t>
            </w:r>
          </w:p>
        </w:tc>
      </w:tr>
      <w:tr w:rsidR="0022685E" w:rsidRPr="009D5598" w:rsidTr="009C30D7">
        <w:trPr>
          <w:trHeight w:val="300"/>
        </w:trPr>
        <w:tc>
          <w:tcPr>
            <w:cnfStyle w:val="001000000000"/>
            <w:tcW w:w="552"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CNS</w:t>
            </w:r>
          </w:p>
        </w:tc>
        <w:tc>
          <w:tcPr>
            <w:tcW w:w="3255"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Germinal matrix</w:t>
            </w:r>
          </w:p>
        </w:tc>
        <w:tc>
          <w:tcPr>
            <w:tcW w:w="1194"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H3K4me3</w:t>
            </w:r>
          </w:p>
        </w:tc>
      </w:tr>
      <w:tr w:rsidR="0022685E" w:rsidRPr="009D5598" w:rsidTr="009C30D7">
        <w:trPr>
          <w:cnfStyle w:val="000000100000"/>
          <w:trHeight w:val="300"/>
        </w:trPr>
        <w:tc>
          <w:tcPr>
            <w:cnfStyle w:val="001000000000"/>
            <w:tcW w:w="552"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CNS</w:t>
            </w:r>
          </w:p>
        </w:tc>
        <w:tc>
          <w:tcPr>
            <w:tcW w:w="3255"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Hippocampus middle</w:t>
            </w:r>
          </w:p>
        </w:tc>
        <w:tc>
          <w:tcPr>
            <w:tcW w:w="1194"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H3K27ac</w:t>
            </w:r>
          </w:p>
        </w:tc>
      </w:tr>
      <w:tr w:rsidR="0022685E" w:rsidRPr="009D5598" w:rsidTr="009C30D7">
        <w:trPr>
          <w:trHeight w:val="300"/>
        </w:trPr>
        <w:tc>
          <w:tcPr>
            <w:cnfStyle w:val="001000000000"/>
            <w:tcW w:w="552"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CNS</w:t>
            </w:r>
          </w:p>
        </w:tc>
        <w:tc>
          <w:tcPr>
            <w:tcW w:w="3255"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Hippocampus middle</w:t>
            </w:r>
          </w:p>
        </w:tc>
        <w:tc>
          <w:tcPr>
            <w:tcW w:w="1194"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H3K4me1</w:t>
            </w:r>
          </w:p>
        </w:tc>
      </w:tr>
      <w:tr w:rsidR="0022685E" w:rsidRPr="009D5598" w:rsidTr="009C30D7">
        <w:trPr>
          <w:cnfStyle w:val="000000100000"/>
          <w:trHeight w:val="300"/>
        </w:trPr>
        <w:tc>
          <w:tcPr>
            <w:cnfStyle w:val="001000000000"/>
            <w:tcW w:w="552"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CNS</w:t>
            </w:r>
          </w:p>
        </w:tc>
        <w:tc>
          <w:tcPr>
            <w:tcW w:w="3255"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Hippocampus middle</w:t>
            </w:r>
          </w:p>
        </w:tc>
        <w:tc>
          <w:tcPr>
            <w:tcW w:w="1194"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H3K4me3</w:t>
            </w:r>
          </w:p>
        </w:tc>
      </w:tr>
      <w:tr w:rsidR="0022685E" w:rsidRPr="009D5598" w:rsidTr="009C30D7">
        <w:trPr>
          <w:trHeight w:val="300"/>
        </w:trPr>
        <w:tc>
          <w:tcPr>
            <w:cnfStyle w:val="001000000000"/>
            <w:tcW w:w="552"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CNS</w:t>
            </w:r>
          </w:p>
        </w:tc>
        <w:tc>
          <w:tcPr>
            <w:tcW w:w="3255"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Hippocampus middle</w:t>
            </w:r>
          </w:p>
        </w:tc>
        <w:tc>
          <w:tcPr>
            <w:tcW w:w="1194"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H3K9ac</w:t>
            </w:r>
          </w:p>
        </w:tc>
      </w:tr>
      <w:tr w:rsidR="0022685E" w:rsidRPr="009D5598" w:rsidTr="009C30D7">
        <w:trPr>
          <w:cnfStyle w:val="000000100000"/>
          <w:trHeight w:val="300"/>
        </w:trPr>
        <w:tc>
          <w:tcPr>
            <w:cnfStyle w:val="001000000000"/>
            <w:tcW w:w="552"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CNS</w:t>
            </w:r>
          </w:p>
        </w:tc>
        <w:tc>
          <w:tcPr>
            <w:tcW w:w="3255"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Inferior temporal lobe</w:t>
            </w:r>
          </w:p>
        </w:tc>
        <w:tc>
          <w:tcPr>
            <w:tcW w:w="1194"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H3K27ac</w:t>
            </w:r>
          </w:p>
        </w:tc>
      </w:tr>
      <w:tr w:rsidR="0022685E" w:rsidRPr="009D5598" w:rsidTr="009C30D7">
        <w:trPr>
          <w:trHeight w:val="300"/>
        </w:trPr>
        <w:tc>
          <w:tcPr>
            <w:cnfStyle w:val="001000000000"/>
            <w:tcW w:w="552"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CNS</w:t>
            </w:r>
          </w:p>
        </w:tc>
        <w:tc>
          <w:tcPr>
            <w:tcW w:w="3255"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Inferior temporal lobe</w:t>
            </w:r>
          </w:p>
        </w:tc>
        <w:tc>
          <w:tcPr>
            <w:tcW w:w="1194"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H3K4me1</w:t>
            </w:r>
          </w:p>
        </w:tc>
      </w:tr>
      <w:tr w:rsidR="0022685E" w:rsidRPr="009D5598" w:rsidTr="009C30D7">
        <w:trPr>
          <w:cnfStyle w:val="000000100000"/>
          <w:trHeight w:val="300"/>
        </w:trPr>
        <w:tc>
          <w:tcPr>
            <w:cnfStyle w:val="001000000000"/>
            <w:tcW w:w="552"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CNS</w:t>
            </w:r>
          </w:p>
        </w:tc>
        <w:tc>
          <w:tcPr>
            <w:tcW w:w="3255"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Inferior temporal lobe</w:t>
            </w:r>
          </w:p>
        </w:tc>
        <w:tc>
          <w:tcPr>
            <w:tcW w:w="1194"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H3K4me3</w:t>
            </w:r>
          </w:p>
        </w:tc>
      </w:tr>
      <w:tr w:rsidR="0022685E" w:rsidRPr="009D5598" w:rsidTr="009C30D7">
        <w:trPr>
          <w:trHeight w:val="300"/>
        </w:trPr>
        <w:tc>
          <w:tcPr>
            <w:cnfStyle w:val="001000000000"/>
            <w:tcW w:w="552"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CNS</w:t>
            </w:r>
          </w:p>
        </w:tc>
        <w:tc>
          <w:tcPr>
            <w:tcW w:w="3255"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Inferior temporal lobe</w:t>
            </w:r>
          </w:p>
        </w:tc>
        <w:tc>
          <w:tcPr>
            <w:tcW w:w="1194"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H3K9ac</w:t>
            </w:r>
          </w:p>
        </w:tc>
      </w:tr>
      <w:tr w:rsidR="0022685E" w:rsidRPr="009D5598" w:rsidTr="009C30D7">
        <w:trPr>
          <w:cnfStyle w:val="000000100000"/>
          <w:trHeight w:val="300"/>
        </w:trPr>
        <w:tc>
          <w:tcPr>
            <w:cnfStyle w:val="001000000000"/>
            <w:tcW w:w="552"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CNS</w:t>
            </w:r>
          </w:p>
        </w:tc>
        <w:tc>
          <w:tcPr>
            <w:tcW w:w="3255"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Mid frontal lobe</w:t>
            </w:r>
          </w:p>
        </w:tc>
        <w:tc>
          <w:tcPr>
            <w:tcW w:w="1194"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H3K27ac</w:t>
            </w:r>
          </w:p>
        </w:tc>
      </w:tr>
      <w:tr w:rsidR="0022685E" w:rsidRPr="009D5598" w:rsidTr="009C30D7">
        <w:trPr>
          <w:trHeight w:val="300"/>
        </w:trPr>
        <w:tc>
          <w:tcPr>
            <w:cnfStyle w:val="001000000000"/>
            <w:tcW w:w="552"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CNS</w:t>
            </w:r>
          </w:p>
        </w:tc>
        <w:tc>
          <w:tcPr>
            <w:tcW w:w="3255"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Mid frontal lobe</w:t>
            </w:r>
          </w:p>
        </w:tc>
        <w:tc>
          <w:tcPr>
            <w:tcW w:w="1194"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H3K4me1</w:t>
            </w:r>
          </w:p>
        </w:tc>
      </w:tr>
      <w:tr w:rsidR="0022685E" w:rsidRPr="009D5598" w:rsidTr="009C30D7">
        <w:trPr>
          <w:cnfStyle w:val="000000100000"/>
          <w:trHeight w:val="300"/>
        </w:trPr>
        <w:tc>
          <w:tcPr>
            <w:cnfStyle w:val="001000000000"/>
            <w:tcW w:w="552"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CNS</w:t>
            </w:r>
          </w:p>
        </w:tc>
        <w:tc>
          <w:tcPr>
            <w:tcW w:w="3255"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Mid frontal lobe</w:t>
            </w:r>
          </w:p>
        </w:tc>
        <w:tc>
          <w:tcPr>
            <w:tcW w:w="1194"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H3K4me3</w:t>
            </w:r>
          </w:p>
        </w:tc>
      </w:tr>
      <w:tr w:rsidR="0022685E" w:rsidRPr="009D5598" w:rsidTr="009C30D7">
        <w:trPr>
          <w:trHeight w:val="300"/>
        </w:trPr>
        <w:tc>
          <w:tcPr>
            <w:cnfStyle w:val="001000000000"/>
            <w:tcW w:w="552"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CNS</w:t>
            </w:r>
          </w:p>
        </w:tc>
        <w:tc>
          <w:tcPr>
            <w:tcW w:w="3255"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Mid frontal lobe</w:t>
            </w:r>
          </w:p>
        </w:tc>
        <w:tc>
          <w:tcPr>
            <w:tcW w:w="1194"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H3K9ac</w:t>
            </w:r>
          </w:p>
        </w:tc>
      </w:tr>
      <w:tr w:rsidR="0022685E" w:rsidRPr="009D5598" w:rsidTr="009C30D7">
        <w:trPr>
          <w:cnfStyle w:val="000000100000"/>
          <w:trHeight w:val="300"/>
        </w:trPr>
        <w:tc>
          <w:tcPr>
            <w:cnfStyle w:val="001000000000"/>
            <w:tcW w:w="552"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CNS</w:t>
            </w:r>
          </w:p>
        </w:tc>
        <w:tc>
          <w:tcPr>
            <w:tcW w:w="3255"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Neurosphere</w:t>
            </w:r>
          </w:p>
        </w:tc>
        <w:tc>
          <w:tcPr>
            <w:tcW w:w="1194"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H3K27ac</w:t>
            </w:r>
          </w:p>
        </w:tc>
      </w:tr>
      <w:tr w:rsidR="0022685E" w:rsidRPr="009D5598" w:rsidTr="009C30D7">
        <w:trPr>
          <w:trHeight w:val="300"/>
        </w:trPr>
        <w:tc>
          <w:tcPr>
            <w:cnfStyle w:val="001000000000"/>
            <w:tcW w:w="552"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CNS</w:t>
            </w:r>
          </w:p>
        </w:tc>
        <w:tc>
          <w:tcPr>
            <w:tcW w:w="3255"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Substantia nigra</w:t>
            </w:r>
          </w:p>
        </w:tc>
        <w:tc>
          <w:tcPr>
            <w:tcW w:w="1194"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H3K27ac</w:t>
            </w:r>
          </w:p>
        </w:tc>
      </w:tr>
      <w:tr w:rsidR="0022685E" w:rsidRPr="009D5598" w:rsidTr="009C30D7">
        <w:trPr>
          <w:cnfStyle w:val="000000100000"/>
          <w:trHeight w:val="300"/>
        </w:trPr>
        <w:tc>
          <w:tcPr>
            <w:cnfStyle w:val="001000000000"/>
            <w:tcW w:w="552"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CNS</w:t>
            </w:r>
          </w:p>
        </w:tc>
        <w:tc>
          <w:tcPr>
            <w:tcW w:w="3255"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Substantia nigra</w:t>
            </w:r>
          </w:p>
        </w:tc>
        <w:tc>
          <w:tcPr>
            <w:tcW w:w="1194"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H3K4me1</w:t>
            </w:r>
          </w:p>
        </w:tc>
      </w:tr>
      <w:tr w:rsidR="0022685E" w:rsidRPr="009D5598" w:rsidTr="009C30D7">
        <w:trPr>
          <w:trHeight w:val="300"/>
        </w:trPr>
        <w:tc>
          <w:tcPr>
            <w:cnfStyle w:val="001000000000"/>
            <w:tcW w:w="552"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CNS</w:t>
            </w:r>
          </w:p>
        </w:tc>
        <w:tc>
          <w:tcPr>
            <w:tcW w:w="3255"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Substantia nigra</w:t>
            </w:r>
          </w:p>
        </w:tc>
        <w:tc>
          <w:tcPr>
            <w:tcW w:w="1194"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H3K4me3</w:t>
            </w:r>
          </w:p>
        </w:tc>
      </w:tr>
      <w:tr w:rsidR="0022685E" w:rsidRPr="009D5598" w:rsidTr="009C30D7">
        <w:trPr>
          <w:cnfStyle w:val="000000100000"/>
          <w:trHeight w:val="300"/>
        </w:trPr>
        <w:tc>
          <w:tcPr>
            <w:cnfStyle w:val="001000000000"/>
            <w:tcW w:w="552"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CNS</w:t>
            </w:r>
          </w:p>
        </w:tc>
        <w:tc>
          <w:tcPr>
            <w:tcW w:w="3255"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Substantia nigra</w:t>
            </w:r>
          </w:p>
        </w:tc>
        <w:tc>
          <w:tcPr>
            <w:tcW w:w="1194"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H3K9ac</w:t>
            </w:r>
          </w:p>
        </w:tc>
      </w:tr>
    </w:tbl>
    <w:p w:rsidR="0022685E" w:rsidRPr="009D5598" w:rsidRDefault="0022685E" w:rsidP="0022685E"/>
    <w:p w:rsidR="0022685E" w:rsidRDefault="0022685E" w:rsidP="0022685E">
      <w:r w:rsidRPr="009D5598">
        <w:br w:type="page"/>
      </w:r>
    </w:p>
    <w:p w:rsidR="0022685E" w:rsidRPr="009D5598" w:rsidRDefault="0022685E" w:rsidP="0022685E">
      <w:pPr>
        <w:rPr>
          <w:b/>
        </w:rPr>
      </w:pPr>
      <w:r w:rsidRPr="009D5598">
        <w:rPr>
          <w:b/>
        </w:rPr>
        <w:lastRenderedPageBreak/>
        <w:t>Table</w:t>
      </w:r>
      <w:r>
        <w:rPr>
          <w:b/>
        </w:rPr>
        <w:t xml:space="preserve"> </w:t>
      </w:r>
      <w:r w:rsidR="00DE3073" w:rsidRPr="009D5598">
        <w:rPr>
          <w:b/>
        </w:rPr>
        <w:t>S</w:t>
      </w:r>
      <w:r w:rsidR="00DE3073">
        <w:rPr>
          <w:b/>
        </w:rPr>
        <w:t xml:space="preserve">3 </w:t>
      </w:r>
      <w:r>
        <w:rPr>
          <w:b/>
        </w:rPr>
        <w:t>(continued)</w:t>
      </w:r>
      <w:r w:rsidRPr="009D5598">
        <w:rPr>
          <w:b/>
        </w:rPr>
        <w:t xml:space="preserve">. List of available </w:t>
      </w:r>
      <w:r>
        <w:rPr>
          <w:b/>
        </w:rPr>
        <w:t>cell-type-specific histone modification in cells located in either the central nervous system or immune system</w:t>
      </w:r>
    </w:p>
    <w:tbl>
      <w:tblPr>
        <w:tblStyle w:val="GridTable6Colorful"/>
        <w:tblW w:w="5000" w:type="pct"/>
        <w:tblLook w:val="04A0"/>
      </w:tblPr>
      <w:tblGrid>
        <w:gridCol w:w="1053"/>
        <w:gridCol w:w="6236"/>
        <w:gridCol w:w="2287"/>
      </w:tblGrid>
      <w:tr w:rsidR="0022685E" w:rsidRPr="009D5598" w:rsidTr="0022685E">
        <w:trPr>
          <w:cnfStyle w:val="100000000000"/>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Tissue</w:t>
            </w:r>
          </w:p>
        </w:tc>
        <w:tc>
          <w:tcPr>
            <w:tcW w:w="3256" w:type="pct"/>
            <w:noWrap/>
            <w:hideMark/>
          </w:tcPr>
          <w:p w:rsidR="0022685E" w:rsidRPr="009D5598" w:rsidRDefault="0022685E" w:rsidP="009C30D7">
            <w:pPr>
              <w:cnfStyle w:val="100000000000"/>
              <w:rPr>
                <w:rFonts w:ascii="Calibri" w:eastAsia="Times New Roman" w:hAnsi="Calibri" w:cs="Times New Roman"/>
                <w:color w:val="000000"/>
              </w:rPr>
            </w:pPr>
            <w:r w:rsidRPr="009D5598">
              <w:rPr>
                <w:rFonts w:ascii="Calibri" w:eastAsia="Times New Roman" w:hAnsi="Calibri" w:cs="Times New Roman"/>
                <w:color w:val="000000"/>
              </w:rPr>
              <w:t>Cell-type</w:t>
            </w:r>
          </w:p>
        </w:tc>
        <w:tc>
          <w:tcPr>
            <w:tcW w:w="1194" w:type="pct"/>
            <w:noWrap/>
            <w:hideMark/>
          </w:tcPr>
          <w:p w:rsidR="0022685E" w:rsidRPr="009D5598" w:rsidRDefault="0022685E" w:rsidP="009C30D7">
            <w:pPr>
              <w:cnfStyle w:val="100000000000"/>
              <w:rPr>
                <w:rFonts w:ascii="Calibri" w:eastAsia="Times New Roman" w:hAnsi="Calibri" w:cs="Times New Roman"/>
                <w:color w:val="000000"/>
              </w:rPr>
            </w:pPr>
            <w:r w:rsidRPr="009D5598">
              <w:rPr>
                <w:rFonts w:ascii="Calibri" w:eastAsia="Times New Roman" w:hAnsi="Calibri" w:cs="Times New Roman"/>
                <w:color w:val="000000"/>
              </w:rPr>
              <w:t>Histone modification</w:t>
            </w:r>
          </w:p>
        </w:tc>
      </w:tr>
      <w:tr w:rsidR="0022685E" w:rsidRPr="009D5598" w:rsidTr="0022685E">
        <w:trPr>
          <w:cnfStyle w:val="000000100000"/>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56"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CD14</w:t>
            </w:r>
          </w:p>
        </w:tc>
        <w:tc>
          <w:tcPr>
            <w:tcW w:w="1194"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H3K27ac</w:t>
            </w:r>
          </w:p>
        </w:tc>
      </w:tr>
      <w:tr w:rsidR="0022685E" w:rsidRPr="009D5598" w:rsidTr="0022685E">
        <w:trPr>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56"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CD14</w:t>
            </w:r>
            <w:r>
              <w:rPr>
                <w:rFonts w:ascii="Calibri" w:eastAsia="Times New Roman" w:hAnsi="Calibri" w:cs="Times New Roman"/>
                <w:color w:val="000000"/>
              </w:rPr>
              <w:t xml:space="preserve">, </w:t>
            </w:r>
            <w:r w:rsidRPr="009D5598">
              <w:rPr>
                <w:rFonts w:ascii="Calibri" w:eastAsia="Times New Roman" w:hAnsi="Calibri" w:cs="Times New Roman"/>
                <w:color w:val="000000"/>
              </w:rPr>
              <w:t>primary</w:t>
            </w:r>
          </w:p>
        </w:tc>
        <w:tc>
          <w:tcPr>
            <w:tcW w:w="1194"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H3K4me1</w:t>
            </w:r>
          </w:p>
        </w:tc>
      </w:tr>
      <w:tr w:rsidR="0022685E" w:rsidRPr="009D5598" w:rsidTr="0022685E">
        <w:trPr>
          <w:cnfStyle w:val="000000100000"/>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56"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CD14</w:t>
            </w:r>
            <w:r>
              <w:rPr>
                <w:rFonts w:ascii="Calibri" w:eastAsia="Times New Roman" w:hAnsi="Calibri" w:cs="Times New Roman"/>
                <w:color w:val="000000"/>
              </w:rPr>
              <w:t xml:space="preserve">, </w:t>
            </w:r>
            <w:r w:rsidRPr="009D5598">
              <w:rPr>
                <w:rFonts w:ascii="Calibri" w:eastAsia="Times New Roman" w:hAnsi="Calibri" w:cs="Times New Roman"/>
                <w:color w:val="000000"/>
              </w:rPr>
              <w:t>primary</w:t>
            </w:r>
          </w:p>
        </w:tc>
        <w:tc>
          <w:tcPr>
            <w:tcW w:w="1194"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H3K4me3</w:t>
            </w:r>
          </w:p>
        </w:tc>
      </w:tr>
      <w:tr w:rsidR="0022685E" w:rsidRPr="009D5598" w:rsidTr="0022685E">
        <w:trPr>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56"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CD15</w:t>
            </w:r>
            <w:r>
              <w:rPr>
                <w:rFonts w:ascii="Calibri" w:eastAsia="Times New Roman" w:hAnsi="Calibri" w:cs="Times New Roman"/>
                <w:color w:val="000000"/>
              </w:rPr>
              <w:t xml:space="preserve">, </w:t>
            </w:r>
            <w:r w:rsidRPr="009D5598">
              <w:rPr>
                <w:rFonts w:ascii="Calibri" w:eastAsia="Times New Roman" w:hAnsi="Calibri" w:cs="Times New Roman"/>
                <w:color w:val="000000"/>
              </w:rPr>
              <w:t>primary</w:t>
            </w:r>
          </w:p>
        </w:tc>
        <w:tc>
          <w:tcPr>
            <w:tcW w:w="1194"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H3K4me1</w:t>
            </w:r>
          </w:p>
        </w:tc>
      </w:tr>
      <w:tr w:rsidR="0022685E" w:rsidRPr="009D5598" w:rsidTr="0022685E">
        <w:trPr>
          <w:cnfStyle w:val="000000100000"/>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56"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CD15</w:t>
            </w:r>
            <w:r>
              <w:rPr>
                <w:rFonts w:ascii="Calibri" w:eastAsia="Times New Roman" w:hAnsi="Calibri" w:cs="Times New Roman"/>
                <w:color w:val="000000"/>
              </w:rPr>
              <w:t xml:space="preserve">, </w:t>
            </w:r>
            <w:r w:rsidRPr="009D5598">
              <w:rPr>
                <w:rFonts w:ascii="Calibri" w:eastAsia="Times New Roman" w:hAnsi="Calibri" w:cs="Times New Roman"/>
                <w:color w:val="000000"/>
              </w:rPr>
              <w:t>primary</w:t>
            </w:r>
          </w:p>
        </w:tc>
        <w:tc>
          <w:tcPr>
            <w:tcW w:w="1194"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H3K4me3</w:t>
            </w:r>
          </w:p>
        </w:tc>
      </w:tr>
      <w:tr w:rsidR="0022685E" w:rsidRPr="009D5598" w:rsidTr="0022685E">
        <w:trPr>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56"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CD19</w:t>
            </w:r>
          </w:p>
        </w:tc>
        <w:tc>
          <w:tcPr>
            <w:tcW w:w="1194"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H3K27ac</w:t>
            </w:r>
          </w:p>
        </w:tc>
      </w:tr>
      <w:tr w:rsidR="0022685E" w:rsidRPr="009D5598" w:rsidTr="0022685E">
        <w:trPr>
          <w:cnfStyle w:val="000000100000"/>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56"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CD19</w:t>
            </w:r>
            <w:r>
              <w:rPr>
                <w:rFonts w:ascii="Calibri" w:eastAsia="Times New Roman" w:hAnsi="Calibri" w:cs="Times New Roman"/>
                <w:color w:val="000000"/>
              </w:rPr>
              <w:t xml:space="preserve">, </w:t>
            </w:r>
            <w:r w:rsidRPr="009D5598">
              <w:rPr>
                <w:rFonts w:ascii="Calibri" w:eastAsia="Times New Roman" w:hAnsi="Calibri" w:cs="Times New Roman"/>
                <w:color w:val="000000"/>
              </w:rPr>
              <w:t>primary</w:t>
            </w:r>
            <w:r>
              <w:rPr>
                <w:rFonts w:ascii="Calibri" w:eastAsia="Times New Roman" w:hAnsi="Calibri" w:cs="Times New Roman"/>
                <w:color w:val="000000"/>
              </w:rPr>
              <w:t xml:space="preserve">, </w:t>
            </w:r>
            <w:r w:rsidRPr="009D5598">
              <w:rPr>
                <w:rFonts w:ascii="Calibri" w:eastAsia="Times New Roman" w:hAnsi="Calibri" w:cs="Times New Roman"/>
                <w:color w:val="000000"/>
              </w:rPr>
              <w:t>BI</w:t>
            </w:r>
          </w:p>
        </w:tc>
        <w:tc>
          <w:tcPr>
            <w:tcW w:w="1194"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H3K4me1</w:t>
            </w:r>
          </w:p>
        </w:tc>
      </w:tr>
      <w:tr w:rsidR="0022685E" w:rsidRPr="009D5598" w:rsidTr="0022685E">
        <w:trPr>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56"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CD19</w:t>
            </w:r>
            <w:r>
              <w:rPr>
                <w:rFonts w:ascii="Calibri" w:eastAsia="Times New Roman" w:hAnsi="Calibri" w:cs="Times New Roman"/>
                <w:color w:val="000000"/>
              </w:rPr>
              <w:t xml:space="preserve">, </w:t>
            </w:r>
            <w:r w:rsidRPr="009D5598">
              <w:rPr>
                <w:rFonts w:ascii="Calibri" w:eastAsia="Times New Roman" w:hAnsi="Calibri" w:cs="Times New Roman"/>
                <w:color w:val="000000"/>
              </w:rPr>
              <w:t>primary</w:t>
            </w:r>
            <w:r>
              <w:rPr>
                <w:rFonts w:ascii="Calibri" w:eastAsia="Times New Roman" w:hAnsi="Calibri" w:cs="Times New Roman"/>
                <w:color w:val="000000"/>
              </w:rPr>
              <w:t xml:space="preserve">, </w:t>
            </w:r>
            <w:r w:rsidRPr="009D5598">
              <w:rPr>
                <w:rFonts w:ascii="Calibri" w:eastAsia="Times New Roman" w:hAnsi="Calibri" w:cs="Times New Roman"/>
                <w:color w:val="000000"/>
              </w:rPr>
              <w:t>BI</w:t>
            </w:r>
          </w:p>
        </w:tc>
        <w:tc>
          <w:tcPr>
            <w:tcW w:w="1194"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H3K4me3</w:t>
            </w:r>
          </w:p>
        </w:tc>
      </w:tr>
      <w:tr w:rsidR="0022685E" w:rsidRPr="009D5598" w:rsidTr="0022685E">
        <w:trPr>
          <w:cnfStyle w:val="000000100000"/>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56"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CD19</w:t>
            </w:r>
            <w:r>
              <w:rPr>
                <w:rFonts w:ascii="Calibri" w:eastAsia="Times New Roman" w:hAnsi="Calibri" w:cs="Times New Roman"/>
                <w:color w:val="000000"/>
              </w:rPr>
              <w:t xml:space="preserve">, </w:t>
            </w:r>
            <w:r w:rsidRPr="009D5598">
              <w:rPr>
                <w:rFonts w:ascii="Calibri" w:eastAsia="Times New Roman" w:hAnsi="Calibri" w:cs="Times New Roman"/>
                <w:color w:val="000000"/>
              </w:rPr>
              <w:t>primary</w:t>
            </w:r>
            <w:r>
              <w:rPr>
                <w:rFonts w:ascii="Calibri" w:eastAsia="Times New Roman" w:hAnsi="Calibri" w:cs="Times New Roman"/>
                <w:color w:val="000000"/>
              </w:rPr>
              <w:t xml:space="preserve">, </w:t>
            </w:r>
            <w:r w:rsidRPr="009D5598">
              <w:rPr>
                <w:rFonts w:ascii="Calibri" w:eastAsia="Times New Roman" w:hAnsi="Calibri" w:cs="Times New Roman"/>
                <w:color w:val="000000"/>
              </w:rPr>
              <w:t>UW</w:t>
            </w:r>
          </w:p>
        </w:tc>
        <w:tc>
          <w:tcPr>
            <w:tcW w:w="1194"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H3K4me1</w:t>
            </w:r>
          </w:p>
        </w:tc>
      </w:tr>
      <w:tr w:rsidR="0022685E" w:rsidRPr="009D5598" w:rsidTr="0022685E">
        <w:trPr>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56"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CD19</w:t>
            </w:r>
            <w:r>
              <w:rPr>
                <w:rFonts w:ascii="Calibri" w:eastAsia="Times New Roman" w:hAnsi="Calibri" w:cs="Times New Roman"/>
                <w:color w:val="000000"/>
              </w:rPr>
              <w:t xml:space="preserve">, </w:t>
            </w:r>
            <w:r w:rsidRPr="009D5598">
              <w:rPr>
                <w:rFonts w:ascii="Calibri" w:eastAsia="Times New Roman" w:hAnsi="Calibri" w:cs="Times New Roman"/>
                <w:color w:val="000000"/>
              </w:rPr>
              <w:t>primary</w:t>
            </w:r>
            <w:r>
              <w:rPr>
                <w:rFonts w:ascii="Calibri" w:eastAsia="Times New Roman" w:hAnsi="Calibri" w:cs="Times New Roman"/>
                <w:color w:val="000000"/>
              </w:rPr>
              <w:t xml:space="preserve">, </w:t>
            </w:r>
            <w:r w:rsidRPr="009D5598">
              <w:rPr>
                <w:rFonts w:ascii="Calibri" w:eastAsia="Times New Roman" w:hAnsi="Calibri" w:cs="Times New Roman"/>
                <w:color w:val="000000"/>
              </w:rPr>
              <w:t>UW</w:t>
            </w:r>
          </w:p>
        </w:tc>
        <w:tc>
          <w:tcPr>
            <w:tcW w:w="1194"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H3K4me3</w:t>
            </w:r>
          </w:p>
        </w:tc>
      </w:tr>
      <w:tr w:rsidR="0022685E" w:rsidRPr="009D5598" w:rsidTr="0022685E">
        <w:trPr>
          <w:cnfStyle w:val="000000100000"/>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56"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CD20</w:t>
            </w:r>
          </w:p>
        </w:tc>
        <w:tc>
          <w:tcPr>
            <w:tcW w:w="1194"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H3K27ac</w:t>
            </w:r>
          </w:p>
        </w:tc>
      </w:tr>
      <w:tr w:rsidR="0022685E" w:rsidRPr="009D5598" w:rsidTr="0022685E">
        <w:trPr>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56"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CD25-</w:t>
            </w:r>
            <w:r>
              <w:rPr>
                <w:rFonts w:ascii="Calibri" w:eastAsia="Times New Roman" w:hAnsi="Calibri" w:cs="Times New Roman"/>
                <w:color w:val="000000"/>
              </w:rPr>
              <w:t xml:space="preserve">, </w:t>
            </w:r>
            <w:r w:rsidRPr="009D5598">
              <w:rPr>
                <w:rFonts w:ascii="Calibri" w:eastAsia="Times New Roman" w:hAnsi="Calibri" w:cs="Times New Roman"/>
                <w:color w:val="000000"/>
              </w:rPr>
              <w:t>CD45RA+</w:t>
            </w:r>
            <w:r>
              <w:rPr>
                <w:rFonts w:ascii="Calibri" w:eastAsia="Times New Roman" w:hAnsi="Calibri" w:cs="Times New Roman"/>
                <w:color w:val="000000"/>
              </w:rPr>
              <w:t xml:space="preserve">, </w:t>
            </w:r>
            <w:r w:rsidRPr="009D5598">
              <w:rPr>
                <w:rFonts w:ascii="Calibri" w:eastAsia="Times New Roman" w:hAnsi="Calibri" w:cs="Times New Roman"/>
                <w:color w:val="000000"/>
              </w:rPr>
              <w:t>naive</w:t>
            </w:r>
          </w:p>
        </w:tc>
        <w:tc>
          <w:tcPr>
            <w:tcW w:w="1194"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H3K27ac</w:t>
            </w:r>
          </w:p>
        </w:tc>
      </w:tr>
      <w:tr w:rsidR="0022685E" w:rsidRPr="009D5598" w:rsidTr="0022685E">
        <w:trPr>
          <w:cnfStyle w:val="000000100000"/>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56"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CD25-</w:t>
            </w:r>
            <w:r>
              <w:rPr>
                <w:rFonts w:ascii="Calibri" w:eastAsia="Times New Roman" w:hAnsi="Calibri" w:cs="Times New Roman"/>
                <w:color w:val="000000"/>
              </w:rPr>
              <w:t xml:space="preserve">, </w:t>
            </w:r>
            <w:r w:rsidRPr="009D5598">
              <w:rPr>
                <w:rFonts w:ascii="Calibri" w:eastAsia="Times New Roman" w:hAnsi="Calibri" w:cs="Times New Roman"/>
                <w:color w:val="000000"/>
              </w:rPr>
              <w:t>IL17-</w:t>
            </w:r>
            <w:r>
              <w:rPr>
                <w:rFonts w:ascii="Calibri" w:eastAsia="Times New Roman" w:hAnsi="Calibri" w:cs="Times New Roman"/>
                <w:color w:val="000000"/>
              </w:rPr>
              <w:t xml:space="preserve">, </w:t>
            </w:r>
            <w:r w:rsidRPr="009D5598">
              <w:rPr>
                <w:rFonts w:ascii="Calibri" w:eastAsia="Times New Roman" w:hAnsi="Calibri" w:cs="Times New Roman"/>
                <w:color w:val="000000"/>
              </w:rPr>
              <w:t>Th</w:t>
            </w:r>
            <w:r>
              <w:rPr>
                <w:rFonts w:ascii="Calibri" w:eastAsia="Times New Roman" w:hAnsi="Calibri" w:cs="Times New Roman"/>
                <w:color w:val="000000"/>
              </w:rPr>
              <w:t xml:space="preserve">, </w:t>
            </w:r>
            <w:r w:rsidRPr="009D5598">
              <w:rPr>
                <w:rFonts w:ascii="Calibri" w:eastAsia="Times New Roman" w:hAnsi="Calibri" w:cs="Times New Roman"/>
                <w:color w:val="000000"/>
              </w:rPr>
              <w:t>stim</w:t>
            </w:r>
            <w:r>
              <w:rPr>
                <w:rFonts w:ascii="Calibri" w:eastAsia="Times New Roman" w:hAnsi="Calibri" w:cs="Times New Roman"/>
                <w:color w:val="000000"/>
              </w:rPr>
              <w:t xml:space="preserve">, </w:t>
            </w:r>
            <w:r w:rsidRPr="009D5598">
              <w:rPr>
                <w:rFonts w:ascii="Calibri" w:eastAsia="Times New Roman" w:hAnsi="Calibri" w:cs="Times New Roman"/>
                <w:color w:val="000000"/>
              </w:rPr>
              <w:t>MACS</w:t>
            </w:r>
          </w:p>
        </w:tc>
        <w:tc>
          <w:tcPr>
            <w:tcW w:w="1194"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H3K27ac</w:t>
            </w:r>
          </w:p>
        </w:tc>
      </w:tr>
      <w:tr w:rsidR="0022685E" w:rsidRPr="009D5598" w:rsidTr="0022685E">
        <w:trPr>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56"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CD25-</w:t>
            </w:r>
            <w:r>
              <w:rPr>
                <w:rFonts w:ascii="Calibri" w:eastAsia="Times New Roman" w:hAnsi="Calibri" w:cs="Times New Roman"/>
                <w:color w:val="000000"/>
              </w:rPr>
              <w:t xml:space="preserve">, </w:t>
            </w:r>
            <w:r w:rsidRPr="009D5598">
              <w:rPr>
                <w:rFonts w:ascii="Calibri" w:eastAsia="Times New Roman" w:hAnsi="Calibri" w:cs="Times New Roman"/>
                <w:color w:val="000000"/>
              </w:rPr>
              <w:t>IL17+</w:t>
            </w:r>
            <w:r>
              <w:rPr>
                <w:rFonts w:ascii="Calibri" w:eastAsia="Times New Roman" w:hAnsi="Calibri" w:cs="Times New Roman"/>
                <w:color w:val="000000"/>
              </w:rPr>
              <w:t xml:space="preserve">, </w:t>
            </w:r>
            <w:r w:rsidRPr="009D5598">
              <w:rPr>
                <w:rFonts w:ascii="Calibri" w:eastAsia="Times New Roman" w:hAnsi="Calibri" w:cs="Times New Roman"/>
                <w:color w:val="000000"/>
              </w:rPr>
              <w:t>Th17</w:t>
            </w:r>
            <w:r>
              <w:rPr>
                <w:rFonts w:ascii="Calibri" w:eastAsia="Times New Roman" w:hAnsi="Calibri" w:cs="Times New Roman"/>
                <w:color w:val="000000"/>
              </w:rPr>
              <w:t xml:space="preserve">, </w:t>
            </w:r>
            <w:r w:rsidRPr="009D5598">
              <w:rPr>
                <w:rFonts w:ascii="Calibri" w:eastAsia="Times New Roman" w:hAnsi="Calibri" w:cs="Times New Roman"/>
                <w:color w:val="000000"/>
              </w:rPr>
              <w:t>stim</w:t>
            </w:r>
          </w:p>
        </w:tc>
        <w:tc>
          <w:tcPr>
            <w:tcW w:w="1194"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H3K27ac</w:t>
            </w:r>
          </w:p>
        </w:tc>
      </w:tr>
      <w:tr w:rsidR="0022685E" w:rsidRPr="009D5598" w:rsidTr="0022685E">
        <w:trPr>
          <w:cnfStyle w:val="000000100000"/>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56"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CD25+</w:t>
            </w:r>
            <w:r>
              <w:rPr>
                <w:rFonts w:ascii="Calibri" w:eastAsia="Times New Roman" w:hAnsi="Calibri" w:cs="Times New Roman"/>
                <w:color w:val="000000"/>
              </w:rPr>
              <w:t xml:space="preserve">, </w:t>
            </w:r>
            <w:r w:rsidRPr="009D5598">
              <w:rPr>
                <w:rFonts w:ascii="Calibri" w:eastAsia="Times New Roman" w:hAnsi="Calibri" w:cs="Times New Roman"/>
                <w:color w:val="000000"/>
              </w:rPr>
              <w:t>CD127-</w:t>
            </w:r>
            <w:r>
              <w:rPr>
                <w:rFonts w:ascii="Calibri" w:eastAsia="Times New Roman" w:hAnsi="Calibri" w:cs="Times New Roman"/>
                <w:color w:val="000000"/>
              </w:rPr>
              <w:t xml:space="preserve">, </w:t>
            </w:r>
            <w:r w:rsidRPr="009D5598">
              <w:rPr>
                <w:rFonts w:ascii="Calibri" w:eastAsia="Times New Roman" w:hAnsi="Calibri" w:cs="Times New Roman"/>
                <w:color w:val="000000"/>
              </w:rPr>
              <w:t>Treg</w:t>
            </w:r>
          </w:p>
        </w:tc>
        <w:tc>
          <w:tcPr>
            <w:tcW w:w="1194"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H3K27ac</w:t>
            </w:r>
          </w:p>
        </w:tc>
      </w:tr>
      <w:tr w:rsidR="0022685E" w:rsidRPr="009D5598" w:rsidTr="0022685E">
        <w:trPr>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56"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CD25int</w:t>
            </w:r>
            <w:r>
              <w:rPr>
                <w:rFonts w:ascii="Calibri" w:eastAsia="Times New Roman" w:hAnsi="Calibri" w:cs="Times New Roman"/>
                <w:color w:val="000000"/>
              </w:rPr>
              <w:t xml:space="preserve">, </w:t>
            </w:r>
            <w:r w:rsidRPr="009D5598">
              <w:rPr>
                <w:rFonts w:ascii="Calibri" w:eastAsia="Times New Roman" w:hAnsi="Calibri" w:cs="Times New Roman"/>
                <w:color w:val="000000"/>
              </w:rPr>
              <w:t>CD127+</w:t>
            </w:r>
            <w:r>
              <w:rPr>
                <w:rFonts w:ascii="Calibri" w:eastAsia="Times New Roman" w:hAnsi="Calibri" w:cs="Times New Roman"/>
                <w:color w:val="000000"/>
              </w:rPr>
              <w:t xml:space="preserve">, </w:t>
            </w:r>
            <w:r w:rsidRPr="009D5598">
              <w:rPr>
                <w:rFonts w:ascii="Calibri" w:eastAsia="Times New Roman" w:hAnsi="Calibri" w:cs="Times New Roman"/>
                <w:color w:val="000000"/>
              </w:rPr>
              <w:t>Tmem</w:t>
            </w:r>
          </w:p>
        </w:tc>
        <w:tc>
          <w:tcPr>
            <w:tcW w:w="1194"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H3K27ac</w:t>
            </w:r>
          </w:p>
        </w:tc>
      </w:tr>
      <w:tr w:rsidR="0022685E" w:rsidRPr="009D5598" w:rsidTr="0022685E">
        <w:trPr>
          <w:cnfStyle w:val="000000100000"/>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56"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CD3</w:t>
            </w:r>
            <w:r>
              <w:rPr>
                <w:rFonts w:ascii="Calibri" w:eastAsia="Times New Roman" w:hAnsi="Calibri" w:cs="Times New Roman"/>
                <w:color w:val="000000"/>
              </w:rPr>
              <w:t xml:space="preserve">, </w:t>
            </w:r>
            <w:r w:rsidRPr="009D5598">
              <w:rPr>
                <w:rFonts w:ascii="Calibri" w:eastAsia="Times New Roman" w:hAnsi="Calibri" w:cs="Times New Roman"/>
                <w:color w:val="000000"/>
              </w:rPr>
              <w:t>primary</w:t>
            </w:r>
          </w:p>
        </w:tc>
        <w:tc>
          <w:tcPr>
            <w:tcW w:w="1194"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H3K27ac</w:t>
            </w:r>
          </w:p>
        </w:tc>
      </w:tr>
      <w:tr w:rsidR="0022685E" w:rsidRPr="009D5598" w:rsidTr="0022685E">
        <w:trPr>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56"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CD3</w:t>
            </w:r>
            <w:r>
              <w:rPr>
                <w:rFonts w:ascii="Calibri" w:eastAsia="Times New Roman" w:hAnsi="Calibri" w:cs="Times New Roman"/>
                <w:color w:val="000000"/>
              </w:rPr>
              <w:t xml:space="preserve">, </w:t>
            </w:r>
            <w:r w:rsidRPr="009D5598">
              <w:rPr>
                <w:rFonts w:ascii="Calibri" w:eastAsia="Times New Roman" w:hAnsi="Calibri" w:cs="Times New Roman"/>
                <w:color w:val="000000"/>
              </w:rPr>
              <w:t>primary</w:t>
            </w:r>
            <w:r>
              <w:rPr>
                <w:rFonts w:ascii="Calibri" w:eastAsia="Times New Roman" w:hAnsi="Calibri" w:cs="Times New Roman"/>
                <w:color w:val="000000"/>
              </w:rPr>
              <w:t xml:space="preserve">, </w:t>
            </w:r>
            <w:r w:rsidRPr="009D5598">
              <w:rPr>
                <w:rFonts w:ascii="Calibri" w:eastAsia="Times New Roman" w:hAnsi="Calibri" w:cs="Times New Roman"/>
                <w:color w:val="000000"/>
              </w:rPr>
              <w:t>BI</w:t>
            </w:r>
          </w:p>
        </w:tc>
        <w:tc>
          <w:tcPr>
            <w:tcW w:w="1194"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H3K4me1</w:t>
            </w:r>
          </w:p>
        </w:tc>
      </w:tr>
      <w:tr w:rsidR="0022685E" w:rsidRPr="009D5598" w:rsidTr="0022685E">
        <w:trPr>
          <w:cnfStyle w:val="000000100000"/>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56"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CD3</w:t>
            </w:r>
            <w:r>
              <w:rPr>
                <w:rFonts w:ascii="Calibri" w:eastAsia="Times New Roman" w:hAnsi="Calibri" w:cs="Times New Roman"/>
                <w:color w:val="000000"/>
              </w:rPr>
              <w:t xml:space="preserve">, </w:t>
            </w:r>
            <w:r w:rsidRPr="009D5598">
              <w:rPr>
                <w:rFonts w:ascii="Calibri" w:eastAsia="Times New Roman" w:hAnsi="Calibri" w:cs="Times New Roman"/>
                <w:color w:val="000000"/>
              </w:rPr>
              <w:t>primary</w:t>
            </w:r>
            <w:r>
              <w:rPr>
                <w:rFonts w:ascii="Calibri" w:eastAsia="Times New Roman" w:hAnsi="Calibri" w:cs="Times New Roman"/>
                <w:color w:val="000000"/>
              </w:rPr>
              <w:t xml:space="preserve">, </w:t>
            </w:r>
            <w:r w:rsidRPr="009D5598">
              <w:rPr>
                <w:rFonts w:ascii="Calibri" w:eastAsia="Times New Roman" w:hAnsi="Calibri" w:cs="Times New Roman"/>
                <w:color w:val="000000"/>
              </w:rPr>
              <w:t>BI</w:t>
            </w:r>
          </w:p>
        </w:tc>
        <w:tc>
          <w:tcPr>
            <w:tcW w:w="1194"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H3K4me3</w:t>
            </w:r>
          </w:p>
        </w:tc>
      </w:tr>
      <w:tr w:rsidR="0022685E" w:rsidRPr="009D5598" w:rsidTr="0022685E">
        <w:trPr>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56"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CD3</w:t>
            </w:r>
            <w:r>
              <w:rPr>
                <w:rFonts w:ascii="Calibri" w:eastAsia="Times New Roman" w:hAnsi="Calibri" w:cs="Times New Roman"/>
                <w:color w:val="000000"/>
              </w:rPr>
              <w:t xml:space="preserve">, </w:t>
            </w:r>
            <w:r w:rsidRPr="009D5598">
              <w:rPr>
                <w:rFonts w:ascii="Calibri" w:eastAsia="Times New Roman" w:hAnsi="Calibri" w:cs="Times New Roman"/>
                <w:color w:val="000000"/>
              </w:rPr>
              <w:t>primary</w:t>
            </w:r>
            <w:r>
              <w:rPr>
                <w:rFonts w:ascii="Calibri" w:eastAsia="Times New Roman" w:hAnsi="Calibri" w:cs="Times New Roman"/>
                <w:color w:val="000000"/>
              </w:rPr>
              <w:t xml:space="preserve">, </w:t>
            </w:r>
            <w:r w:rsidRPr="009D5598">
              <w:rPr>
                <w:rFonts w:ascii="Calibri" w:eastAsia="Times New Roman" w:hAnsi="Calibri" w:cs="Times New Roman"/>
                <w:color w:val="000000"/>
              </w:rPr>
              <w:t>UW</w:t>
            </w:r>
          </w:p>
        </w:tc>
        <w:tc>
          <w:tcPr>
            <w:tcW w:w="1194"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H3K4me1</w:t>
            </w:r>
          </w:p>
        </w:tc>
      </w:tr>
      <w:tr w:rsidR="0022685E" w:rsidRPr="009D5598" w:rsidTr="0022685E">
        <w:trPr>
          <w:cnfStyle w:val="000000100000"/>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56"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CD3</w:t>
            </w:r>
            <w:r>
              <w:rPr>
                <w:rFonts w:ascii="Calibri" w:eastAsia="Times New Roman" w:hAnsi="Calibri" w:cs="Times New Roman"/>
                <w:color w:val="000000"/>
              </w:rPr>
              <w:t xml:space="preserve">, </w:t>
            </w:r>
            <w:r w:rsidRPr="009D5598">
              <w:rPr>
                <w:rFonts w:ascii="Calibri" w:eastAsia="Times New Roman" w:hAnsi="Calibri" w:cs="Times New Roman"/>
                <w:color w:val="000000"/>
              </w:rPr>
              <w:t>primary</w:t>
            </w:r>
            <w:r>
              <w:rPr>
                <w:rFonts w:ascii="Calibri" w:eastAsia="Times New Roman" w:hAnsi="Calibri" w:cs="Times New Roman"/>
                <w:color w:val="000000"/>
              </w:rPr>
              <w:t xml:space="preserve">, </w:t>
            </w:r>
            <w:r w:rsidRPr="009D5598">
              <w:rPr>
                <w:rFonts w:ascii="Calibri" w:eastAsia="Times New Roman" w:hAnsi="Calibri" w:cs="Times New Roman"/>
                <w:color w:val="000000"/>
              </w:rPr>
              <w:t>UW</w:t>
            </w:r>
          </w:p>
        </w:tc>
        <w:tc>
          <w:tcPr>
            <w:tcW w:w="1194"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H3K4me3</w:t>
            </w:r>
          </w:p>
        </w:tc>
      </w:tr>
      <w:tr w:rsidR="0022685E" w:rsidRPr="009D5598" w:rsidTr="0022685E">
        <w:trPr>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56"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CD34</w:t>
            </w:r>
            <w:r>
              <w:rPr>
                <w:rFonts w:ascii="Calibri" w:eastAsia="Times New Roman" w:hAnsi="Calibri" w:cs="Times New Roman"/>
                <w:color w:val="000000"/>
              </w:rPr>
              <w:t xml:space="preserve">, </w:t>
            </w:r>
            <w:r w:rsidRPr="009D5598">
              <w:rPr>
                <w:rFonts w:ascii="Calibri" w:eastAsia="Times New Roman" w:hAnsi="Calibri" w:cs="Times New Roman"/>
                <w:color w:val="000000"/>
              </w:rPr>
              <w:t>primary</w:t>
            </w:r>
          </w:p>
        </w:tc>
        <w:tc>
          <w:tcPr>
            <w:tcW w:w="1194"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H3K4me1</w:t>
            </w:r>
          </w:p>
        </w:tc>
      </w:tr>
      <w:tr w:rsidR="0022685E" w:rsidRPr="009D5598" w:rsidTr="0022685E">
        <w:trPr>
          <w:cnfStyle w:val="000000100000"/>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56"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CD34</w:t>
            </w:r>
            <w:r>
              <w:rPr>
                <w:rFonts w:ascii="Calibri" w:eastAsia="Times New Roman" w:hAnsi="Calibri" w:cs="Times New Roman"/>
                <w:color w:val="000000"/>
              </w:rPr>
              <w:t xml:space="preserve">, </w:t>
            </w:r>
            <w:r w:rsidRPr="009D5598">
              <w:rPr>
                <w:rFonts w:ascii="Calibri" w:eastAsia="Times New Roman" w:hAnsi="Calibri" w:cs="Times New Roman"/>
                <w:color w:val="000000"/>
              </w:rPr>
              <w:t>primary</w:t>
            </w:r>
          </w:p>
        </w:tc>
        <w:tc>
          <w:tcPr>
            <w:tcW w:w="1194"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H3K4me3</w:t>
            </w:r>
          </w:p>
        </w:tc>
      </w:tr>
      <w:tr w:rsidR="0022685E" w:rsidRPr="009D5598" w:rsidTr="0022685E">
        <w:trPr>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56"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CD4</w:t>
            </w:r>
            <w:r>
              <w:rPr>
                <w:rFonts w:ascii="Calibri" w:eastAsia="Times New Roman" w:hAnsi="Calibri" w:cs="Times New Roman"/>
                <w:color w:val="000000"/>
              </w:rPr>
              <w:t xml:space="preserve">, </w:t>
            </w:r>
            <w:r w:rsidRPr="009D5598">
              <w:rPr>
                <w:rFonts w:ascii="Calibri" w:eastAsia="Times New Roman" w:hAnsi="Calibri" w:cs="Times New Roman"/>
                <w:color w:val="000000"/>
              </w:rPr>
              <w:t>memory</w:t>
            </w:r>
            <w:r>
              <w:rPr>
                <w:rFonts w:ascii="Calibri" w:eastAsia="Times New Roman" w:hAnsi="Calibri" w:cs="Times New Roman"/>
                <w:color w:val="000000"/>
              </w:rPr>
              <w:t xml:space="preserve">, </w:t>
            </w:r>
            <w:r w:rsidRPr="009D5598">
              <w:rPr>
                <w:rFonts w:ascii="Calibri" w:eastAsia="Times New Roman" w:hAnsi="Calibri" w:cs="Times New Roman"/>
                <w:color w:val="000000"/>
              </w:rPr>
              <w:t>primary</w:t>
            </w:r>
          </w:p>
        </w:tc>
        <w:tc>
          <w:tcPr>
            <w:tcW w:w="1194"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H3K4me1</w:t>
            </w:r>
          </w:p>
        </w:tc>
      </w:tr>
      <w:tr w:rsidR="0022685E" w:rsidRPr="009D5598" w:rsidTr="0022685E">
        <w:trPr>
          <w:cnfStyle w:val="000000100000"/>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56"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CD4</w:t>
            </w:r>
            <w:r>
              <w:rPr>
                <w:rFonts w:ascii="Calibri" w:eastAsia="Times New Roman" w:hAnsi="Calibri" w:cs="Times New Roman"/>
                <w:color w:val="000000"/>
              </w:rPr>
              <w:t xml:space="preserve">, </w:t>
            </w:r>
            <w:r w:rsidRPr="009D5598">
              <w:rPr>
                <w:rFonts w:ascii="Calibri" w:eastAsia="Times New Roman" w:hAnsi="Calibri" w:cs="Times New Roman"/>
                <w:color w:val="000000"/>
              </w:rPr>
              <w:t>memory</w:t>
            </w:r>
            <w:r>
              <w:rPr>
                <w:rFonts w:ascii="Calibri" w:eastAsia="Times New Roman" w:hAnsi="Calibri" w:cs="Times New Roman"/>
                <w:color w:val="000000"/>
              </w:rPr>
              <w:t xml:space="preserve">, </w:t>
            </w:r>
            <w:r w:rsidRPr="009D5598">
              <w:rPr>
                <w:rFonts w:ascii="Calibri" w:eastAsia="Times New Roman" w:hAnsi="Calibri" w:cs="Times New Roman"/>
                <w:color w:val="000000"/>
              </w:rPr>
              <w:t>primary</w:t>
            </w:r>
          </w:p>
        </w:tc>
        <w:tc>
          <w:tcPr>
            <w:tcW w:w="1194"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H3K4me3</w:t>
            </w:r>
          </w:p>
        </w:tc>
      </w:tr>
      <w:tr w:rsidR="0022685E" w:rsidRPr="009D5598" w:rsidTr="0022685E">
        <w:trPr>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56"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CD4</w:t>
            </w:r>
            <w:r>
              <w:rPr>
                <w:rFonts w:ascii="Calibri" w:eastAsia="Times New Roman" w:hAnsi="Calibri" w:cs="Times New Roman"/>
                <w:color w:val="000000"/>
              </w:rPr>
              <w:t xml:space="preserve">, </w:t>
            </w:r>
            <w:r w:rsidRPr="009D5598">
              <w:rPr>
                <w:rFonts w:ascii="Calibri" w:eastAsia="Times New Roman" w:hAnsi="Calibri" w:cs="Times New Roman"/>
                <w:color w:val="000000"/>
              </w:rPr>
              <w:t>naive</w:t>
            </w:r>
            <w:r>
              <w:rPr>
                <w:rFonts w:ascii="Calibri" w:eastAsia="Times New Roman" w:hAnsi="Calibri" w:cs="Times New Roman"/>
                <w:color w:val="000000"/>
              </w:rPr>
              <w:t xml:space="preserve">, </w:t>
            </w:r>
            <w:r w:rsidRPr="009D5598">
              <w:rPr>
                <w:rFonts w:ascii="Calibri" w:eastAsia="Times New Roman" w:hAnsi="Calibri" w:cs="Times New Roman"/>
                <w:color w:val="000000"/>
              </w:rPr>
              <w:t>primary</w:t>
            </w:r>
          </w:p>
        </w:tc>
        <w:tc>
          <w:tcPr>
            <w:tcW w:w="1194"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H3K4me1</w:t>
            </w:r>
          </w:p>
        </w:tc>
      </w:tr>
      <w:tr w:rsidR="0022685E" w:rsidRPr="009D5598" w:rsidTr="0022685E">
        <w:trPr>
          <w:cnfStyle w:val="000000100000"/>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56"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CD4</w:t>
            </w:r>
            <w:r>
              <w:rPr>
                <w:rFonts w:ascii="Calibri" w:eastAsia="Times New Roman" w:hAnsi="Calibri" w:cs="Times New Roman"/>
                <w:color w:val="000000"/>
              </w:rPr>
              <w:t xml:space="preserve">, </w:t>
            </w:r>
            <w:r w:rsidRPr="009D5598">
              <w:rPr>
                <w:rFonts w:ascii="Calibri" w:eastAsia="Times New Roman" w:hAnsi="Calibri" w:cs="Times New Roman"/>
                <w:color w:val="000000"/>
              </w:rPr>
              <w:t>naive</w:t>
            </w:r>
            <w:r>
              <w:rPr>
                <w:rFonts w:ascii="Calibri" w:eastAsia="Times New Roman" w:hAnsi="Calibri" w:cs="Times New Roman"/>
                <w:color w:val="000000"/>
              </w:rPr>
              <w:t xml:space="preserve">, </w:t>
            </w:r>
            <w:r w:rsidRPr="009D5598">
              <w:rPr>
                <w:rFonts w:ascii="Calibri" w:eastAsia="Times New Roman" w:hAnsi="Calibri" w:cs="Times New Roman"/>
                <w:color w:val="000000"/>
              </w:rPr>
              <w:t>primary</w:t>
            </w:r>
          </w:p>
        </w:tc>
        <w:tc>
          <w:tcPr>
            <w:tcW w:w="1194"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H3K4me3</w:t>
            </w:r>
          </w:p>
        </w:tc>
      </w:tr>
      <w:tr w:rsidR="0022685E" w:rsidRPr="009D5598" w:rsidTr="0022685E">
        <w:trPr>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56"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CD4</w:t>
            </w:r>
            <w:r>
              <w:rPr>
                <w:rFonts w:ascii="Calibri" w:eastAsia="Times New Roman" w:hAnsi="Calibri" w:cs="Times New Roman"/>
                <w:color w:val="000000"/>
              </w:rPr>
              <w:t xml:space="preserve">, </w:t>
            </w:r>
            <w:r w:rsidRPr="009D5598">
              <w:rPr>
                <w:rFonts w:ascii="Calibri" w:eastAsia="Times New Roman" w:hAnsi="Calibri" w:cs="Times New Roman"/>
                <w:color w:val="000000"/>
              </w:rPr>
              <w:t>primary</w:t>
            </w:r>
          </w:p>
        </w:tc>
        <w:tc>
          <w:tcPr>
            <w:tcW w:w="1194"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H3K4me3</w:t>
            </w:r>
          </w:p>
        </w:tc>
      </w:tr>
      <w:tr w:rsidR="0022685E" w:rsidRPr="009D5598" w:rsidTr="0022685E">
        <w:trPr>
          <w:cnfStyle w:val="000000100000"/>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56"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CD4+</w:t>
            </w:r>
            <w:r>
              <w:rPr>
                <w:rFonts w:ascii="Calibri" w:eastAsia="Times New Roman" w:hAnsi="Calibri" w:cs="Times New Roman"/>
                <w:color w:val="000000"/>
              </w:rPr>
              <w:t xml:space="preserve">, </w:t>
            </w:r>
            <w:r w:rsidRPr="009D5598">
              <w:rPr>
                <w:rFonts w:ascii="Calibri" w:eastAsia="Times New Roman" w:hAnsi="Calibri" w:cs="Times New Roman"/>
                <w:color w:val="000000"/>
              </w:rPr>
              <w:t>CD25-</w:t>
            </w:r>
            <w:r>
              <w:rPr>
                <w:rFonts w:ascii="Calibri" w:eastAsia="Times New Roman" w:hAnsi="Calibri" w:cs="Times New Roman"/>
                <w:color w:val="000000"/>
              </w:rPr>
              <w:t xml:space="preserve">, </w:t>
            </w:r>
            <w:r w:rsidRPr="009D5598">
              <w:rPr>
                <w:rFonts w:ascii="Calibri" w:eastAsia="Times New Roman" w:hAnsi="Calibri" w:cs="Times New Roman"/>
                <w:color w:val="000000"/>
              </w:rPr>
              <w:t>CD45R0+</w:t>
            </w:r>
            <w:r>
              <w:rPr>
                <w:rFonts w:ascii="Calibri" w:eastAsia="Times New Roman" w:hAnsi="Calibri" w:cs="Times New Roman"/>
                <w:color w:val="000000"/>
              </w:rPr>
              <w:t xml:space="preserve">, </w:t>
            </w:r>
            <w:r w:rsidRPr="009D5598">
              <w:rPr>
                <w:rFonts w:ascii="Calibri" w:eastAsia="Times New Roman" w:hAnsi="Calibri" w:cs="Times New Roman"/>
                <w:color w:val="000000"/>
              </w:rPr>
              <w:t>memory</w:t>
            </w:r>
            <w:r>
              <w:rPr>
                <w:rFonts w:ascii="Calibri" w:eastAsia="Times New Roman" w:hAnsi="Calibri" w:cs="Times New Roman"/>
                <w:color w:val="000000"/>
              </w:rPr>
              <w:t xml:space="preserve">, </w:t>
            </w:r>
            <w:r w:rsidRPr="009D5598">
              <w:rPr>
                <w:rFonts w:ascii="Calibri" w:eastAsia="Times New Roman" w:hAnsi="Calibri" w:cs="Times New Roman"/>
                <w:color w:val="000000"/>
              </w:rPr>
              <w:t>primary</w:t>
            </w:r>
          </w:p>
        </w:tc>
        <w:tc>
          <w:tcPr>
            <w:tcW w:w="1194"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H3K4me1</w:t>
            </w:r>
          </w:p>
        </w:tc>
      </w:tr>
      <w:tr w:rsidR="0022685E" w:rsidRPr="009D5598" w:rsidTr="0022685E">
        <w:trPr>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56"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CD4+</w:t>
            </w:r>
            <w:r>
              <w:rPr>
                <w:rFonts w:ascii="Calibri" w:eastAsia="Times New Roman" w:hAnsi="Calibri" w:cs="Times New Roman"/>
                <w:color w:val="000000"/>
              </w:rPr>
              <w:t xml:space="preserve">, </w:t>
            </w:r>
            <w:r w:rsidRPr="009D5598">
              <w:rPr>
                <w:rFonts w:ascii="Calibri" w:eastAsia="Times New Roman" w:hAnsi="Calibri" w:cs="Times New Roman"/>
                <w:color w:val="000000"/>
              </w:rPr>
              <w:t>CD25-</w:t>
            </w:r>
            <w:r>
              <w:rPr>
                <w:rFonts w:ascii="Calibri" w:eastAsia="Times New Roman" w:hAnsi="Calibri" w:cs="Times New Roman"/>
                <w:color w:val="000000"/>
              </w:rPr>
              <w:t xml:space="preserve">, </w:t>
            </w:r>
            <w:r w:rsidRPr="009D5598">
              <w:rPr>
                <w:rFonts w:ascii="Calibri" w:eastAsia="Times New Roman" w:hAnsi="Calibri" w:cs="Times New Roman"/>
                <w:color w:val="000000"/>
              </w:rPr>
              <w:t>CD45R0+</w:t>
            </w:r>
            <w:r>
              <w:rPr>
                <w:rFonts w:ascii="Calibri" w:eastAsia="Times New Roman" w:hAnsi="Calibri" w:cs="Times New Roman"/>
                <w:color w:val="000000"/>
              </w:rPr>
              <w:t xml:space="preserve">, </w:t>
            </w:r>
            <w:r w:rsidRPr="009D5598">
              <w:rPr>
                <w:rFonts w:ascii="Calibri" w:eastAsia="Times New Roman" w:hAnsi="Calibri" w:cs="Times New Roman"/>
                <w:color w:val="000000"/>
              </w:rPr>
              <w:t>memory</w:t>
            </w:r>
            <w:r>
              <w:rPr>
                <w:rFonts w:ascii="Calibri" w:eastAsia="Times New Roman" w:hAnsi="Calibri" w:cs="Times New Roman"/>
                <w:color w:val="000000"/>
              </w:rPr>
              <w:t xml:space="preserve">, </w:t>
            </w:r>
            <w:r w:rsidRPr="009D5598">
              <w:rPr>
                <w:rFonts w:ascii="Calibri" w:eastAsia="Times New Roman" w:hAnsi="Calibri" w:cs="Times New Roman"/>
                <w:color w:val="000000"/>
              </w:rPr>
              <w:t>primary</w:t>
            </w:r>
          </w:p>
        </w:tc>
        <w:tc>
          <w:tcPr>
            <w:tcW w:w="1194"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H3K4me3</w:t>
            </w:r>
          </w:p>
        </w:tc>
      </w:tr>
      <w:tr w:rsidR="0022685E" w:rsidRPr="009D5598" w:rsidTr="0022685E">
        <w:trPr>
          <w:cnfStyle w:val="000000100000"/>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56"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CD4+</w:t>
            </w:r>
            <w:r>
              <w:rPr>
                <w:rFonts w:ascii="Calibri" w:eastAsia="Times New Roman" w:hAnsi="Calibri" w:cs="Times New Roman"/>
                <w:color w:val="000000"/>
              </w:rPr>
              <w:t xml:space="preserve">, </w:t>
            </w:r>
            <w:r w:rsidRPr="009D5598">
              <w:rPr>
                <w:rFonts w:ascii="Calibri" w:eastAsia="Times New Roman" w:hAnsi="Calibri" w:cs="Times New Roman"/>
                <w:color w:val="000000"/>
              </w:rPr>
              <w:t>CD25-</w:t>
            </w:r>
            <w:r>
              <w:rPr>
                <w:rFonts w:ascii="Calibri" w:eastAsia="Times New Roman" w:hAnsi="Calibri" w:cs="Times New Roman"/>
                <w:color w:val="000000"/>
              </w:rPr>
              <w:t xml:space="preserve">, </w:t>
            </w:r>
            <w:r w:rsidRPr="009D5598">
              <w:rPr>
                <w:rFonts w:ascii="Calibri" w:eastAsia="Times New Roman" w:hAnsi="Calibri" w:cs="Times New Roman"/>
                <w:color w:val="000000"/>
              </w:rPr>
              <w:t>CD45RA+</w:t>
            </w:r>
            <w:r>
              <w:rPr>
                <w:rFonts w:ascii="Calibri" w:eastAsia="Times New Roman" w:hAnsi="Calibri" w:cs="Times New Roman"/>
                <w:color w:val="000000"/>
              </w:rPr>
              <w:t xml:space="preserve">, </w:t>
            </w:r>
            <w:r w:rsidRPr="009D5598">
              <w:rPr>
                <w:rFonts w:ascii="Calibri" w:eastAsia="Times New Roman" w:hAnsi="Calibri" w:cs="Times New Roman"/>
                <w:color w:val="000000"/>
              </w:rPr>
              <w:t>naive</w:t>
            </w:r>
            <w:r>
              <w:rPr>
                <w:rFonts w:ascii="Calibri" w:eastAsia="Times New Roman" w:hAnsi="Calibri" w:cs="Times New Roman"/>
                <w:color w:val="000000"/>
              </w:rPr>
              <w:t xml:space="preserve">, </w:t>
            </w:r>
            <w:r w:rsidRPr="009D5598">
              <w:rPr>
                <w:rFonts w:ascii="Calibri" w:eastAsia="Times New Roman" w:hAnsi="Calibri" w:cs="Times New Roman"/>
                <w:color w:val="000000"/>
              </w:rPr>
              <w:t>primary</w:t>
            </w:r>
          </w:p>
        </w:tc>
        <w:tc>
          <w:tcPr>
            <w:tcW w:w="1194"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H3K4me1</w:t>
            </w:r>
          </w:p>
        </w:tc>
      </w:tr>
      <w:tr w:rsidR="0022685E" w:rsidRPr="009D5598" w:rsidTr="0022685E">
        <w:trPr>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56"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CD4+</w:t>
            </w:r>
            <w:r>
              <w:rPr>
                <w:rFonts w:ascii="Calibri" w:eastAsia="Times New Roman" w:hAnsi="Calibri" w:cs="Times New Roman"/>
                <w:color w:val="000000"/>
              </w:rPr>
              <w:t xml:space="preserve">, </w:t>
            </w:r>
            <w:r w:rsidRPr="009D5598">
              <w:rPr>
                <w:rFonts w:ascii="Calibri" w:eastAsia="Times New Roman" w:hAnsi="Calibri" w:cs="Times New Roman"/>
                <w:color w:val="000000"/>
              </w:rPr>
              <w:t>CD25-</w:t>
            </w:r>
            <w:r>
              <w:rPr>
                <w:rFonts w:ascii="Calibri" w:eastAsia="Times New Roman" w:hAnsi="Calibri" w:cs="Times New Roman"/>
                <w:color w:val="000000"/>
              </w:rPr>
              <w:t xml:space="preserve">, </w:t>
            </w:r>
            <w:r w:rsidRPr="009D5598">
              <w:rPr>
                <w:rFonts w:ascii="Calibri" w:eastAsia="Times New Roman" w:hAnsi="Calibri" w:cs="Times New Roman"/>
                <w:color w:val="000000"/>
              </w:rPr>
              <w:t>CD45RA+</w:t>
            </w:r>
            <w:r>
              <w:rPr>
                <w:rFonts w:ascii="Calibri" w:eastAsia="Times New Roman" w:hAnsi="Calibri" w:cs="Times New Roman"/>
                <w:color w:val="000000"/>
              </w:rPr>
              <w:t xml:space="preserve">, </w:t>
            </w:r>
            <w:r w:rsidRPr="009D5598">
              <w:rPr>
                <w:rFonts w:ascii="Calibri" w:eastAsia="Times New Roman" w:hAnsi="Calibri" w:cs="Times New Roman"/>
                <w:color w:val="000000"/>
              </w:rPr>
              <w:t>naive</w:t>
            </w:r>
            <w:r>
              <w:rPr>
                <w:rFonts w:ascii="Calibri" w:eastAsia="Times New Roman" w:hAnsi="Calibri" w:cs="Times New Roman"/>
                <w:color w:val="000000"/>
              </w:rPr>
              <w:t xml:space="preserve">, </w:t>
            </w:r>
            <w:r w:rsidRPr="009D5598">
              <w:rPr>
                <w:rFonts w:ascii="Calibri" w:eastAsia="Times New Roman" w:hAnsi="Calibri" w:cs="Times New Roman"/>
                <w:color w:val="000000"/>
              </w:rPr>
              <w:t>primary</w:t>
            </w:r>
          </w:p>
        </w:tc>
        <w:tc>
          <w:tcPr>
            <w:tcW w:w="1194"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H3K4me3</w:t>
            </w:r>
          </w:p>
        </w:tc>
      </w:tr>
      <w:tr w:rsidR="0022685E" w:rsidRPr="009D5598" w:rsidTr="0022685E">
        <w:trPr>
          <w:cnfStyle w:val="000000100000"/>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56"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CD4+</w:t>
            </w:r>
            <w:r>
              <w:rPr>
                <w:rFonts w:ascii="Calibri" w:eastAsia="Times New Roman" w:hAnsi="Calibri" w:cs="Times New Roman"/>
                <w:color w:val="000000"/>
              </w:rPr>
              <w:t xml:space="preserve">, </w:t>
            </w:r>
            <w:r w:rsidRPr="009D5598">
              <w:rPr>
                <w:rFonts w:ascii="Calibri" w:eastAsia="Times New Roman" w:hAnsi="Calibri" w:cs="Times New Roman"/>
                <w:color w:val="000000"/>
              </w:rPr>
              <w:t>CD25-</w:t>
            </w:r>
            <w:r>
              <w:rPr>
                <w:rFonts w:ascii="Calibri" w:eastAsia="Times New Roman" w:hAnsi="Calibri" w:cs="Times New Roman"/>
                <w:color w:val="000000"/>
              </w:rPr>
              <w:t xml:space="preserve">, </w:t>
            </w:r>
            <w:r w:rsidRPr="009D5598">
              <w:rPr>
                <w:rFonts w:ascii="Calibri" w:eastAsia="Times New Roman" w:hAnsi="Calibri" w:cs="Times New Roman"/>
                <w:color w:val="000000"/>
              </w:rPr>
              <w:t>IL17-</w:t>
            </w:r>
            <w:r>
              <w:rPr>
                <w:rFonts w:ascii="Calibri" w:eastAsia="Times New Roman" w:hAnsi="Calibri" w:cs="Times New Roman"/>
                <w:color w:val="000000"/>
              </w:rPr>
              <w:t xml:space="preserve">, </w:t>
            </w:r>
            <w:r w:rsidRPr="009D5598">
              <w:rPr>
                <w:rFonts w:ascii="Calibri" w:eastAsia="Times New Roman" w:hAnsi="Calibri" w:cs="Times New Roman"/>
                <w:color w:val="000000"/>
              </w:rPr>
              <w:t>PMA</w:t>
            </w:r>
            <w:r>
              <w:rPr>
                <w:rFonts w:ascii="Calibri" w:eastAsia="Times New Roman" w:hAnsi="Calibri" w:cs="Times New Roman"/>
                <w:color w:val="000000"/>
              </w:rPr>
              <w:t xml:space="preserve">, </w:t>
            </w:r>
            <w:r w:rsidRPr="009D5598">
              <w:rPr>
                <w:rFonts w:ascii="Calibri" w:eastAsia="Times New Roman" w:hAnsi="Calibri" w:cs="Times New Roman"/>
                <w:color w:val="000000"/>
              </w:rPr>
              <w:t>Ionomycin</w:t>
            </w:r>
            <w:r>
              <w:rPr>
                <w:rFonts w:ascii="Calibri" w:eastAsia="Times New Roman" w:hAnsi="Calibri" w:cs="Times New Roman"/>
                <w:color w:val="000000"/>
              </w:rPr>
              <w:t xml:space="preserve">, </w:t>
            </w:r>
            <w:r w:rsidRPr="009D5598">
              <w:rPr>
                <w:rFonts w:ascii="Calibri" w:eastAsia="Times New Roman" w:hAnsi="Calibri" w:cs="Times New Roman"/>
                <w:color w:val="000000"/>
              </w:rPr>
              <w:t>stim</w:t>
            </w:r>
            <w:r>
              <w:rPr>
                <w:rFonts w:ascii="Calibri" w:eastAsia="Times New Roman" w:hAnsi="Calibri" w:cs="Times New Roman"/>
                <w:color w:val="000000"/>
              </w:rPr>
              <w:t xml:space="preserve">, </w:t>
            </w:r>
            <w:r w:rsidRPr="009D5598">
              <w:rPr>
                <w:rFonts w:ascii="Calibri" w:eastAsia="Times New Roman" w:hAnsi="Calibri" w:cs="Times New Roman"/>
                <w:color w:val="000000"/>
              </w:rPr>
              <w:t>MACS</w:t>
            </w:r>
            <w:r>
              <w:rPr>
                <w:rFonts w:ascii="Calibri" w:eastAsia="Times New Roman" w:hAnsi="Calibri" w:cs="Times New Roman"/>
                <w:color w:val="000000"/>
              </w:rPr>
              <w:t xml:space="preserve">, </w:t>
            </w:r>
            <w:r w:rsidRPr="009D5598">
              <w:rPr>
                <w:rFonts w:ascii="Calibri" w:eastAsia="Times New Roman" w:hAnsi="Calibri" w:cs="Times New Roman"/>
                <w:color w:val="000000"/>
              </w:rPr>
              <w:t>Th</w:t>
            </w:r>
            <w:r>
              <w:rPr>
                <w:rFonts w:ascii="Calibri" w:eastAsia="Times New Roman" w:hAnsi="Calibri" w:cs="Times New Roman"/>
                <w:color w:val="000000"/>
              </w:rPr>
              <w:t xml:space="preserve">, </w:t>
            </w:r>
            <w:r w:rsidRPr="009D5598">
              <w:rPr>
                <w:rFonts w:ascii="Calibri" w:eastAsia="Times New Roman" w:hAnsi="Calibri" w:cs="Times New Roman"/>
                <w:color w:val="000000"/>
              </w:rPr>
              <w:t>sprimary</w:t>
            </w:r>
          </w:p>
        </w:tc>
        <w:tc>
          <w:tcPr>
            <w:tcW w:w="1194"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H3K4me1</w:t>
            </w:r>
          </w:p>
        </w:tc>
      </w:tr>
      <w:tr w:rsidR="0022685E" w:rsidRPr="009D5598" w:rsidTr="0022685E">
        <w:trPr>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56"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CD4+</w:t>
            </w:r>
            <w:r>
              <w:rPr>
                <w:rFonts w:ascii="Calibri" w:eastAsia="Times New Roman" w:hAnsi="Calibri" w:cs="Times New Roman"/>
                <w:color w:val="000000"/>
              </w:rPr>
              <w:t xml:space="preserve">, </w:t>
            </w:r>
            <w:r w:rsidRPr="009D5598">
              <w:rPr>
                <w:rFonts w:ascii="Calibri" w:eastAsia="Times New Roman" w:hAnsi="Calibri" w:cs="Times New Roman"/>
                <w:color w:val="000000"/>
              </w:rPr>
              <w:t>CD25-</w:t>
            </w:r>
            <w:r>
              <w:rPr>
                <w:rFonts w:ascii="Calibri" w:eastAsia="Times New Roman" w:hAnsi="Calibri" w:cs="Times New Roman"/>
                <w:color w:val="000000"/>
              </w:rPr>
              <w:t xml:space="preserve">, </w:t>
            </w:r>
            <w:r w:rsidRPr="009D5598">
              <w:rPr>
                <w:rFonts w:ascii="Calibri" w:eastAsia="Times New Roman" w:hAnsi="Calibri" w:cs="Times New Roman"/>
                <w:color w:val="000000"/>
              </w:rPr>
              <w:t>IL17-</w:t>
            </w:r>
            <w:r>
              <w:rPr>
                <w:rFonts w:ascii="Calibri" w:eastAsia="Times New Roman" w:hAnsi="Calibri" w:cs="Times New Roman"/>
                <w:color w:val="000000"/>
              </w:rPr>
              <w:t xml:space="preserve">, </w:t>
            </w:r>
            <w:r w:rsidRPr="009D5598">
              <w:rPr>
                <w:rFonts w:ascii="Calibri" w:eastAsia="Times New Roman" w:hAnsi="Calibri" w:cs="Times New Roman"/>
                <w:color w:val="000000"/>
              </w:rPr>
              <w:t>PMA</w:t>
            </w:r>
            <w:r>
              <w:rPr>
                <w:rFonts w:ascii="Calibri" w:eastAsia="Times New Roman" w:hAnsi="Calibri" w:cs="Times New Roman"/>
                <w:color w:val="000000"/>
              </w:rPr>
              <w:t xml:space="preserve">, </w:t>
            </w:r>
            <w:r w:rsidRPr="009D5598">
              <w:rPr>
                <w:rFonts w:ascii="Calibri" w:eastAsia="Times New Roman" w:hAnsi="Calibri" w:cs="Times New Roman"/>
                <w:color w:val="000000"/>
              </w:rPr>
              <w:t>Ionomycin</w:t>
            </w:r>
            <w:r>
              <w:rPr>
                <w:rFonts w:ascii="Calibri" w:eastAsia="Times New Roman" w:hAnsi="Calibri" w:cs="Times New Roman"/>
                <w:color w:val="000000"/>
              </w:rPr>
              <w:t xml:space="preserve">, </w:t>
            </w:r>
            <w:r w:rsidRPr="009D5598">
              <w:rPr>
                <w:rFonts w:ascii="Calibri" w:eastAsia="Times New Roman" w:hAnsi="Calibri" w:cs="Times New Roman"/>
                <w:color w:val="000000"/>
              </w:rPr>
              <w:t>stim</w:t>
            </w:r>
            <w:r>
              <w:rPr>
                <w:rFonts w:ascii="Calibri" w:eastAsia="Times New Roman" w:hAnsi="Calibri" w:cs="Times New Roman"/>
                <w:color w:val="000000"/>
              </w:rPr>
              <w:t xml:space="preserve">, </w:t>
            </w:r>
            <w:r w:rsidRPr="009D5598">
              <w:rPr>
                <w:rFonts w:ascii="Calibri" w:eastAsia="Times New Roman" w:hAnsi="Calibri" w:cs="Times New Roman"/>
                <w:color w:val="000000"/>
              </w:rPr>
              <w:t>MACS</w:t>
            </w:r>
            <w:r>
              <w:rPr>
                <w:rFonts w:ascii="Calibri" w:eastAsia="Times New Roman" w:hAnsi="Calibri" w:cs="Times New Roman"/>
                <w:color w:val="000000"/>
              </w:rPr>
              <w:t xml:space="preserve">, </w:t>
            </w:r>
            <w:r w:rsidRPr="009D5598">
              <w:rPr>
                <w:rFonts w:ascii="Calibri" w:eastAsia="Times New Roman" w:hAnsi="Calibri" w:cs="Times New Roman"/>
                <w:color w:val="000000"/>
              </w:rPr>
              <w:t>Th</w:t>
            </w:r>
            <w:r>
              <w:rPr>
                <w:rFonts w:ascii="Calibri" w:eastAsia="Times New Roman" w:hAnsi="Calibri" w:cs="Times New Roman"/>
                <w:color w:val="000000"/>
              </w:rPr>
              <w:t xml:space="preserve">, </w:t>
            </w:r>
            <w:r w:rsidRPr="009D5598">
              <w:rPr>
                <w:rFonts w:ascii="Calibri" w:eastAsia="Times New Roman" w:hAnsi="Calibri" w:cs="Times New Roman"/>
                <w:color w:val="000000"/>
              </w:rPr>
              <w:t>sprimary</w:t>
            </w:r>
          </w:p>
        </w:tc>
        <w:tc>
          <w:tcPr>
            <w:tcW w:w="1194"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H3K4me3</w:t>
            </w:r>
          </w:p>
        </w:tc>
      </w:tr>
      <w:tr w:rsidR="0022685E" w:rsidRPr="009D5598" w:rsidTr="0022685E">
        <w:trPr>
          <w:cnfStyle w:val="000000100000"/>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56"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CD4+</w:t>
            </w:r>
            <w:r>
              <w:rPr>
                <w:rFonts w:ascii="Calibri" w:eastAsia="Times New Roman" w:hAnsi="Calibri" w:cs="Times New Roman"/>
                <w:color w:val="000000"/>
              </w:rPr>
              <w:t xml:space="preserve">, </w:t>
            </w:r>
            <w:r w:rsidRPr="009D5598">
              <w:rPr>
                <w:rFonts w:ascii="Calibri" w:eastAsia="Times New Roman" w:hAnsi="Calibri" w:cs="Times New Roman"/>
                <w:color w:val="000000"/>
              </w:rPr>
              <w:t>CD25-</w:t>
            </w:r>
            <w:r>
              <w:rPr>
                <w:rFonts w:ascii="Calibri" w:eastAsia="Times New Roman" w:hAnsi="Calibri" w:cs="Times New Roman"/>
                <w:color w:val="000000"/>
              </w:rPr>
              <w:t xml:space="preserve">, </w:t>
            </w:r>
            <w:r w:rsidRPr="009D5598">
              <w:rPr>
                <w:rFonts w:ascii="Calibri" w:eastAsia="Times New Roman" w:hAnsi="Calibri" w:cs="Times New Roman"/>
                <w:color w:val="000000"/>
              </w:rPr>
              <w:t>IL17+</w:t>
            </w:r>
            <w:r>
              <w:rPr>
                <w:rFonts w:ascii="Calibri" w:eastAsia="Times New Roman" w:hAnsi="Calibri" w:cs="Times New Roman"/>
                <w:color w:val="000000"/>
              </w:rPr>
              <w:t xml:space="preserve">, </w:t>
            </w:r>
            <w:r w:rsidRPr="009D5598">
              <w:rPr>
                <w:rFonts w:ascii="Calibri" w:eastAsia="Times New Roman" w:hAnsi="Calibri" w:cs="Times New Roman"/>
                <w:color w:val="000000"/>
              </w:rPr>
              <w:t>PMA</w:t>
            </w:r>
            <w:r>
              <w:rPr>
                <w:rFonts w:ascii="Calibri" w:eastAsia="Times New Roman" w:hAnsi="Calibri" w:cs="Times New Roman"/>
                <w:color w:val="000000"/>
              </w:rPr>
              <w:t xml:space="preserve">, </w:t>
            </w:r>
            <w:r w:rsidRPr="009D5598">
              <w:rPr>
                <w:rFonts w:ascii="Calibri" w:eastAsia="Times New Roman" w:hAnsi="Calibri" w:cs="Times New Roman"/>
                <w:color w:val="000000"/>
              </w:rPr>
              <w:t>Ionomycin</w:t>
            </w:r>
            <w:r>
              <w:rPr>
                <w:rFonts w:ascii="Calibri" w:eastAsia="Times New Roman" w:hAnsi="Calibri" w:cs="Times New Roman"/>
                <w:color w:val="000000"/>
              </w:rPr>
              <w:t xml:space="preserve">, </w:t>
            </w:r>
            <w:r w:rsidRPr="009D5598">
              <w:rPr>
                <w:rFonts w:ascii="Calibri" w:eastAsia="Times New Roman" w:hAnsi="Calibri" w:cs="Times New Roman"/>
                <w:color w:val="000000"/>
              </w:rPr>
              <w:t>stim</w:t>
            </w:r>
            <w:r>
              <w:rPr>
                <w:rFonts w:ascii="Calibri" w:eastAsia="Times New Roman" w:hAnsi="Calibri" w:cs="Times New Roman"/>
                <w:color w:val="000000"/>
              </w:rPr>
              <w:t xml:space="preserve">, </w:t>
            </w:r>
            <w:r w:rsidRPr="009D5598">
              <w:rPr>
                <w:rFonts w:ascii="Calibri" w:eastAsia="Times New Roman" w:hAnsi="Calibri" w:cs="Times New Roman"/>
                <w:color w:val="000000"/>
              </w:rPr>
              <w:t>Th17</w:t>
            </w:r>
            <w:r>
              <w:rPr>
                <w:rFonts w:ascii="Calibri" w:eastAsia="Times New Roman" w:hAnsi="Calibri" w:cs="Times New Roman"/>
                <w:color w:val="000000"/>
              </w:rPr>
              <w:t xml:space="preserve">, </w:t>
            </w:r>
            <w:r w:rsidRPr="009D5598">
              <w:rPr>
                <w:rFonts w:ascii="Calibri" w:eastAsia="Times New Roman" w:hAnsi="Calibri" w:cs="Times New Roman"/>
                <w:color w:val="000000"/>
              </w:rPr>
              <w:t>primary</w:t>
            </w:r>
          </w:p>
        </w:tc>
        <w:tc>
          <w:tcPr>
            <w:tcW w:w="1194"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H3K4me1</w:t>
            </w:r>
          </w:p>
        </w:tc>
      </w:tr>
      <w:tr w:rsidR="0022685E" w:rsidRPr="009D5598" w:rsidTr="0022685E">
        <w:trPr>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56"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CD4+</w:t>
            </w:r>
            <w:r>
              <w:rPr>
                <w:rFonts w:ascii="Calibri" w:eastAsia="Times New Roman" w:hAnsi="Calibri" w:cs="Times New Roman"/>
                <w:color w:val="000000"/>
              </w:rPr>
              <w:t xml:space="preserve">, </w:t>
            </w:r>
            <w:r w:rsidRPr="009D5598">
              <w:rPr>
                <w:rFonts w:ascii="Calibri" w:eastAsia="Times New Roman" w:hAnsi="Calibri" w:cs="Times New Roman"/>
                <w:color w:val="000000"/>
              </w:rPr>
              <w:t>CD25-</w:t>
            </w:r>
            <w:r>
              <w:rPr>
                <w:rFonts w:ascii="Calibri" w:eastAsia="Times New Roman" w:hAnsi="Calibri" w:cs="Times New Roman"/>
                <w:color w:val="000000"/>
              </w:rPr>
              <w:t xml:space="preserve">, </w:t>
            </w:r>
            <w:r w:rsidRPr="009D5598">
              <w:rPr>
                <w:rFonts w:ascii="Calibri" w:eastAsia="Times New Roman" w:hAnsi="Calibri" w:cs="Times New Roman"/>
                <w:color w:val="000000"/>
              </w:rPr>
              <w:t>IL17+</w:t>
            </w:r>
            <w:r>
              <w:rPr>
                <w:rFonts w:ascii="Calibri" w:eastAsia="Times New Roman" w:hAnsi="Calibri" w:cs="Times New Roman"/>
                <w:color w:val="000000"/>
              </w:rPr>
              <w:t xml:space="preserve">, </w:t>
            </w:r>
            <w:r w:rsidRPr="009D5598">
              <w:rPr>
                <w:rFonts w:ascii="Calibri" w:eastAsia="Times New Roman" w:hAnsi="Calibri" w:cs="Times New Roman"/>
                <w:color w:val="000000"/>
              </w:rPr>
              <w:t>PMA</w:t>
            </w:r>
            <w:r>
              <w:rPr>
                <w:rFonts w:ascii="Calibri" w:eastAsia="Times New Roman" w:hAnsi="Calibri" w:cs="Times New Roman"/>
                <w:color w:val="000000"/>
              </w:rPr>
              <w:t xml:space="preserve">, </w:t>
            </w:r>
            <w:r w:rsidRPr="009D5598">
              <w:rPr>
                <w:rFonts w:ascii="Calibri" w:eastAsia="Times New Roman" w:hAnsi="Calibri" w:cs="Times New Roman"/>
                <w:color w:val="000000"/>
              </w:rPr>
              <w:t>Ionomycin</w:t>
            </w:r>
            <w:r>
              <w:rPr>
                <w:rFonts w:ascii="Calibri" w:eastAsia="Times New Roman" w:hAnsi="Calibri" w:cs="Times New Roman"/>
                <w:color w:val="000000"/>
              </w:rPr>
              <w:t xml:space="preserve">, </w:t>
            </w:r>
            <w:r w:rsidRPr="009D5598">
              <w:rPr>
                <w:rFonts w:ascii="Calibri" w:eastAsia="Times New Roman" w:hAnsi="Calibri" w:cs="Times New Roman"/>
                <w:color w:val="000000"/>
              </w:rPr>
              <w:t>stim</w:t>
            </w:r>
            <w:r>
              <w:rPr>
                <w:rFonts w:ascii="Calibri" w:eastAsia="Times New Roman" w:hAnsi="Calibri" w:cs="Times New Roman"/>
                <w:color w:val="000000"/>
              </w:rPr>
              <w:t xml:space="preserve">, </w:t>
            </w:r>
            <w:r w:rsidRPr="009D5598">
              <w:rPr>
                <w:rFonts w:ascii="Calibri" w:eastAsia="Times New Roman" w:hAnsi="Calibri" w:cs="Times New Roman"/>
                <w:color w:val="000000"/>
              </w:rPr>
              <w:t>Th17</w:t>
            </w:r>
            <w:r>
              <w:rPr>
                <w:rFonts w:ascii="Calibri" w:eastAsia="Times New Roman" w:hAnsi="Calibri" w:cs="Times New Roman"/>
                <w:color w:val="000000"/>
              </w:rPr>
              <w:t xml:space="preserve">, </w:t>
            </w:r>
            <w:r w:rsidRPr="009D5598">
              <w:rPr>
                <w:rFonts w:ascii="Calibri" w:eastAsia="Times New Roman" w:hAnsi="Calibri" w:cs="Times New Roman"/>
                <w:color w:val="000000"/>
              </w:rPr>
              <w:t>primary</w:t>
            </w:r>
          </w:p>
        </w:tc>
        <w:tc>
          <w:tcPr>
            <w:tcW w:w="1194"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H3K4me3</w:t>
            </w:r>
          </w:p>
        </w:tc>
      </w:tr>
      <w:tr w:rsidR="0022685E" w:rsidRPr="009D5598" w:rsidTr="0022685E">
        <w:trPr>
          <w:cnfStyle w:val="000000100000"/>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56"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CD4+</w:t>
            </w:r>
            <w:r>
              <w:rPr>
                <w:rFonts w:ascii="Calibri" w:eastAsia="Times New Roman" w:hAnsi="Calibri" w:cs="Times New Roman"/>
                <w:color w:val="000000"/>
              </w:rPr>
              <w:t xml:space="preserve">, </w:t>
            </w:r>
            <w:r w:rsidRPr="009D5598">
              <w:rPr>
                <w:rFonts w:ascii="Calibri" w:eastAsia="Times New Roman" w:hAnsi="Calibri" w:cs="Times New Roman"/>
                <w:color w:val="000000"/>
              </w:rPr>
              <w:t>CD25-</w:t>
            </w:r>
            <w:r>
              <w:rPr>
                <w:rFonts w:ascii="Calibri" w:eastAsia="Times New Roman" w:hAnsi="Calibri" w:cs="Times New Roman"/>
                <w:color w:val="000000"/>
              </w:rPr>
              <w:t xml:space="preserve">, </w:t>
            </w:r>
            <w:r w:rsidRPr="009D5598">
              <w:rPr>
                <w:rFonts w:ascii="Calibri" w:eastAsia="Times New Roman" w:hAnsi="Calibri" w:cs="Times New Roman"/>
                <w:color w:val="000000"/>
              </w:rPr>
              <w:t>Th</w:t>
            </w:r>
            <w:r>
              <w:rPr>
                <w:rFonts w:ascii="Calibri" w:eastAsia="Times New Roman" w:hAnsi="Calibri" w:cs="Times New Roman"/>
                <w:color w:val="000000"/>
              </w:rPr>
              <w:t xml:space="preserve">, </w:t>
            </w:r>
            <w:r w:rsidRPr="009D5598">
              <w:rPr>
                <w:rFonts w:ascii="Calibri" w:eastAsia="Times New Roman" w:hAnsi="Calibri" w:cs="Times New Roman"/>
                <w:color w:val="000000"/>
              </w:rPr>
              <w:t>primary</w:t>
            </w:r>
          </w:p>
        </w:tc>
        <w:tc>
          <w:tcPr>
            <w:tcW w:w="1194"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H3K4me1</w:t>
            </w:r>
          </w:p>
        </w:tc>
      </w:tr>
      <w:tr w:rsidR="0022685E" w:rsidRPr="009D5598" w:rsidTr="0022685E">
        <w:trPr>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56"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CD4+</w:t>
            </w:r>
            <w:r>
              <w:rPr>
                <w:rFonts w:ascii="Calibri" w:eastAsia="Times New Roman" w:hAnsi="Calibri" w:cs="Times New Roman"/>
                <w:color w:val="000000"/>
              </w:rPr>
              <w:t xml:space="preserve">, </w:t>
            </w:r>
            <w:r w:rsidRPr="009D5598">
              <w:rPr>
                <w:rFonts w:ascii="Calibri" w:eastAsia="Times New Roman" w:hAnsi="Calibri" w:cs="Times New Roman"/>
                <w:color w:val="000000"/>
              </w:rPr>
              <w:t>CD25-</w:t>
            </w:r>
            <w:r>
              <w:rPr>
                <w:rFonts w:ascii="Calibri" w:eastAsia="Times New Roman" w:hAnsi="Calibri" w:cs="Times New Roman"/>
                <w:color w:val="000000"/>
              </w:rPr>
              <w:t xml:space="preserve">, </w:t>
            </w:r>
            <w:r w:rsidRPr="009D5598">
              <w:rPr>
                <w:rFonts w:ascii="Calibri" w:eastAsia="Times New Roman" w:hAnsi="Calibri" w:cs="Times New Roman"/>
                <w:color w:val="000000"/>
              </w:rPr>
              <w:t>Th</w:t>
            </w:r>
            <w:r>
              <w:rPr>
                <w:rFonts w:ascii="Calibri" w:eastAsia="Times New Roman" w:hAnsi="Calibri" w:cs="Times New Roman"/>
                <w:color w:val="000000"/>
              </w:rPr>
              <w:t xml:space="preserve">, </w:t>
            </w:r>
            <w:r w:rsidRPr="009D5598">
              <w:rPr>
                <w:rFonts w:ascii="Calibri" w:eastAsia="Times New Roman" w:hAnsi="Calibri" w:cs="Times New Roman"/>
                <w:color w:val="000000"/>
              </w:rPr>
              <w:t>primary</w:t>
            </w:r>
          </w:p>
        </w:tc>
        <w:tc>
          <w:tcPr>
            <w:tcW w:w="1194"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H3K4me3</w:t>
            </w:r>
          </w:p>
        </w:tc>
      </w:tr>
    </w:tbl>
    <w:p w:rsidR="0022685E" w:rsidRPr="009D5598" w:rsidRDefault="0022685E" w:rsidP="0022685E">
      <w:pPr>
        <w:rPr>
          <w:b/>
        </w:rPr>
      </w:pPr>
      <w:r w:rsidRPr="009D5598">
        <w:rPr>
          <w:b/>
        </w:rPr>
        <w:lastRenderedPageBreak/>
        <w:t>Table</w:t>
      </w:r>
      <w:r>
        <w:rPr>
          <w:b/>
        </w:rPr>
        <w:t xml:space="preserve"> </w:t>
      </w:r>
      <w:r w:rsidR="00DE3073" w:rsidRPr="009D5598">
        <w:rPr>
          <w:b/>
        </w:rPr>
        <w:t>S</w:t>
      </w:r>
      <w:r w:rsidR="00DE3073">
        <w:rPr>
          <w:b/>
        </w:rPr>
        <w:t xml:space="preserve">3 </w:t>
      </w:r>
      <w:r>
        <w:rPr>
          <w:b/>
        </w:rPr>
        <w:t>(continued)</w:t>
      </w:r>
      <w:r w:rsidRPr="009D5598">
        <w:rPr>
          <w:b/>
        </w:rPr>
        <w:t xml:space="preserve">. List of available </w:t>
      </w:r>
      <w:r>
        <w:rPr>
          <w:b/>
        </w:rPr>
        <w:t>cell-type-specific histone modification in cells located in either the central nervous system or immune system</w:t>
      </w:r>
    </w:p>
    <w:tbl>
      <w:tblPr>
        <w:tblStyle w:val="GridTable6Colorful"/>
        <w:tblW w:w="5000" w:type="pct"/>
        <w:tblLook w:val="04A0"/>
      </w:tblPr>
      <w:tblGrid>
        <w:gridCol w:w="1053"/>
        <w:gridCol w:w="6213"/>
        <w:gridCol w:w="23"/>
        <w:gridCol w:w="2256"/>
        <w:gridCol w:w="31"/>
      </w:tblGrid>
      <w:tr w:rsidR="0022685E" w:rsidRPr="009D5598" w:rsidTr="0022685E">
        <w:trPr>
          <w:gridAfter w:val="1"/>
          <w:cnfStyle w:val="100000000000"/>
          <w:wAfter w:w="15" w:type="pct"/>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Tissue</w:t>
            </w:r>
          </w:p>
        </w:tc>
        <w:tc>
          <w:tcPr>
            <w:tcW w:w="3244" w:type="pct"/>
            <w:noWrap/>
            <w:hideMark/>
          </w:tcPr>
          <w:p w:rsidR="0022685E" w:rsidRPr="009D5598" w:rsidRDefault="0022685E" w:rsidP="009C30D7">
            <w:pPr>
              <w:cnfStyle w:val="100000000000"/>
              <w:rPr>
                <w:rFonts w:ascii="Calibri" w:eastAsia="Times New Roman" w:hAnsi="Calibri" w:cs="Times New Roman"/>
                <w:color w:val="000000"/>
              </w:rPr>
            </w:pPr>
            <w:r w:rsidRPr="009D5598">
              <w:rPr>
                <w:rFonts w:ascii="Calibri" w:eastAsia="Times New Roman" w:hAnsi="Calibri" w:cs="Times New Roman"/>
                <w:color w:val="000000"/>
              </w:rPr>
              <w:t>Cell-type</w:t>
            </w:r>
          </w:p>
        </w:tc>
        <w:tc>
          <w:tcPr>
            <w:tcW w:w="1190" w:type="pct"/>
            <w:gridSpan w:val="2"/>
            <w:noWrap/>
            <w:hideMark/>
          </w:tcPr>
          <w:p w:rsidR="0022685E" w:rsidRPr="009D5598" w:rsidRDefault="0022685E" w:rsidP="009C30D7">
            <w:pPr>
              <w:cnfStyle w:val="100000000000"/>
              <w:rPr>
                <w:rFonts w:ascii="Calibri" w:eastAsia="Times New Roman" w:hAnsi="Calibri" w:cs="Times New Roman"/>
                <w:color w:val="000000"/>
              </w:rPr>
            </w:pPr>
            <w:r w:rsidRPr="009D5598">
              <w:rPr>
                <w:rFonts w:ascii="Calibri" w:eastAsia="Times New Roman" w:hAnsi="Calibri" w:cs="Times New Roman"/>
                <w:color w:val="000000"/>
              </w:rPr>
              <w:t>Histone modification</w:t>
            </w:r>
          </w:p>
        </w:tc>
      </w:tr>
      <w:tr w:rsidR="0022685E" w:rsidRPr="009D5598" w:rsidTr="0022685E">
        <w:trPr>
          <w:cnfStyle w:val="000000100000"/>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56" w:type="pct"/>
            <w:gridSpan w:val="2"/>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CD4+</w:t>
            </w:r>
            <w:r>
              <w:rPr>
                <w:rFonts w:ascii="Calibri" w:eastAsia="Times New Roman" w:hAnsi="Calibri" w:cs="Times New Roman"/>
                <w:color w:val="000000"/>
              </w:rPr>
              <w:t xml:space="preserve">, </w:t>
            </w:r>
            <w:r w:rsidRPr="009D5598">
              <w:rPr>
                <w:rFonts w:ascii="Calibri" w:eastAsia="Times New Roman" w:hAnsi="Calibri" w:cs="Times New Roman"/>
                <w:color w:val="000000"/>
              </w:rPr>
              <w:t>CD25+</w:t>
            </w:r>
            <w:r>
              <w:rPr>
                <w:rFonts w:ascii="Calibri" w:eastAsia="Times New Roman" w:hAnsi="Calibri" w:cs="Times New Roman"/>
                <w:color w:val="000000"/>
              </w:rPr>
              <w:t xml:space="preserve">, </w:t>
            </w:r>
            <w:r w:rsidRPr="009D5598">
              <w:rPr>
                <w:rFonts w:ascii="Calibri" w:eastAsia="Times New Roman" w:hAnsi="Calibri" w:cs="Times New Roman"/>
                <w:color w:val="000000"/>
              </w:rPr>
              <w:t>CD127-</w:t>
            </w:r>
            <w:r>
              <w:rPr>
                <w:rFonts w:ascii="Calibri" w:eastAsia="Times New Roman" w:hAnsi="Calibri" w:cs="Times New Roman"/>
                <w:color w:val="000000"/>
              </w:rPr>
              <w:t xml:space="preserve">, </w:t>
            </w:r>
            <w:r w:rsidRPr="009D5598">
              <w:rPr>
                <w:rFonts w:ascii="Calibri" w:eastAsia="Times New Roman" w:hAnsi="Calibri" w:cs="Times New Roman"/>
                <w:color w:val="000000"/>
              </w:rPr>
              <w:t>Treg</w:t>
            </w:r>
            <w:r>
              <w:rPr>
                <w:rFonts w:ascii="Calibri" w:eastAsia="Times New Roman" w:hAnsi="Calibri" w:cs="Times New Roman"/>
                <w:color w:val="000000"/>
              </w:rPr>
              <w:t xml:space="preserve">, </w:t>
            </w:r>
            <w:r w:rsidRPr="009D5598">
              <w:rPr>
                <w:rFonts w:ascii="Calibri" w:eastAsia="Times New Roman" w:hAnsi="Calibri" w:cs="Times New Roman"/>
                <w:color w:val="000000"/>
              </w:rPr>
              <w:t>primary</w:t>
            </w:r>
          </w:p>
        </w:tc>
        <w:tc>
          <w:tcPr>
            <w:tcW w:w="1194" w:type="pct"/>
            <w:gridSpan w:val="2"/>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H3K4me1</w:t>
            </w:r>
          </w:p>
        </w:tc>
      </w:tr>
      <w:tr w:rsidR="0022685E" w:rsidRPr="009D5598" w:rsidTr="0022685E">
        <w:trPr>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56" w:type="pct"/>
            <w:gridSpan w:val="2"/>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CD4+</w:t>
            </w:r>
            <w:r>
              <w:rPr>
                <w:rFonts w:ascii="Calibri" w:eastAsia="Times New Roman" w:hAnsi="Calibri" w:cs="Times New Roman"/>
                <w:color w:val="000000"/>
              </w:rPr>
              <w:t xml:space="preserve">, </w:t>
            </w:r>
            <w:r w:rsidRPr="009D5598">
              <w:rPr>
                <w:rFonts w:ascii="Calibri" w:eastAsia="Times New Roman" w:hAnsi="Calibri" w:cs="Times New Roman"/>
                <w:color w:val="000000"/>
              </w:rPr>
              <w:t>CD25+</w:t>
            </w:r>
            <w:r>
              <w:rPr>
                <w:rFonts w:ascii="Calibri" w:eastAsia="Times New Roman" w:hAnsi="Calibri" w:cs="Times New Roman"/>
                <w:color w:val="000000"/>
              </w:rPr>
              <w:t xml:space="preserve">, </w:t>
            </w:r>
            <w:r w:rsidRPr="009D5598">
              <w:rPr>
                <w:rFonts w:ascii="Calibri" w:eastAsia="Times New Roman" w:hAnsi="Calibri" w:cs="Times New Roman"/>
                <w:color w:val="000000"/>
              </w:rPr>
              <w:t>CD127-</w:t>
            </w:r>
            <w:r>
              <w:rPr>
                <w:rFonts w:ascii="Calibri" w:eastAsia="Times New Roman" w:hAnsi="Calibri" w:cs="Times New Roman"/>
                <w:color w:val="000000"/>
              </w:rPr>
              <w:t xml:space="preserve">, </w:t>
            </w:r>
            <w:r w:rsidRPr="009D5598">
              <w:rPr>
                <w:rFonts w:ascii="Calibri" w:eastAsia="Times New Roman" w:hAnsi="Calibri" w:cs="Times New Roman"/>
                <w:color w:val="000000"/>
              </w:rPr>
              <w:t>Treg</w:t>
            </w:r>
            <w:r>
              <w:rPr>
                <w:rFonts w:ascii="Calibri" w:eastAsia="Times New Roman" w:hAnsi="Calibri" w:cs="Times New Roman"/>
                <w:color w:val="000000"/>
              </w:rPr>
              <w:t xml:space="preserve">, </w:t>
            </w:r>
            <w:r w:rsidRPr="009D5598">
              <w:rPr>
                <w:rFonts w:ascii="Calibri" w:eastAsia="Times New Roman" w:hAnsi="Calibri" w:cs="Times New Roman"/>
                <w:color w:val="000000"/>
              </w:rPr>
              <w:t>primary</w:t>
            </w:r>
          </w:p>
        </w:tc>
        <w:tc>
          <w:tcPr>
            <w:tcW w:w="1194" w:type="pct"/>
            <w:gridSpan w:val="2"/>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H3K4me3</w:t>
            </w:r>
          </w:p>
        </w:tc>
      </w:tr>
      <w:tr w:rsidR="0022685E" w:rsidRPr="009D5598" w:rsidTr="0022685E">
        <w:trPr>
          <w:gridAfter w:val="1"/>
          <w:cnfStyle w:val="000000100000"/>
          <w:wAfter w:w="15" w:type="pct"/>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44"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CD4+</w:t>
            </w:r>
            <w:r>
              <w:rPr>
                <w:rFonts w:ascii="Calibri" w:eastAsia="Times New Roman" w:hAnsi="Calibri" w:cs="Times New Roman"/>
                <w:color w:val="000000"/>
              </w:rPr>
              <w:t xml:space="preserve">, </w:t>
            </w:r>
            <w:r w:rsidRPr="009D5598">
              <w:rPr>
                <w:rFonts w:ascii="Calibri" w:eastAsia="Times New Roman" w:hAnsi="Calibri" w:cs="Times New Roman"/>
                <w:color w:val="000000"/>
              </w:rPr>
              <w:t>CD25int</w:t>
            </w:r>
            <w:r>
              <w:rPr>
                <w:rFonts w:ascii="Calibri" w:eastAsia="Times New Roman" w:hAnsi="Calibri" w:cs="Times New Roman"/>
                <w:color w:val="000000"/>
              </w:rPr>
              <w:t xml:space="preserve">, </w:t>
            </w:r>
            <w:r w:rsidRPr="009D5598">
              <w:rPr>
                <w:rFonts w:ascii="Calibri" w:eastAsia="Times New Roman" w:hAnsi="Calibri" w:cs="Times New Roman"/>
                <w:color w:val="000000"/>
              </w:rPr>
              <w:t>CD127+</w:t>
            </w:r>
            <w:r>
              <w:rPr>
                <w:rFonts w:ascii="Calibri" w:eastAsia="Times New Roman" w:hAnsi="Calibri" w:cs="Times New Roman"/>
                <w:color w:val="000000"/>
              </w:rPr>
              <w:t xml:space="preserve">, </w:t>
            </w:r>
            <w:r w:rsidRPr="009D5598">
              <w:rPr>
                <w:rFonts w:ascii="Calibri" w:eastAsia="Times New Roman" w:hAnsi="Calibri" w:cs="Times New Roman"/>
                <w:color w:val="000000"/>
              </w:rPr>
              <w:t>Tmem</w:t>
            </w:r>
            <w:r>
              <w:rPr>
                <w:rFonts w:ascii="Calibri" w:eastAsia="Times New Roman" w:hAnsi="Calibri" w:cs="Times New Roman"/>
                <w:color w:val="000000"/>
              </w:rPr>
              <w:t xml:space="preserve">, </w:t>
            </w:r>
            <w:r w:rsidRPr="009D5598">
              <w:rPr>
                <w:rFonts w:ascii="Calibri" w:eastAsia="Times New Roman" w:hAnsi="Calibri" w:cs="Times New Roman"/>
                <w:color w:val="000000"/>
              </w:rPr>
              <w:t>primary</w:t>
            </w:r>
          </w:p>
        </w:tc>
        <w:tc>
          <w:tcPr>
            <w:tcW w:w="1190" w:type="pct"/>
            <w:gridSpan w:val="2"/>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H3K4me1</w:t>
            </w:r>
          </w:p>
        </w:tc>
      </w:tr>
      <w:tr w:rsidR="0022685E" w:rsidRPr="009D5598" w:rsidTr="0022685E">
        <w:trPr>
          <w:gridAfter w:val="1"/>
          <w:wAfter w:w="15" w:type="pct"/>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44"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CD4+</w:t>
            </w:r>
            <w:r>
              <w:rPr>
                <w:rFonts w:ascii="Calibri" w:eastAsia="Times New Roman" w:hAnsi="Calibri" w:cs="Times New Roman"/>
                <w:color w:val="000000"/>
              </w:rPr>
              <w:t xml:space="preserve">, </w:t>
            </w:r>
            <w:r w:rsidRPr="009D5598">
              <w:rPr>
                <w:rFonts w:ascii="Calibri" w:eastAsia="Times New Roman" w:hAnsi="Calibri" w:cs="Times New Roman"/>
                <w:color w:val="000000"/>
              </w:rPr>
              <w:t>CD25int</w:t>
            </w:r>
            <w:r>
              <w:rPr>
                <w:rFonts w:ascii="Calibri" w:eastAsia="Times New Roman" w:hAnsi="Calibri" w:cs="Times New Roman"/>
                <w:color w:val="000000"/>
              </w:rPr>
              <w:t xml:space="preserve">, </w:t>
            </w:r>
            <w:r w:rsidRPr="009D5598">
              <w:rPr>
                <w:rFonts w:ascii="Calibri" w:eastAsia="Times New Roman" w:hAnsi="Calibri" w:cs="Times New Roman"/>
                <w:color w:val="000000"/>
              </w:rPr>
              <w:t>CD127+</w:t>
            </w:r>
            <w:r>
              <w:rPr>
                <w:rFonts w:ascii="Calibri" w:eastAsia="Times New Roman" w:hAnsi="Calibri" w:cs="Times New Roman"/>
                <w:color w:val="000000"/>
              </w:rPr>
              <w:t xml:space="preserve">, </w:t>
            </w:r>
            <w:r w:rsidRPr="009D5598">
              <w:rPr>
                <w:rFonts w:ascii="Calibri" w:eastAsia="Times New Roman" w:hAnsi="Calibri" w:cs="Times New Roman"/>
                <w:color w:val="000000"/>
              </w:rPr>
              <w:t>Tmem</w:t>
            </w:r>
            <w:r>
              <w:rPr>
                <w:rFonts w:ascii="Calibri" w:eastAsia="Times New Roman" w:hAnsi="Calibri" w:cs="Times New Roman"/>
                <w:color w:val="000000"/>
              </w:rPr>
              <w:t xml:space="preserve">, </w:t>
            </w:r>
            <w:r w:rsidRPr="009D5598">
              <w:rPr>
                <w:rFonts w:ascii="Calibri" w:eastAsia="Times New Roman" w:hAnsi="Calibri" w:cs="Times New Roman"/>
                <w:color w:val="000000"/>
              </w:rPr>
              <w:t>primary</w:t>
            </w:r>
          </w:p>
        </w:tc>
        <w:tc>
          <w:tcPr>
            <w:tcW w:w="1190" w:type="pct"/>
            <w:gridSpan w:val="2"/>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H3K4me3</w:t>
            </w:r>
          </w:p>
        </w:tc>
      </w:tr>
      <w:tr w:rsidR="0022685E" w:rsidRPr="009D5598" w:rsidTr="0022685E">
        <w:trPr>
          <w:gridAfter w:val="1"/>
          <w:cnfStyle w:val="000000100000"/>
          <w:wAfter w:w="15" w:type="pct"/>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44"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CD56</w:t>
            </w:r>
            <w:r>
              <w:rPr>
                <w:rFonts w:ascii="Calibri" w:eastAsia="Times New Roman" w:hAnsi="Calibri" w:cs="Times New Roman"/>
                <w:color w:val="000000"/>
              </w:rPr>
              <w:t xml:space="preserve">, </w:t>
            </w:r>
            <w:r w:rsidRPr="009D5598">
              <w:rPr>
                <w:rFonts w:ascii="Calibri" w:eastAsia="Times New Roman" w:hAnsi="Calibri" w:cs="Times New Roman"/>
                <w:color w:val="000000"/>
              </w:rPr>
              <w:t>primary</w:t>
            </w:r>
          </w:p>
        </w:tc>
        <w:tc>
          <w:tcPr>
            <w:tcW w:w="1190" w:type="pct"/>
            <w:gridSpan w:val="2"/>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H3K4me1</w:t>
            </w:r>
          </w:p>
        </w:tc>
      </w:tr>
      <w:tr w:rsidR="0022685E" w:rsidRPr="009D5598" w:rsidTr="0022685E">
        <w:trPr>
          <w:gridAfter w:val="1"/>
          <w:wAfter w:w="15" w:type="pct"/>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44"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CD56</w:t>
            </w:r>
            <w:r>
              <w:rPr>
                <w:rFonts w:ascii="Calibri" w:eastAsia="Times New Roman" w:hAnsi="Calibri" w:cs="Times New Roman"/>
                <w:color w:val="000000"/>
              </w:rPr>
              <w:t xml:space="preserve">, </w:t>
            </w:r>
            <w:r w:rsidRPr="009D5598">
              <w:rPr>
                <w:rFonts w:ascii="Calibri" w:eastAsia="Times New Roman" w:hAnsi="Calibri" w:cs="Times New Roman"/>
                <w:color w:val="000000"/>
              </w:rPr>
              <w:t>primary</w:t>
            </w:r>
          </w:p>
        </w:tc>
        <w:tc>
          <w:tcPr>
            <w:tcW w:w="1190" w:type="pct"/>
            <w:gridSpan w:val="2"/>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H3K4me3</w:t>
            </w:r>
          </w:p>
        </w:tc>
      </w:tr>
      <w:tr w:rsidR="0022685E" w:rsidRPr="009D5598" w:rsidTr="0022685E">
        <w:trPr>
          <w:gridAfter w:val="1"/>
          <w:cnfStyle w:val="000000100000"/>
          <w:wAfter w:w="15" w:type="pct"/>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44"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CD8</w:t>
            </w:r>
            <w:r>
              <w:rPr>
                <w:rFonts w:ascii="Calibri" w:eastAsia="Times New Roman" w:hAnsi="Calibri" w:cs="Times New Roman"/>
                <w:color w:val="000000"/>
              </w:rPr>
              <w:t xml:space="preserve">, </w:t>
            </w:r>
            <w:r w:rsidRPr="009D5598">
              <w:rPr>
                <w:rFonts w:ascii="Calibri" w:eastAsia="Times New Roman" w:hAnsi="Calibri" w:cs="Times New Roman"/>
                <w:color w:val="000000"/>
              </w:rPr>
              <w:t>memory</w:t>
            </w:r>
            <w:r>
              <w:rPr>
                <w:rFonts w:ascii="Calibri" w:eastAsia="Times New Roman" w:hAnsi="Calibri" w:cs="Times New Roman"/>
                <w:color w:val="000000"/>
              </w:rPr>
              <w:t xml:space="preserve">, </w:t>
            </w:r>
            <w:r w:rsidRPr="009D5598">
              <w:rPr>
                <w:rFonts w:ascii="Calibri" w:eastAsia="Times New Roman" w:hAnsi="Calibri" w:cs="Times New Roman"/>
                <w:color w:val="000000"/>
              </w:rPr>
              <w:t>primary</w:t>
            </w:r>
          </w:p>
        </w:tc>
        <w:tc>
          <w:tcPr>
            <w:tcW w:w="1190" w:type="pct"/>
            <w:gridSpan w:val="2"/>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H3K4me1</w:t>
            </w:r>
          </w:p>
        </w:tc>
      </w:tr>
      <w:tr w:rsidR="0022685E" w:rsidRPr="009D5598" w:rsidTr="0022685E">
        <w:trPr>
          <w:gridAfter w:val="1"/>
          <w:wAfter w:w="15" w:type="pct"/>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44"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CD8</w:t>
            </w:r>
            <w:r>
              <w:rPr>
                <w:rFonts w:ascii="Calibri" w:eastAsia="Times New Roman" w:hAnsi="Calibri" w:cs="Times New Roman"/>
                <w:color w:val="000000"/>
              </w:rPr>
              <w:t xml:space="preserve">, </w:t>
            </w:r>
            <w:r w:rsidRPr="009D5598">
              <w:rPr>
                <w:rFonts w:ascii="Calibri" w:eastAsia="Times New Roman" w:hAnsi="Calibri" w:cs="Times New Roman"/>
                <w:color w:val="000000"/>
              </w:rPr>
              <w:t>memory</w:t>
            </w:r>
            <w:r>
              <w:rPr>
                <w:rFonts w:ascii="Calibri" w:eastAsia="Times New Roman" w:hAnsi="Calibri" w:cs="Times New Roman"/>
                <w:color w:val="000000"/>
              </w:rPr>
              <w:t xml:space="preserve">, </w:t>
            </w:r>
            <w:r w:rsidRPr="009D5598">
              <w:rPr>
                <w:rFonts w:ascii="Calibri" w:eastAsia="Times New Roman" w:hAnsi="Calibri" w:cs="Times New Roman"/>
                <w:color w:val="000000"/>
              </w:rPr>
              <w:t>primary</w:t>
            </w:r>
          </w:p>
        </w:tc>
        <w:tc>
          <w:tcPr>
            <w:tcW w:w="1190" w:type="pct"/>
            <w:gridSpan w:val="2"/>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H3K4me3</w:t>
            </w:r>
          </w:p>
        </w:tc>
      </w:tr>
      <w:tr w:rsidR="0022685E" w:rsidRPr="009D5598" w:rsidTr="0022685E">
        <w:trPr>
          <w:gridAfter w:val="1"/>
          <w:cnfStyle w:val="000000100000"/>
          <w:wAfter w:w="15" w:type="pct"/>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44"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CD8</w:t>
            </w:r>
            <w:r>
              <w:rPr>
                <w:rFonts w:ascii="Calibri" w:eastAsia="Times New Roman" w:hAnsi="Calibri" w:cs="Times New Roman"/>
                <w:color w:val="000000"/>
              </w:rPr>
              <w:t xml:space="preserve">, </w:t>
            </w:r>
            <w:r w:rsidRPr="009D5598">
              <w:rPr>
                <w:rFonts w:ascii="Calibri" w:eastAsia="Times New Roman" w:hAnsi="Calibri" w:cs="Times New Roman"/>
                <w:color w:val="000000"/>
              </w:rPr>
              <w:t>naive</w:t>
            </w:r>
            <w:r>
              <w:rPr>
                <w:rFonts w:ascii="Calibri" w:eastAsia="Times New Roman" w:hAnsi="Calibri" w:cs="Times New Roman"/>
                <w:color w:val="000000"/>
              </w:rPr>
              <w:t xml:space="preserve">, </w:t>
            </w:r>
            <w:r w:rsidRPr="009D5598">
              <w:rPr>
                <w:rFonts w:ascii="Calibri" w:eastAsia="Times New Roman" w:hAnsi="Calibri" w:cs="Times New Roman"/>
                <w:color w:val="000000"/>
              </w:rPr>
              <w:t>primary</w:t>
            </w:r>
            <w:r>
              <w:rPr>
                <w:rFonts w:ascii="Calibri" w:eastAsia="Times New Roman" w:hAnsi="Calibri" w:cs="Times New Roman"/>
                <w:color w:val="000000"/>
              </w:rPr>
              <w:t xml:space="preserve">, </w:t>
            </w:r>
            <w:r w:rsidRPr="009D5598">
              <w:rPr>
                <w:rFonts w:ascii="Calibri" w:eastAsia="Times New Roman" w:hAnsi="Calibri" w:cs="Times New Roman"/>
                <w:color w:val="000000"/>
              </w:rPr>
              <w:t>BI</w:t>
            </w:r>
          </w:p>
        </w:tc>
        <w:tc>
          <w:tcPr>
            <w:tcW w:w="1190" w:type="pct"/>
            <w:gridSpan w:val="2"/>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H3K4me1</w:t>
            </w:r>
          </w:p>
        </w:tc>
      </w:tr>
      <w:tr w:rsidR="0022685E" w:rsidRPr="009D5598" w:rsidTr="0022685E">
        <w:trPr>
          <w:gridAfter w:val="1"/>
          <w:wAfter w:w="15" w:type="pct"/>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44"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CD8</w:t>
            </w:r>
            <w:r>
              <w:rPr>
                <w:rFonts w:ascii="Calibri" w:eastAsia="Times New Roman" w:hAnsi="Calibri" w:cs="Times New Roman"/>
                <w:color w:val="000000"/>
              </w:rPr>
              <w:t xml:space="preserve">, </w:t>
            </w:r>
            <w:r w:rsidRPr="009D5598">
              <w:rPr>
                <w:rFonts w:ascii="Calibri" w:eastAsia="Times New Roman" w:hAnsi="Calibri" w:cs="Times New Roman"/>
                <w:color w:val="000000"/>
              </w:rPr>
              <w:t>naive</w:t>
            </w:r>
            <w:r>
              <w:rPr>
                <w:rFonts w:ascii="Calibri" w:eastAsia="Times New Roman" w:hAnsi="Calibri" w:cs="Times New Roman"/>
                <w:color w:val="000000"/>
              </w:rPr>
              <w:t xml:space="preserve">, </w:t>
            </w:r>
            <w:r w:rsidRPr="009D5598">
              <w:rPr>
                <w:rFonts w:ascii="Calibri" w:eastAsia="Times New Roman" w:hAnsi="Calibri" w:cs="Times New Roman"/>
                <w:color w:val="000000"/>
              </w:rPr>
              <w:t>primary</w:t>
            </w:r>
            <w:r>
              <w:rPr>
                <w:rFonts w:ascii="Calibri" w:eastAsia="Times New Roman" w:hAnsi="Calibri" w:cs="Times New Roman"/>
                <w:color w:val="000000"/>
              </w:rPr>
              <w:t xml:space="preserve">, </w:t>
            </w:r>
            <w:r w:rsidRPr="009D5598">
              <w:rPr>
                <w:rFonts w:ascii="Calibri" w:eastAsia="Times New Roman" w:hAnsi="Calibri" w:cs="Times New Roman"/>
                <w:color w:val="000000"/>
              </w:rPr>
              <w:t>BI</w:t>
            </w:r>
          </w:p>
        </w:tc>
        <w:tc>
          <w:tcPr>
            <w:tcW w:w="1190" w:type="pct"/>
            <w:gridSpan w:val="2"/>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H3K4me3</w:t>
            </w:r>
          </w:p>
        </w:tc>
      </w:tr>
      <w:tr w:rsidR="0022685E" w:rsidRPr="009D5598" w:rsidTr="0022685E">
        <w:trPr>
          <w:gridAfter w:val="1"/>
          <w:cnfStyle w:val="000000100000"/>
          <w:wAfter w:w="15" w:type="pct"/>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44"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CD8</w:t>
            </w:r>
            <w:r>
              <w:rPr>
                <w:rFonts w:ascii="Calibri" w:eastAsia="Times New Roman" w:hAnsi="Calibri" w:cs="Times New Roman"/>
                <w:color w:val="000000"/>
              </w:rPr>
              <w:t xml:space="preserve">, </w:t>
            </w:r>
            <w:r w:rsidRPr="009D5598">
              <w:rPr>
                <w:rFonts w:ascii="Calibri" w:eastAsia="Times New Roman" w:hAnsi="Calibri" w:cs="Times New Roman"/>
                <w:color w:val="000000"/>
              </w:rPr>
              <w:t>naive</w:t>
            </w:r>
            <w:r>
              <w:rPr>
                <w:rFonts w:ascii="Calibri" w:eastAsia="Times New Roman" w:hAnsi="Calibri" w:cs="Times New Roman"/>
                <w:color w:val="000000"/>
              </w:rPr>
              <w:t xml:space="preserve">, </w:t>
            </w:r>
            <w:r w:rsidRPr="009D5598">
              <w:rPr>
                <w:rFonts w:ascii="Calibri" w:eastAsia="Times New Roman" w:hAnsi="Calibri" w:cs="Times New Roman"/>
                <w:color w:val="000000"/>
              </w:rPr>
              <w:t>primary</w:t>
            </w:r>
            <w:r>
              <w:rPr>
                <w:rFonts w:ascii="Calibri" w:eastAsia="Times New Roman" w:hAnsi="Calibri" w:cs="Times New Roman"/>
                <w:color w:val="000000"/>
              </w:rPr>
              <w:t xml:space="preserve">, </w:t>
            </w:r>
            <w:r w:rsidRPr="009D5598">
              <w:rPr>
                <w:rFonts w:ascii="Calibri" w:eastAsia="Times New Roman" w:hAnsi="Calibri" w:cs="Times New Roman"/>
                <w:color w:val="000000"/>
              </w:rPr>
              <w:t>UCSF-UBC</w:t>
            </w:r>
          </w:p>
        </w:tc>
        <w:tc>
          <w:tcPr>
            <w:tcW w:w="1190" w:type="pct"/>
            <w:gridSpan w:val="2"/>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H3K4me1</w:t>
            </w:r>
          </w:p>
        </w:tc>
      </w:tr>
      <w:tr w:rsidR="0022685E" w:rsidRPr="009D5598" w:rsidTr="0022685E">
        <w:trPr>
          <w:gridAfter w:val="1"/>
          <w:wAfter w:w="15" w:type="pct"/>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44"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CD8</w:t>
            </w:r>
            <w:r>
              <w:rPr>
                <w:rFonts w:ascii="Calibri" w:eastAsia="Times New Roman" w:hAnsi="Calibri" w:cs="Times New Roman"/>
                <w:color w:val="000000"/>
              </w:rPr>
              <w:t xml:space="preserve">, </w:t>
            </w:r>
            <w:r w:rsidRPr="009D5598">
              <w:rPr>
                <w:rFonts w:ascii="Calibri" w:eastAsia="Times New Roman" w:hAnsi="Calibri" w:cs="Times New Roman"/>
                <w:color w:val="000000"/>
              </w:rPr>
              <w:t>naive</w:t>
            </w:r>
            <w:r>
              <w:rPr>
                <w:rFonts w:ascii="Calibri" w:eastAsia="Times New Roman" w:hAnsi="Calibri" w:cs="Times New Roman"/>
                <w:color w:val="000000"/>
              </w:rPr>
              <w:t xml:space="preserve">, </w:t>
            </w:r>
            <w:r w:rsidRPr="009D5598">
              <w:rPr>
                <w:rFonts w:ascii="Calibri" w:eastAsia="Times New Roman" w:hAnsi="Calibri" w:cs="Times New Roman"/>
                <w:color w:val="000000"/>
              </w:rPr>
              <w:t>primary</w:t>
            </w:r>
            <w:r>
              <w:rPr>
                <w:rFonts w:ascii="Calibri" w:eastAsia="Times New Roman" w:hAnsi="Calibri" w:cs="Times New Roman"/>
                <w:color w:val="000000"/>
              </w:rPr>
              <w:t xml:space="preserve">, </w:t>
            </w:r>
            <w:r w:rsidRPr="009D5598">
              <w:rPr>
                <w:rFonts w:ascii="Calibri" w:eastAsia="Times New Roman" w:hAnsi="Calibri" w:cs="Times New Roman"/>
                <w:color w:val="000000"/>
              </w:rPr>
              <w:t>UCSF-UBC</w:t>
            </w:r>
          </w:p>
        </w:tc>
        <w:tc>
          <w:tcPr>
            <w:tcW w:w="1190" w:type="pct"/>
            <w:gridSpan w:val="2"/>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H3K4me3</w:t>
            </w:r>
          </w:p>
        </w:tc>
      </w:tr>
      <w:tr w:rsidR="0022685E" w:rsidRPr="009D5598" w:rsidTr="0022685E">
        <w:trPr>
          <w:gridAfter w:val="1"/>
          <w:cnfStyle w:val="000000100000"/>
          <w:wAfter w:w="15" w:type="pct"/>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44"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CD8</w:t>
            </w:r>
            <w:r>
              <w:rPr>
                <w:rFonts w:ascii="Calibri" w:eastAsia="Times New Roman" w:hAnsi="Calibri" w:cs="Times New Roman"/>
                <w:color w:val="000000"/>
              </w:rPr>
              <w:t xml:space="preserve">, </w:t>
            </w:r>
            <w:r w:rsidRPr="009D5598">
              <w:rPr>
                <w:rFonts w:ascii="Calibri" w:eastAsia="Times New Roman" w:hAnsi="Calibri" w:cs="Times New Roman"/>
                <w:color w:val="000000"/>
              </w:rPr>
              <w:t>naive</w:t>
            </w:r>
            <w:r>
              <w:rPr>
                <w:rFonts w:ascii="Calibri" w:eastAsia="Times New Roman" w:hAnsi="Calibri" w:cs="Times New Roman"/>
                <w:color w:val="000000"/>
              </w:rPr>
              <w:t xml:space="preserve">, </w:t>
            </w:r>
            <w:r w:rsidRPr="009D5598">
              <w:rPr>
                <w:rFonts w:ascii="Calibri" w:eastAsia="Times New Roman" w:hAnsi="Calibri" w:cs="Times New Roman"/>
                <w:color w:val="000000"/>
              </w:rPr>
              <w:t>primary</w:t>
            </w:r>
            <w:r>
              <w:rPr>
                <w:rFonts w:ascii="Calibri" w:eastAsia="Times New Roman" w:hAnsi="Calibri" w:cs="Times New Roman"/>
                <w:color w:val="000000"/>
              </w:rPr>
              <w:t xml:space="preserve">, </w:t>
            </w:r>
            <w:r w:rsidRPr="009D5598">
              <w:rPr>
                <w:rFonts w:ascii="Calibri" w:eastAsia="Times New Roman" w:hAnsi="Calibri" w:cs="Times New Roman"/>
                <w:color w:val="000000"/>
              </w:rPr>
              <w:t>UCSF-UBC</w:t>
            </w:r>
          </w:p>
        </w:tc>
        <w:tc>
          <w:tcPr>
            <w:tcW w:w="1190" w:type="pct"/>
            <w:gridSpan w:val="2"/>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H3K9ac</w:t>
            </w:r>
          </w:p>
        </w:tc>
      </w:tr>
      <w:tr w:rsidR="0022685E" w:rsidRPr="009D5598" w:rsidTr="0022685E">
        <w:trPr>
          <w:gridAfter w:val="1"/>
          <w:wAfter w:w="15" w:type="pct"/>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44"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CD8</w:t>
            </w:r>
            <w:r>
              <w:rPr>
                <w:rFonts w:ascii="Calibri" w:eastAsia="Times New Roman" w:hAnsi="Calibri" w:cs="Times New Roman"/>
                <w:color w:val="000000"/>
              </w:rPr>
              <w:t xml:space="preserve">, </w:t>
            </w:r>
            <w:r w:rsidRPr="009D5598">
              <w:rPr>
                <w:rFonts w:ascii="Calibri" w:eastAsia="Times New Roman" w:hAnsi="Calibri" w:cs="Times New Roman"/>
                <w:color w:val="000000"/>
              </w:rPr>
              <w:t>primary</w:t>
            </w:r>
          </w:p>
        </w:tc>
        <w:tc>
          <w:tcPr>
            <w:tcW w:w="1190" w:type="pct"/>
            <w:gridSpan w:val="2"/>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H3K4me3</w:t>
            </w:r>
          </w:p>
        </w:tc>
      </w:tr>
      <w:tr w:rsidR="0022685E" w:rsidRPr="009D5598" w:rsidTr="0022685E">
        <w:trPr>
          <w:gridAfter w:val="1"/>
          <w:cnfStyle w:val="000000100000"/>
          <w:wAfter w:w="15" w:type="pct"/>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44"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Mobilized</w:t>
            </w:r>
            <w:r>
              <w:rPr>
                <w:rFonts w:ascii="Calibri" w:eastAsia="Times New Roman" w:hAnsi="Calibri" w:cs="Times New Roman"/>
                <w:color w:val="000000"/>
              </w:rPr>
              <w:t xml:space="preserve">, </w:t>
            </w:r>
            <w:r w:rsidRPr="009D5598">
              <w:rPr>
                <w:rFonts w:ascii="Calibri" w:eastAsia="Times New Roman" w:hAnsi="Calibri" w:cs="Times New Roman"/>
                <w:color w:val="000000"/>
              </w:rPr>
              <w:t>CD34</w:t>
            </w:r>
          </w:p>
        </w:tc>
        <w:tc>
          <w:tcPr>
            <w:tcW w:w="1190" w:type="pct"/>
            <w:gridSpan w:val="2"/>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H3K27ac</w:t>
            </w:r>
          </w:p>
        </w:tc>
      </w:tr>
      <w:tr w:rsidR="0022685E" w:rsidRPr="009D5598" w:rsidTr="0022685E">
        <w:trPr>
          <w:gridAfter w:val="1"/>
          <w:wAfter w:w="15" w:type="pct"/>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44"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Mobilized</w:t>
            </w:r>
            <w:r>
              <w:rPr>
                <w:rFonts w:ascii="Calibri" w:eastAsia="Times New Roman" w:hAnsi="Calibri" w:cs="Times New Roman"/>
                <w:color w:val="000000"/>
              </w:rPr>
              <w:t xml:space="preserve">, </w:t>
            </w:r>
            <w:r w:rsidRPr="009D5598">
              <w:rPr>
                <w:rFonts w:ascii="Calibri" w:eastAsia="Times New Roman" w:hAnsi="Calibri" w:cs="Times New Roman"/>
                <w:color w:val="000000"/>
              </w:rPr>
              <w:t>CD34</w:t>
            </w:r>
            <w:r>
              <w:rPr>
                <w:rFonts w:ascii="Calibri" w:eastAsia="Times New Roman" w:hAnsi="Calibri" w:cs="Times New Roman"/>
                <w:color w:val="000000"/>
              </w:rPr>
              <w:t xml:space="preserve">, </w:t>
            </w:r>
            <w:r w:rsidRPr="009D5598">
              <w:rPr>
                <w:rFonts w:ascii="Calibri" w:eastAsia="Times New Roman" w:hAnsi="Calibri" w:cs="Times New Roman"/>
                <w:color w:val="000000"/>
              </w:rPr>
              <w:t>primary</w:t>
            </w:r>
          </w:p>
        </w:tc>
        <w:tc>
          <w:tcPr>
            <w:tcW w:w="1190" w:type="pct"/>
            <w:gridSpan w:val="2"/>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H3K4me1</w:t>
            </w:r>
          </w:p>
        </w:tc>
      </w:tr>
      <w:tr w:rsidR="0022685E" w:rsidRPr="009D5598" w:rsidTr="0022685E">
        <w:trPr>
          <w:gridAfter w:val="1"/>
          <w:cnfStyle w:val="000000100000"/>
          <w:wAfter w:w="15" w:type="pct"/>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44"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Mobilized</w:t>
            </w:r>
            <w:r>
              <w:rPr>
                <w:rFonts w:ascii="Calibri" w:eastAsia="Times New Roman" w:hAnsi="Calibri" w:cs="Times New Roman"/>
                <w:color w:val="000000"/>
              </w:rPr>
              <w:t xml:space="preserve">, </w:t>
            </w:r>
            <w:r w:rsidRPr="009D5598">
              <w:rPr>
                <w:rFonts w:ascii="Calibri" w:eastAsia="Times New Roman" w:hAnsi="Calibri" w:cs="Times New Roman"/>
                <w:color w:val="000000"/>
              </w:rPr>
              <w:t>CD34</w:t>
            </w:r>
            <w:r>
              <w:rPr>
                <w:rFonts w:ascii="Calibri" w:eastAsia="Times New Roman" w:hAnsi="Calibri" w:cs="Times New Roman"/>
                <w:color w:val="000000"/>
              </w:rPr>
              <w:t xml:space="preserve">, </w:t>
            </w:r>
            <w:r w:rsidRPr="009D5598">
              <w:rPr>
                <w:rFonts w:ascii="Calibri" w:eastAsia="Times New Roman" w:hAnsi="Calibri" w:cs="Times New Roman"/>
                <w:color w:val="000000"/>
              </w:rPr>
              <w:t>primary</w:t>
            </w:r>
          </w:p>
        </w:tc>
        <w:tc>
          <w:tcPr>
            <w:tcW w:w="1190" w:type="pct"/>
            <w:gridSpan w:val="2"/>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H3K4me3</w:t>
            </w:r>
          </w:p>
        </w:tc>
      </w:tr>
      <w:tr w:rsidR="0022685E" w:rsidRPr="009D5598" w:rsidTr="0022685E">
        <w:trPr>
          <w:gridAfter w:val="1"/>
          <w:wAfter w:w="15" w:type="pct"/>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44"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Peripheralblood</w:t>
            </w:r>
            <w:r>
              <w:rPr>
                <w:rFonts w:ascii="Calibri" w:eastAsia="Times New Roman" w:hAnsi="Calibri" w:cs="Times New Roman"/>
                <w:color w:val="000000"/>
              </w:rPr>
              <w:t xml:space="preserve">, </w:t>
            </w:r>
            <w:r w:rsidRPr="009D5598">
              <w:rPr>
                <w:rFonts w:ascii="Calibri" w:eastAsia="Times New Roman" w:hAnsi="Calibri" w:cs="Times New Roman"/>
                <w:color w:val="000000"/>
              </w:rPr>
              <w:t>mononuclear</w:t>
            </w:r>
            <w:r>
              <w:rPr>
                <w:rFonts w:ascii="Calibri" w:eastAsia="Times New Roman" w:hAnsi="Calibri" w:cs="Times New Roman"/>
                <w:color w:val="000000"/>
              </w:rPr>
              <w:t xml:space="preserve">, </w:t>
            </w:r>
            <w:r w:rsidRPr="009D5598">
              <w:rPr>
                <w:rFonts w:ascii="Calibri" w:eastAsia="Times New Roman" w:hAnsi="Calibri" w:cs="Times New Roman"/>
                <w:color w:val="000000"/>
              </w:rPr>
              <w:t>primary</w:t>
            </w:r>
          </w:p>
        </w:tc>
        <w:tc>
          <w:tcPr>
            <w:tcW w:w="1190" w:type="pct"/>
            <w:gridSpan w:val="2"/>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H3K4me1</w:t>
            </w:r>
          </w:p>
        </w:tc>
      </w:tr>
      <w:tr w:rsidR="0022685E" w:rsidRPr="009D5598" w:rsidTr="0022685E">
        <w:trPr>
          <w:gridAfter w:val="1"/>
          <w:cnfStyle w:val="000000100000"/>
          <w:wAfter w:w="15" w:type="pct"/>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44"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Peripheralblood</w:t>
            </w:r>
            <w:r>
              <w:rPr>
                <w:rFonts w:ascii="Calibri" w:eastAsia="Times New Roman" w:hAnsi="Calibri" w:cs="Times New Roman"/>
                <w:color w:val="000000"/>
              </w:rPr>
              <w:t xml:space="preserve">, </w:t>
            </w:r>
            <w:r w:rsidRPr="009D5598">
              <w:rPr>
                <w:rFonts w:ascii="Calibri" w:eastAsia="Times New Roman" w:hAnsi="Calibri" w:cs="Times New Roman"/>
                <w:color w:val="000000"/>
              </w:rPr>
              <w:t>mononuclear</w:t>
            </w:r>
            <w:r>
              <w:rPr>
                <w:rFonts w:ascii="Calibri" w:eastAsia="Times New Roman" w:hAnsi="Calibri" w:cs="Times New Roman"/>
                <w:color w:val="000000"/>
              </w:rPr>
              <w:t xml:space="preserve">, </w:t>
            </w:r>
            <w:r w:rsidRPr="009D5598">
              <w:rPr>
                <w:rFonts w:ascii="Calibri" w:eastAsia="Times New Roman" w:hAnsi="Calibri" w:cs="Times New Roman"/>
                <w:color w:val="000000"/>
              </w:rPr>
              <w:t>primary</w:t>
            </w:r>
          </w:p>
        </w:tc>
        <w:tc>
          <w:tcPr>
            <w:tcW w:w="1190" w:type="pct"/>
            <w:gridSpan w:val="2"/>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H3K4me3</w:t>
            </w:r>
          </w:p>
        </w:tc>
      </w:tr>
      <w:tr w:rsidR="0022685E" w:rsidRPr="009D5598" w:rsidTr="0022685E">
        <w:trPr>
          <w:gridAfter w:val="1"/>
          <w:wAfter w:w="15" w:type="pct"/>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44"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Peripheralblood</w:t>
            </w:r>
            <w:r>
              <w:rPr>
                <w:rFonts w:ascii="Calibri" w:eastAsia="Times New Roman" w:hAnsi="Calibri" w:cs="Times New Roman"/>
                <w:color w:val="000000"/>
              </w:rPr>
              <w:t xml:space="preserve">, </w:t>
            </w:r>
            <w:r w:rsidRPr="009D5598">
              <w:rPr>
                <w:rFonts w:ascii="Calibri" w:eastAsia="Times New Roman" w:hAnsi="Calibri" w:cs="Times New Roman"/>
                <w:color w:val="000000"/>
              </w:rPr>
              <w:t>mononuclear</w:t>
            </w:r>
            <w:r>
              <w:rPr>
                <w:rFonts w:ascii="Calibri" w:eastAsia="Times New Roman" w:hAnsi="Calibri" w:cs="Times New Roman"/>
                <w:color w:val="000000"/>
              </w:rPr>
              <w:t xml:space="preserve">, </w:t>
            </w:r>
            <w:r w:rsidRPr="009D5598">
              <w:rPr>
                <w:rFonts w:ascii="Calibri" w:eastAsia="Times New Roman" w:hAnsi="Calibri" w:cs="Times New Roman"/>
                <w:color w:val="000000"/>
              </w:rPr>
              <w:t>primary</w:t>
            </w:r>
          </w:p>
        </w:tc>
        <w:tc>
          <w:tcPr>
            <w:tcW w:w="1190" w:type="pct"/>
            <w:gridSpan w:val="2"/>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H3K9ac</w:t>
            </w:r>
          </w:p>
        </w:tc>
      </w:tr>
      <w:tr w:rsidR="0022685E" w:rsidRPr="009D5598" w:rsidTr="0022685E">
        <w:trPr>
          <w:gridAfter w:val="1"/>
          <w:cnfStyle w:val="000000100000"/>
          <w:wAfter w:w="15" w:type="pct"/>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44"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Spleen</w:t>
            </w:r>
          </w:p>
        </w:tc>
        <w:tc>
          <w:tcPr>
            <w:tcW w:w="1190" w:type="pct"/>
            <w:gridSpan w:val="2"/>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H3K4me1</w:t>
            </w:r>
          </w:p>
        </w:tc>
      </w:tr>
      <w:tr w:rsidR="0022685E" w:rsidRPr="009D5598" w:rsidTr="0022685E">
        <w:trPr>
          <w:gridAfter w:val="1"/>
          <w:wAfter w:w="15" w:type="pct"/>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44"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Spleen</w:t>
            </w:r>
          </w:p>
        </w:tc>
        <w:tc>
          <w:tcPr>
            <w:tcW w:w="1190" w:type="pct"/>
            <w:gridSpan w:val="2"/>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H3K4me3</w:t>
            </w:r>
          </w:p>
        </w:tc>
      </w:tr>
      <w:tr w:rsidR="0022685E" w:rsidRPr="009D5598" w:rsidTr="0022685E">
        <w:trPr>
          <w:gridAfter w:val="1"/>
          <w:cnfStyle w:val="000000100000"/>
          <w:wAfter w:w="15" w:type="pct"/>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44"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Th0</w:t>
            </w:r>
          </w:p>
        </w:tc>
        <w:tc>
          <w:tcPr>
            <w:tcW w:w="1190" w:type="pct"/>
            <w:gridSpan w:val="2"/>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H3K27ac</w:t>
            </w:r>
          </w:p>
        </w:tc>
      </w:tr>
      <w:tr w:rsidR="0022685E" w:rsidRPr="009D5598" w:rsidTr="0022685E">
        <w:trPr>
          <w:gridAfter w:val="1"/>
          <w:wAfter w:w="15" w:type="pct"/>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44"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Th1</w:t>
            </w:r>
          </w:p>
        </w:tc>
        <w:tc>
          <w:tcPr>
            <w:tcW w:w="1190" w:type="pct"/>
            <w:gridSpan w:val="2"/>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H3K27ac</w:t>
            </w:r>
          </w:p>
        </w:tc>
      </w:tr>
      <w:tr w:rsidR="0022685E" w:rsidRPr="009D5598" w:rsidTr="0022685E">
        <w:trPr>
          <w:gridAfter w:val="1"/>
          <w:cnfStyle w:val="000000100000"/>
          <w:wAfter w:w="15" w:type="pct"/>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44"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Th2</w:t>
            </w:r>
          </w:p>
        </w:tc>
        <w:tc>
          <w:tcPr>
            <w:tcW w:w="1190" w:type="pct"/>
            <w:gridSpan w:val="2"/>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H3K27ac</w:t>
            </w:r>
          </w:p>
        </w:tc>
      </w:tr>
      <w:tr w:rsidR="0022685E" w:rsidRPr="009D5598" w:rsidTr="0022685E">
        <w:trPr>
          <w:gridAfter w:val="1"/>
          <w:wAfter w:w="15" w:type="pct"/>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44" w:type="pct"/>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Thymus</w:t>
            </w:r>
          </w:p>
        </w:tc>
        <w:tc>
          <w:tcPr>
            <w:tcW w:w="1190" w:type="pct"/>
            <w:gridSpan w:val="2"/>
            <w:noWrap/>
            <w:hideMark/>
          </w:tcPr>
          <w:p w:rsidR="0022685E" w:rsidRPr="009D5598" w:rsidRDefault="0022685E" w:rsidP="009C30D7">
            <w:pPr>
              <w:cnfStyle w:val="000000000000"/>
              <w:rPr>
                <w:rFonts w:ascii="Calibri" w:eastAsia="Times New Roman" w:hAnsi="Calibri" w:cs="Times New Roman"/>
                <w:color w:val="000000"/>
              </w:rPr>
            </w:pPr>
            <w:r w:rsidRPr="009D5598">
              <w:rPr>
                <w:rFonts w:ascii="Calibri" w:eastAsia="Times New Roman" w:hAnsi="Calibri" w:cs="Times New Roman"/>
                <w:color w:val="000000"/>
              </w:rPr>
              <w:t>H3K4me1</w:t>
            </w:r>
          </w:p>
        </w:tc>
      </w:tr>
      <w:tr w:rsidR="0022685E" w:rsidRPr="009D5598" w:rsidTr="0022685E">
        <w:trPr>
          <w:gridAfter w:val="1"/>
          <w:cnfStyle w:val="000000100000"/>
          <w:wAfter w:w="15" w:type="pct"/>
          <w:trHeight w:val="300"/>
        </w:trPr>
        <w:tc>
          <w:tcPr>
            <w:cnfStyle w:val="001000000000"/>
            <w:tcW w:w="550" w:type="pct"/>
            <w:noWrap/>
            <w:hideMark/>
          </w:tcPr>
          <w:p w:rsidR="0022685E" w:rsidRPr="009D5598" w:rsidRDefault="0022685E" w:rsidP="009C30D7">
            <w:pPr>
              <w:rPr>
                <w:rFonts w:ascii="Calibri" w:eastAsia="Times New Roman" w:hAnsi="Calibri" w:cs="Times New Roman"/>
                <w:color w:val="000000"/>
              </w:rPr>
            </w:pPr>
            <w:r w:rsidRPr="009D5598">
              <w:rPr>
                <w:rFonts w:ascii="Calibri" w:eastAsia="Times New Roman" w:hAnsi="Calibri" w:cs="Times New Roman"/>
                <w:color w:val="000000"/>
              </w:rPr>
              <w:t>Immune</w:t>
            </w:r>
          </w:p>
        </w:tc>
        <w:tc>
          <w:tcPr>
            <w:tcW w:w="3244" w:type="pct"/>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Treg</w:t>
            </w:r>
            <w:r>
              <w:rPr>
                <w:rFonts w:ascii="Calibri" w:eastAsia="Times New Roman" w:hAnsi="Calibri" w:cs="Times New Roman"/>
                <w:color w:val="000000"/>
              </w:rPr>
              <w:t xml:space="preserve">, </w:t>
            </w:r>
            <w:r w:rsidRPr="009D5598">
              <w:rPr>
                <w:rFonts w:ascii="Calibri" w:eastAsia="Times New Roman" w:hAnsi="Calibri" w:cs="Times New Roman"/>
                <w:color w:val="000000"/>
              </w:rPr>
              <w:t>primary</w:t>
            </w:r>
          </w:p>
        </w:tc>
        <w:tc>
          <w:tcPr>
            <w:tcW w:w="1190" w:type="pct"/>
            <w:gridSpan w:val="2"/>
            <w:noWrap/>
            <w:hideMark/>
          </w:tcPr>
          <w:p w:rsidR="0022685E" w:rsidRPr="009D5598" w:rsidRDefault="0022685E" w:rsidP="009C30D7">
            <w:pPr>
              <w:cnfStyle w:val="000000100000"/>
              <w:rPr>
                <w:rFonts w:ascii="Calibri" w:eastAsia="Times New Roman" w:hAnsi="Calibri" w:cs="Times New Roman"/>
                <w:color w:val="000000"/>
              </w:rPr>
            </w:pPr>
            <w:r w:rsidRPr="009D5598">
              <w:rPr>
                <w:rFonts w:ascii="Calibri" w:eastAsia="Times New Roman" w:hAnsi="Calibri" w:cs="Times New Roman"/>
                <w:color w:val="000000"/>
              </w:rPr>
              <w:t>H3K4me3</w:t>
            </w:r>
          </w:p>
        </w:tc>
      </w:tr>
    </w:tbl>
    <w:p w:rsidR="0022685E" w:rsidRDefault="0022685E" w:rsidP="0022685E">
      <w:r>
        <w:t>Middle column indicates the cell-type. Column to the right show the histone modification. Column to the left indicate the tissue from which the cell-types originate.</w:t>
      </w:r>
    </w:p>
    <w:p w:rsidR="003E3A70" w:rsidRDefault="003E3A70">
      <w:pPr>
        <w:sectPr w:rsidR="003E3A70" w:rsidSect="0022685E">
          <w:pgSz w:w="12240" w:h="15840"/>
          <w:pgMar w:top="1440" w:right="1440" w:bottom="1440" w:left="1440" w:header="720" w:footer="720" w:gutter="0"/>
          <w:cols w:space="720"/>
          <w:docGrid w:linePitch="360"/>
        </w:sectPr>
      </w:pPr>
    </w:p>
    <w:p w:rsidR="003E3A70" w:rsidRPr="009E3FEE" w:rsidRDefault="003E3A70" w:rsidP="003E3A70">
      <w:pPr>
        <w:rPr>
          <w:b/>
        </w:rPr>
      </w:pPr>
      <w:r w:rsidRPr="009E3FEE">
        <w:rPr>
          <w:b/>
        </w:rPr>
        <w:lastRenderedPageBreak/>
        <w:t>Table</w:t>
      </w:r>
      <w:r w:rsidR="00DE3073">
        <w:rPr>
          <w:b/>
        </w:rPr>
        <w:t xml:space="preserve"> </w:t>
      </w:r>
      <w:r w:rsidR="00DE3073" w:rsidRPr="009E3FEE">
        <w:rPr>
          <w:b/>
        </w:rPr>
        <w:t>S</w:t>
      </w:r>
      <w:r w:rsidR="00DE3073">
        <w:rPr>
          <w:b/>
        </w:rPr>
        <w:t>4</w:t>
      </w:r>
      <w:r w:rsidR="00DE3073" w:rsidRPr="009E3FEE">
        <w:rPr>
          <w:b/>
        </w:rPr>
        <w:t>a</w:t>
      </w:r>
      <w:r w:rsidRPr="009E3FEE">
        <w:rPr>
          <w:b/>
        </w:rPr>
        <w:t>. Coefficient of simultaneously modelling blood and brain eQTLs for age at menarche</w:t>
      </w:r>
    </w:p>
    <w:tbl>
      <w:tblPr>
        <w:tblStyle w:val="GridTable6Colorful"/>
        <w:tblW w:w="9604" w:type="dxa"/>
        <w:tblLook w:val="04A0"/>
      </w:tblPr>
      <w:tblGrid>
        <w:gridCol w:w="5862"/>
        <w:gridCol w:w="1316"/>
        <w:gridCol w:w="1220"/>
        <w:gridCol w:w="1206"/>
      </w:tblGrid>
      <w:tr w:rsidR="003E3A70" w:rsidRPr="009E3FEE" w:rsidTr="009C30D7">
        <w:trPr>
          <w:cnfStyle w:val="100000000000"/>
          <w:trHeight w:val="300"/>
        </w:trPr>
        <w:tc>
          <w:tcPr>
            <w:cnfStyle w:val="001000000000"/>
            <w:tcW w:w="5862" w:type="dxa"/>
            <w:noWrap/>
            <w:hideMark/>
          </w:tcPr>
          <w:p w:rsidR="003E3A70" w:rsidRPr="009E3FEE" w:rsidRDefault="003E3A70" w:rsidP="009C30D7">
            <w:pPr>
              <w:pStyle w:val="NoSpacing"/>
              <w:rPr>
                <w:lang w:val="en-US"/>
              </w:rPr>
            </w:pPr>
            <w:bookmarkStart w:id="2" w:name="RANGE!A1:D66"/>
            <w:r w:rsidRPr="009E3FEE">
              <w:rPr>
                <w:lang w:val="en-US"/>
              </w:rPr>
              <w:t>Category</w:t>
            </w:r>
            <w:bookmarkEnd w:id="2"/>
          </w:p>
        </w:tc>
        <w:tc>
          <w:tcPr>
            <w:tcW w:w="1316" w:type="dxa"/>
            <w:noWrap/>
            <w:hideMark/>
          </w:tcPr>
          <w:p w:rsidR="003E3A70" w:rsidRPr="009E3FEE" w:rsidRDefault="003E3A70" w:rsidP="009C30D7">
            <w:pPr>
              <w:pStyle w:val="NoSpacing"/>
              <w:cnfStyle w:val="100000000000"/>
              <w:rPr>
                <w:lang w:val="en-US"/>
              </w:rPr>
            </w:pPr>
            <w:r w:rsidRPr="009E3FEE">
              <w:rPr>
                <w:lang w:val="en-US"/>
              </w:rPr>
              <w:t>Coefficient</w:t>
            </w:r>
          </w:p>
        </w:tc>
        <w:tc>
          <w:tcPr>
            <w:tcW w:w="1220" w:type="dxa"/>
            <w:noWrap/>
            <w:hideMark/>
          </w:tcPr>
          <w:p w:rsidR="003E3A70" w:rsidRPr="009E3FEE" w:rsidRDefault="003E3A70" w:rsidP="009C30D7">
            <w:pPr>
              <w:pStyle w:val="NoSpacing"/>
              <w:cnfStyle w:val="100000000000"/>
              <w:rPr>
                <w:lang w:val="en-US"/>
              </w:rPr>
            </w:pPr>
            <w:r w:rsidRPr="009E3FEE">
              <w:rPr>
                <w:lang w:val="en-US"/>
              </w:rPr>
              <w:t>SE</w:t>
            </w:r>
          </w:p>
        </w:tc>
        <w:tc>
          <w:tcPr>
            <w:tcW w:w="1206" w:type="dxa"/>
            <w:noWrap/>
            <w:hideMark/>
          </w:tcPr>
          <w:p w:rsidR="003E3A70" w:rsidRPr="009E3FEE" w:rsidRDefault="003E3A70" w:rsidP="009C30D7">
            <w:pPr>
              <w:pStyle w:val="NoSpacing"/>
              <w:cnfStyle w:val="100000000000"/>
              <w:rPr>
                <w:lang w:val="en-US"/>
              </w:rPr>
            </w:pPr>
            <w:r w:rsidRPr="009E3FEE">
              <w:rPr>
                <w:lang w:val="en-US"/>
              </w:rPr>
              <w:t>Z</w:t>
            </w:r>
          </w:p>
        </w:tc>
      </w:tr>
      <w:tr w:rsidR="003E3A70" w:rsidRPr="009E3FEE" w:rsidTr="009C30D7">
        <w:trPr>
          <w:cnfStyle w:val="000000100000"/>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base</w:t>
            </w:r>
          </w:p>
        </w:tc>
        <w:tc>
          <w:tcPr>
            <w:tcW w:w="1316" w:type="dxa"/>
            <w:noWrap/>
            <w:hideMark/>
          </w:tcPr>
          <w:p w:rsidR="003E3A70" w:rsidRPr="009E3FEE" w:rsidRDefault="003E3A70" w:rsidP="009C30D7">
            <w:pPr>
              <w:pStyle w:val="NoSpacing"/>
              <w:cnfStyle w:val="000000100000"/>
              <w:rPr>
                <w:lang w:val="en-US"/>
              </w:rPr>
            </w:pPr>
            <w:r w:rsidRPr="009E3FEE">
              <w:rPr>
                <w:lang w:val="en-US"/>
              </w:rPr>
              <w:t xml:space="preserve"> 1.361e-08</w:t>
            </w:r>
          </w:p>
        </w:tc>
        <w:tc>
          <w:tcPr>
            <w:tcW w:w="1220" w:type="dxa"/>
            <w:noWrap/>
            <w:hideMark/>
          </w:tcPr>
          <w:p w:rsidR="003E3A70" w:rsidRPr="009E3FEE" w:rsidRDefault="003E3A70" w:rsidP="009C30D7">
            <w:pPr>
              <w:pStyle w:val="NoSpacing"/>
              <w:cnfStyle w:val="000000100000"/>
              <w:rPr>
                <w:lang w:val="en-US"/>
              </w:rPr>
            </w:pPr>
            <w:r w:rsidRPr="009E3FEE">
              <w:rPr>
                <w:lang w:val="en-US"/>
              </w:rPr>
              <w:t>1.036e-08</w:t>
            </w:r>
          </w:p>
        </w:tc>
        <w:tc>
          <w:tcPr>
            <w:tcW w:w="1206" w:type="dxa"/>
            <w:noWrap/>
            <w:hideMark/>
          </w:tcPr>
          <w:p w:rsidR="003E3A70" w:rsidRPr="009E3FEE" w:rsidRDefault="003E3A70" w:rsidP="009C30D7">
            <w:pPr>
              <w:pStyle w:val="NoSpacing"/>
              <w:cnfStyle w:val="000000100000"/>
              <w:rPr>
                <w:lang w:val="en-US"/>
              </w:rPr>
            </w:pPr>
            <w:r w:rsidRPr="009E3FEE">
              <w:rPr>
                <w:lang w:val="en-US"/>
              </w:rPr>
              <w:t xml:space="preserve"> 1.314</w:t>
            </w:r>
          </w:p>
        </w:tc>
      </w:tr>
      <w:tr w:rsidR="003E3A70" w:rsidRPr="009E3FEE" w:rsidTr="009C30D7">
        <w:trPr>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Coding_UCSC</w:t>
            </w:r>
          </w:p>
        </w:tc>
        <w:tc>
          <w:tcPr>
            <w:tcW w:w="1316" w:type="dxa"/>
            <w:noWrap/>
            <w:hideMark/>
          </w:tcPr>
          <w:p w:rsidR="003E3A70" w:rsidRPr="009E3FEE" w:rsidRDefault="003E3A70" w:rsidP="009C30D7">
            <w:pPr>
              <w:pStyle w:val="NoSpacing"/>
              <w:cnfStyle w:val="000000000000"/>
              <w:rPr>
                <w:lang w:val="en-US"/>
              </w:rPr>
            </w:pPr>
            <w:r w:rsidRPr="009E3FEE">
              <w:rPr>
                <w:lang w:val="en-US"/>
              </w:rPr>
              <w:t xml:space="preserve"> 6.016e-08</w:t>
            </w:r>
          </w:p>
        </w:tc>
        <w:tc>
          <w:tcPr>
            <w:tcW w:w="1220" w:type="dxa"/>
            <w:noWrap/>
            <w:hideMark/>
          </w:tcPr>
          <w:p w:rsidR="003E3A70" w:rsidRPr="009E3FEE" w:rsidRDefault="003E3A70" w:rsidP="009C30D7">
            <w:pPr>
              <w:pStyle w:val="NoSpacing"/>
              <w:cnfStyle w:val="000000000000"/>
              <w:rPr>
                <w:lang w:val="en-US"/>
              </w:rPr>
            </w:pPr>
            <w:r w:rsidRPr="009E3FEE">
              <w:rPr>
                <w:lang w:val="en-US"/>
              </w:rPr>
              <w:t>6.802e-08</w:t>
            </w:r>
          </w:p>
        </w:tc>
        <w:tc>
          <w:tcPr>
            <w:tcW w:w="1206" w:type="dxa"/>
            <w:noWrap/>
            <w:hideMark/>
          </w:tcPr>
          <w:p w:rsidR="003E3A70" w:rsidRPr="009E3FEE" w:rsidRDefault="003E3A70" w:rsidP="009C30D7">
            <w:pPr>
              <w:pStyle w:val="NoSpacing"/>
              <w:cnfStyle w:val="000000000000"/>
              <w:rPr>
                <w:lang w:val="en-US"/>
              </w:rPr>
            </w:pPr>
            <w:r w:rsidRPr="009E3FEE">
              <w:rPr>
                <w:lang w:val="en-US"/>
              </w:rPr>
              <w:t xml:space="preserve"> 0.884</w:t>
            </w:r>
          </w:p>
        </w:tc>
      </w:tr>
      <w:tr w:rsidR="003E3A70" w:rsidRPr="009E3FEE" w:rsidTr="009C30D7">
        <w:trPr>
          <w:cnfStyle w:val="000000100000"/>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Coding_UCSC.extend.500</w:t>
            </w:r>
          </w:p>
        </w:tc>
        <w:tc>
          <w:tcPr>
            <w:tcW w:w="1316" w:type="dxa"/>
            <w:noWrap/>
            <w:hideMark/>
          </w:tcPr>
          <w:p w:rsidR="003E3A70" w:rsidRPr="009E3FEE" w:rsidRDefault="003E3A70" w:rsidP="009C30D7">
            <w:pPr>
              <w:pStyle w:val="NoSpacing"/>
              <w:cnfStyle w:val="000000100000"/>
              <w:rPr>
                <w:lang w:val="en-US"/>
              </w:rPr>
            </w:pPr>
            <w:r w:rsidRPr="009E3FEE">
              <w:rPr>
                <w:lang w:val="en-US"/>
              </w:rPr>
              <w:t>-6.928e-08</w:t>
            </w:r>
          </w:p>
        </w:tc>
        <w:tc>
          <w:tcPr>
            <w:tcW w:w="1220" w:type="dxa"/>
            <w:noWrap/>
            <w:hideMark/>
          </w:tcPr>
          <w:p w:rsidR="003E3A70" w:rsidRPr="009E3FEE" w:rsidRDefault="003E3A70" w:rsidP="009C30D7">
            <w:pPr>
              <w:pStyle w:val="NoSpacing"/>
              <w:cnfStyle w:val="000000100000"/>
              <w:rPr>
                <w:lang w:val="en-US"/>
              </w:rPr>
            </w:pPr>
            <w:r w:rsidRPr="009E3FEE">
              <w:rPr>
                <w:lang w:val="en-US"/>
              </w:rPr>
              <w:t>1.922e-08</w:t>
            </w:r>
          </w:p>
        </w:tc>
        <w:tc>
          <w:tcPr>
            <w:tcW w:w="1206" w:type="dxa"/>
            <w:noWrap/>
            <w:hideMark/>
          </w:tcPr>
          <w:p w:rsidR="003E3A70" w:rsidRPr="009E3FEE" w:rsidRDefault="003E3A70" w:rsidP="009C30D7">
            <w:pPr>
              <w:pStyle w:val="NoSpacing"/>
              <w:cnfStyle w:val="000000100000"/>
              <w:rPr>
                <w:lang w:val="en-US"/>
              </w:rPr>
            </w:pPr>
            <w:r w:rsidRPr="009E3FEE">
              <w:rPr>
                <w:lang w:val="en-US"/>
              </w:rPr>
              <w:t>-3.605</w:t>
            </w:r>
          </w:p>
        </w:tc>
      </w:tr>
      <w:tr w:rsidR="003E3A70" w:rsidRPr="009E3FEE" w:rsidTr="009C30D7">
        <w:trPr>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Conserved_LindbladToh</w:t>
            </w:r>
          </w:p>
        </w:tc>
        <w:tc>
          <w:tcPr>
            <w:tcW w:w="1316" w:type="dxa"/>
            <w:noWrap/>
            <w:hideMark/>
          </w:tcPr>
          <w:p w:rsidR="003E3A70" w:rsidRPr="009E3FEE" w:rsidRDefault="003E3A70" w:rsidP="009C30D7">
            <w:pPr>
              <w:pStyle w:val="NoSpacing"/>
              <w:cnfStyle w:val="000000000000"/>
              <w:rPr>
                <w:lang w:val="en-US"/>
              </w:rPr>
            </w:pPr>
            <w:r w:rsidRPr="009E3FEE">
              <w:rPr>
                <w:lang w:val="en-US"/>
              </w:rPr>
              <w:t xml:space="preserve"> 3.683e-07</w:t>
            </w:r>
          </w:p>
        </w:tc>
        <w:tc>
          <w:tcPr>
            <w:tcW w:w="1220" w:type="dxa"/>
            <w:noWrap/>
            <w:hideMark/>
          </w:tcPr>
          <w:p w:rsidR="003E3A70" w:rsidRPr="009E3FEE" w:rsidRDefault="003E3A70" w:rsidP="009C30D7">
            <w:pPr>
              <w:pStyle w:val="NoSpacing"/>
              <w:cnfStyle w:val="000000000000"/>
              <w:rPr>
                <w:lang w:val="en-US"/>
              </w:rPr>
            </w:pPr>
            <w:r w:rsidRPr="009E3FEE">
              <w:rPr>
                <w:lang w:val="en-US"/>
              </w:rPr>
              <w:t>6.549e-08</w:t>
            </w:r>
          </w:p>
        </w:tc>
        <w:tc>
          <w:tcPr>
            <w:tcW w:w="1206" w:type="dxa"/>
            <w:noWrap/>
            <w:hideMark/>
          </w:tcPr>
          <w:p w:rsidR="003E3A70" w:rsidRPr="009E3FEE" w:rsidRDefault="003E3A70" w:rsidP="009C30D7">
            <w:pPr>
              <w:pStyle w:val="NoSpacing"/>
              <w:cnfStyle w:val="000000000000"/>
              <w:rPr>
                <w:lang w:val="en-US"/>
              </w:rPr>
            </w:pPr>
            <w:r w:rsidRPr="009E3FEE">
              <w:rPr>
                <w:lang w:val="en-US"/>
              </w:rPr>
              <w:t xml:space="preserve"> 5.623***</w:t>
            </w:r>
          </w:p>
        </w:tc>
      </w:tr>
      <w:tr w:rsidR="003E3A70" w:rsidRPr="009E3FEE" w:rsidTr="009C30D7">
        <w:trPr>
          <w:cnfStyle w:val="000000100000"/>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Conserved_LindbladToh.extend.500</w:t>
            </w:r>
          </w:p>
        </w:tc>
        <w:tc>
          <w:tcPr>
            <w:tcW w:w="1316" w:type="dxa"/>
            <w:noWrap/>
            <w:hideMark/>
          </w:tcPr>
          <w:p w:rsidR="003E3A70" w:rsidRPr="009E3FEE" w:rsidRDefault="003E3A70" w:rsidP="009C30D7">
            <w:pPr>
              <w:pStyle w:val="NoSpacing"/>
              <w:cnfStyle w:val="000000100000"/>
              <w:rPr>
                <w:lang w:val="en-US"/>
              </w:rPr>
            </w:pPr>
            <w:r w:rsidRPr="009E3FEE">
              <w:rPr>
                <w:lang w:val="en-US"/>
              </w:rPr>
              <w:t xml:space="preserve"> 5.250e-09</w:t>
            </w:r>
          </w:p>
        </w:tc>
        <w:tc>
          <w:tcPr>
            <w:tcW w:w="1220" w:type="dxa"/>
            <w:noWrap/>
            <w:hideMark/>
          </w:tcPr>
          <w:p w:rsidR="003E3A70" w:rsidRPr="009E3FEE" w:rsidRDefault="003E3A70" w:rsidP="009C30D7">
            <w:pPr>
              <w:pStyle w:val="NoSpacing"/>
              <w:cnfStyle w:val="000000100000"/>
              <w:rPr>
                <w:lang w:val="en-US"/>
              </w:rPr>
            </w:pPr>
            <w:r w:rsidRPr="009E3FEE">
              <w:rPr>
                <w:lang w:val="en-US"/>
              </w:rPr>
              <w:t>1.149e-08</w:t>
            </w:r>
          </w:p>
        </w:tc>
        <w:tc>
          <w:tcPr>
            <w:tcW w:w="1206" w:type="dxa"/>
            <w:noWrap/>
            <w:hideMark/>
          </w:tcPr>
          <w:p w:rsidR="003E3A70" w:rsidRPr="009E3FEE" w:rsidRDefault="003E3A70" w:rsidP="009C30D7">
            <w:pPr>
              <w:pStyle w:val="NoSpacing"/>
              <w:cnfStyle w:val="000000100000"/>
              <w:rPr>
                <w:lang w:val="en-US"/>
              </w:rPr>
            </w:pPr>
            <w:r w:rsidRPr="009E3FEE">
              <w:rPr>
                <w:lang w:val="en-US"/>
              </w:rPr>
              <w:t xml:space="preserve"> 0.457</w:t>
            </w:r>
          </w:p>
        </w:tc>
      </w:tr>
      <w:tr w:rsidR="003E3A70" w:rsidRPr="009E3FEE" w:rsidTr="009C30D7">
        <w:trPr>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CTCF_Hoffman</w:t>
            </w:r>
          </w:p>
        </w:tc>
        <w:tc>
          <w:tcPr>
            <w:tcW w:w="1316" w:type="dxa"/>
            <w:noWrap/>
            <w:hideMark/>
          </w:tcPr>
          <w:p w:rsidR="003E3A70" w:rsidRPr="009E3FEE" w:rsidRDefault="003E3A70" w:rsidP="009C30D7">
            <w:pPr>
              <w:pStyle w:val="NoSpacing"/>
              <w:cnfStyle w:val="000000000000"/>
              <w:rPr>
                <w:lang w:val="en-US"/>
              </w:rPr>
            </w:pPr>
            <w:r w:rsidRPr="009E3FEE">
              <w:rPr>
                <w:lang w:val="en-US"/>
              </w:rPr>
              <w:t xml:space="preserve"> 3.638e-09</w:t>
            </w:r>
          </w:p>
        </w:tc>
        <w:tc>
          <w:tcPr>
            <w:tcW w:w="1220" w:type="dxa"/>
            <w:noWrap/>
            <w:hideMark/>
          </w:tcPr>
          <w:p w:rsidR="003E3A70" w:rsidRPr="009E3FEE" w:rsidRDefault="003E3A70" w:rsidP="009C30D7">
            <w:pPr>
              <w:pStyle w:val="NoSpacing"/>
              <w:cnfStyle w:val="000000000000"/>
              <w:rPr>
                <w:lang w:val="en-US"/>
              </w:rPr>
            </w:pPr>
            <w:r w:rsidRPr="009E3FEE">
              <w:rPr>
                <w:lang w:val="en-US"/>
              </w:rPr>
              <w:t>6.952e-08</w:t>
            </w:r>
          </w:p>
        </w:tc>
        <w:tc>
          <w:tcPr>
            <w:tcW w:w="1206" w:type="dxa"/>
            <w:noWrap/>
            <w:hideMark/>
          </w:tcPr>
          <w:p w:rsidR="003E3A70" w:rsidRPr="009E3FEE" w:rsidRDefault="003E3A70" w:rsidP="009C30D7">
            <w:pPr>
              <w:pStyle w:val="NoSpacing"/>
              <w:cnfStyle w:val="000000000000"/>
              <w:rPr>
                <w:lang w:val="en-US"/>
              </w:rPr>
            </w:pPr>
            <w:r w:rsidRPr="009E3FEE">
              <w:rPr>
                <w:lang w:val="en-US"/>
              </w:rPr>
              <w:t xml:space="preserve"> 0.052</w:t>
            </w:r>
          </w:p>
        </w:tc>
      </w:tr>
      <w:tr w:rsidR="003E3A70" w:rsidRPr="009E3FEE" w:rsidTr="009C30D7">
        <w:trPr>
          <w:cnfStyle w:val="000000100000"/>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CTCF_Hoffman.extend.500</w:t>
            </w:r>
          </w:p>
        </w:tc>
        <w:tc>
          <w:tcPr>
            <w:tcW w:w="1316" w:type="dxa"/>
            <w:noWrap/>
            <w:hideMark/>
          </w:tcPr>
          <w:p w:rsidR="003E3A70" w:rsidRPr="009E3FEE" w:rsidRDefault="003E3A70" w:rsidP="009C30D7">
            <w:pPr>
              <w:pStyle w:val="NoSpacing"/>
              <w:cnfStyle w:val="000000100000"/>
              <w:rPr>
                <w:lang w:val="en-US"/>
              </w:rPr>
            </w:pPr>
            <w:r w:rsidRPr="009E3FEE">
              <w:rPr>
                <w:lang w:val="en-US"/>
              </w:rPr>
              <w:t>-1.094e-08</w:t>
            </w:r>
          </w:p>
        </w:tc>
        <w:tc>
          <w:tcPr>
            <w:tcW w:w="1220" w:type="dxa"/>
            <w:noWrap/>
            <w:hideMark/>
          </w:tcPr>
          <w:p w:rsidR="003E3A70" w:rsidRPr="009E3FEE" w:rsidRDefault="003E3A70" w:rsidP="009C30D7">
            <w:pPr>
              <w:pStyle w:val="NoSpacing"/>
              <w:cnfStyle w:val="000000100000"/>
              <w:rPr>
                <w:lang w:val="en-US"/>
              </w:rPr>
            </w:pPr>
            <w:r w:rsidRPr="009E3FEE">
              <w:rPr>
                <w:lang w:val="en-US"/>
              </w:rPr>
              <w:t>3.018e-08</w:t>
            </w:r>
          </w:p>
        </w:tc>
        <w:tc>
          <w:tcPr>
            <w:tcW w:w="1206" w:type="dxa"/>
            <w:noWrap/>
            <w:hideMark/>
          </w:tcPr>
          <w:p w:rsidR="003E3A70" w:rsidRPr="009E3FEE" w:rsidRDefault="003E3A70" w:rsidP="009C30D7">
            <w:pPr>
              <w:pStyle w:val="NoSpacing"/>
              <w:cnfStyle w:val="000000100000"/>
              <w:rPr>
                <w:lang w:val="en-US"/>
              </w:rPr>
            </w:pPr>
            <w:r w:rsidRPr="009E3FEE">
              <w:rPr>
                <w:lang w:val="en-US"/>
              </w:rPr>
              <w:t>-0.362</w:t>
            </w:r>
          </w:p>
        </w:tc>
      </w:tr>
      <w:tr w:rsidR="003E3A70" w:rsidRPr="009E3FEE" w:rsidTr="009C30D7">
        <w:trPr>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DGF_ENCODE</w:t>
            </w:r>
          </w:p>
        </w:tc>
        <w:tc>
          <w:tcPr>
            <w:tcW w:w="1316" w:type="dxa"/>
            <w:noWrap/>
            <w:hideMark/>
          </w:tcPr>
          <w:p w:rsidR="003E3A70" w:rsidRPr="009E3FEE" w:rsidRDefault="003E3A70" w:rsidP="009C30D7">
            <w:pPr>
              <w:pStyle w:val="NoSpacing"/>
              <w:cnfStyle w:val="000000000000"/>
              <w:rPr>
                <w:lang w:val="en-US"/>
              </w:rPr>
            </w:pPr>
            <w:r w:rsidRPr="009E3FEE">
              <w:rPr>
                <w:lang w:val="en-US"/>
              </w:rPr>
              <w:t xml:space="preserve"> 1.344e-08</w:t>
            </w:r>
          </w:p>
        </w:tc>
        <w:tc>
          <w:tcPr>
            <w:tcW w:w="1220" w:type="dxa"/>
            <w:noWrap/>
            <w:hideMark/>
          </w:tcPr>
          <w:p w:rsidR="003E3A70" w:rsidRPr="009E3FEE" w:rsidRDefault="003E3A70" w:rsidP="009C30D7">
            <w:pPr>
              <w:pStyle w:val="NoSpacing"/>
              <w:cnfStyle w:val="000000000000"/>
              <w:rPr>
                <w:lang w:val="en-US"/>
              </w:rPr>
            </w:pPr>
            <w:r w:rsidRPr="009E3FEE">
              <w:rPr>
                <w:lang w:val="en-US"/>
              </w:rPr>
              <w:t>2.611e-08</w:t>
            </w:r>
          </w:p>
        </w:tc>
        <w:tc>
          <w:tcPr>
            <w:tcW w:w="1206" w:type="dxa"/>
            <w:noWrap/>
            <w:hideMark/>
          </w:tcPr>
          <w:p w:rsidR="003E3A70" w:rsidRPr="009E3FEE" w:rsidRDefault="003E3A70" w:rsidP="009C30D7">
            <w:pPr>
              <w:pStyle w:val="NoSpacing"/>
              <w:cnfStyle w:val="000000000000"/>
              <w:rPr>
                <w:lang w:val="en-US"/>
              </w:rPr>
            </w:pPr>
            <w:r w:rsidRPr="009E3FEE">
              <w:rPr>
                <w:lang w:val="en-US"/>
              </w:rPr>
              <w:t xml:space="preserve"> 0.515</w:t>
            </w:r>
          </w:p>
        </w:tc>
      </w:tr>
      <w:tr w:rsidR="003E3A70" w:rsidRPr="009E3FEE" w:rsidTr="009C30D7">
        <w:trPr>
          <w:cnfStyle w:val="000000100000"/>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DGF_ENCODE.extend.500</w:t>
            </w:r>
          </w:p>
        </w:tc>
        <w:tc>
          <w:tcPr>
            <w:tcW w:w="1316" w:type="dxa"/>
            <w:noWrap/>
            <w:hideMark/>
          </w:tcPr>
          <w:p w:rsidR="003E3A70" w:rsidRPr="009E3FEE" w:rsidRDefault="003E3A70" w:rsidP="009C30D7">
            <w:pPr>
              <w:pStyle w:val="NoSpacing"/>
              <w:cnfStyle w:val="000000100000"/>
              <w:rPr>
                <w:lang w:val="en-US"/>
              </w:rPr>
            </w:pPr>
            <w:r w:rsidRPr="009E3FEE">
              <w:rPr>
                <w:lang w:val="en-US"/>
              </w:rPr>
              <w:t>-3.770e-08</w:t>
            </w:r>
          </w:p>
        </w:tc>
        <w:tc>
          <w:tcPr>
            <w:tcW w:w="1220" w:type="dxa"/>
            <w:noWrap/>
            <w:hideMark/>
          </w:tcPr>
          <w:p w:rsidR="003E3A70" w:rsidRPr="009E3FEE" w:rsidRDefault="003E3A70" w:rsidP="009C30D7">
            <w:pPr>
              <w:pStyle w:val="NoSpacing"/>
              <w:cnfStyle w:val="000000100000"/>
              <w:rPr>
                <w:lang w:val="en-US"/>
              </w:rPr>
            </w:pPr>
            <w:r w:rsidRPr="009E3FEE">
              <w:rPr>
                <w:lang w:val="en-US"/>
              </w:rPr>
              <w:t>1.440e-08</w:t>
            </w:r>
          </w:p>
        </w:tc>
        <w:tc>
          <w:tcPr>
            <w:tcW w:w="1206" w:type="dxa"/>
            <w:noWrap/>
            <w:hideMark/>
          </w:tcPr>
          <w:p w:rsidR="003E3A70" w:rsidRPr="009E3FEE" w:rsidRDefault="003E3A70" w:rsidP="009C30D7">
            <w:pPr>
              <w:pStyle w:val="NoSpacing"/>
              <w:cnfStyle w:val="000000100000"/>
              <w:rPr>
                <w:lang w:val="en-US"/>
              </w:rPr>
            </w:pPr>
            <w:r w:rsidRPr="009E3FEE">
              <w:rPr>
                <w:lang w:val="en-US"/>
              </w:rPr>
              <w:t>-2.618</w:t>
            </w:r>
          </w:p>
        </w:tc>
      </w:tr>
      <w:tr w:rsidR="003E3A70" w:rsidRPr="009E3FEE" w:rsidTr="009C30D7">
        <w:trPr>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DHS_peaks_Trynka</w:t>
            </w:r>
          </w:p>
        </w:tc>
        <w:tc>
          <w:tcPr>
            <w:tcW w:w="1316" w:type="dxa"/>
            <w:noWrap/>
            <w:hideMark/>
          </w:tcPr>
          <w:p w:rsidR="003E3A70" w:rsidRPr="009E3FEE" w:rsidRDefault="003E3A70" w:rsidP="009C30D7">
            <w:pPr>
              <w:pStyle w:val="NoSpacing"/>
              <w:cnfStyle w:val="000000000000"/>
              <w:rPr>
                <w:lang w:val="en-US"/>
              </w:rPr>
            </w:pPr>
            <w:r w:rsidRPr="009E3FEE">
              <w:rPr>
                <w:lang w:val="en-US"/>
              </w:rPr>
              <w:t>-5.321e-08</w:t>
            </w:r>
          </w:p>
        </w:tc>
        <w:tc>
          <w:tcPr>
            <w:tcW w:w="1220" w:type="dxa"/>
            <w:noWrap/>
            <w:hideMark/>
          </w:tcPr>
          <w:p w:rsidR="003E3A70" w:rsidRPr="009E3FEE" w:rsidRDefault="003E3A70" w:rsidP="009C30D7">
            <w:pPr>
              <w:pStyle w:val="NoSpacing"/>
              <w:cnfStyle w:val="000000000000"/>
              <w:rPr>
                <w:lang w:val="en-US"/>
              </w:rPr>
            </w:pPr>
            <w:r w:rsidRPr="009E3FEE">
              <w:rPr>
                <w:lang w:val="en-US"/>
              </w:rPr>
              <w:t>4.666e-08</w:t>
            </w:r>
          </w:p>
        </w:tc>
        <w:tc>
          <w:tcPr>
            <w:tcW w:w="1206" w:type="dxa"/>
            <w:noWrap/>
            <w:hideMark/>
          </w:tcPr>
          <w:p w:rsidR="003E3A70" w:rsidRPr="009E3FEE" w:rsidRDefault="003E3A70" w:rsidP="009C30D7">
            <w:pPr>
              <w:pStyle w:val="NoSpacing"/>
              <w:cnfStyle w:val="000000000000"/>
              <w:rPr>
                <w:lang w:val="en-US"/>
              </w:rPr>
            </w:pPr>
            <w:r w:rsidRPr="009E3FEE">
              <w:rPr>
                <w:lang w:val="en-US"/>
              </w:rPr>
              <w:t>-1.140</w:t>
            </w:r>
          </w:p>
        </w:tc>
      </w:tr>
      <w:tr w:rsidR="003E3A70" w:rsidRPr="009E3FEE" w:rsidTr="009C30D7">
        <w:trPr>
          <w:cnfStyle w:val="000000100000"/>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DHS_Trynka</w:t>
            </w:r>
          </w:p>
        </w:tc>
        <w:tc>
          <w:tcPr>
            <w:tcW w:w="1316" w:type="dxa"/>
            <w:noWrap/>
            <w:hideMark/>
          </w:tcPr>
          <w:p w:rsidR="003E3A70" w:rsidRPr="009E3FEE" w:rsidRDefault="003E3A70" w:rsidP="009C30D7">
            <w:pPr>
              <w:pStyle w:val="NoSpacing"/>
              <w:cnfStyle w:val="000000100000"/>
              <w:rPr>
                <w:lang w:val="en-US"/>
              </w:rPr>
            </w:pPr>
            <w:r w:rsidRPr="009E3FEE">
              <w:rPr>
                <w:lang w:val="en-US"/>
              </w:rPr>
              <w:t>-6.883e-08</w:t>
            </w:r>
          </w:p>
        </w:tc>
        <w:tc>
          <w:tcPr>
            <w:tcW w:w="1220" w:type="dxa"/>
            <w:noWrap/>
            <w:hideMark/>
          </w:tcPr>
          <w:p w:rsidR="003E3A70" w:rsidRPr="009E3FEE" w:rsidRDefault="003E3A70" w:rsidP="009C30D7">
            <w:pPr>
              <w:pStyle w:val="NoSpacing"/>
              <w:cnfStyle w:val="000000100000"/>
              <w:rPr>
                <w:lang w:val="en-US"/>
              </w:rPr>
            </w:pPr>
            <w:r w:rsidRPr="009E3FEE">
              <w:rPr>
                <w:lang w:val="en-US"/>
              </w:rPr>
              <w:t>4.258e-08</w:t>
            </w:r>
          </w:p>
        </w:tc>
        <w:tc>
          <w:tcPr>
            <w:tcW w:w="1206" w:type="dxa"/>
            <w:noWrap/>
            <w:hideMark/>
          </w:tcPr>
          <w:p w:rsidR="003E3A70" w:rsidRPr="009E3FEE" w:rsidRDefault="003E3A70" w:rsidP="009C30D7">
            <w:pPr>
              <w:pStyle w:val="NoSpacing"/>
              <w:cnfStyle w:val="000000100000"/>
              <w:rPr>
                <w:lang w:val="en-US"/>
              </w:rPr>
            </w:pPr>
            <w:r w:rsidRPr="009E3FEE">
              <w:rPr>
                <w:lang w:val="en-US"/>
              </w:rPr>
              <w:t>-1.617</w:t>
            </w:r>
          </w:p>
        </w:tc>
      </w:tr>
      <w:tr w:rsidR="003E3A70" w:rsidRPr="009E3FEE" w:rsidTr="009C30D7">
        <w:trPr>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DHS_Trynka.extend.500</w:t>
            </w:r>
          </w:p>
        </w:tc>
        <w:tc>
          <w:tcPr>
            <w:tcW w:w="1316" w:type="dxa"/>
            <w:noWrap/>
            <w:hideMark/>
          </w:tcPr>
          <w:p w:rsidR="003E3A70" w:rsidRPr="009E3FEE" w:rsidRDefault="003E3A70" w:rsidP="009C30D7">
            <w:pPr>
              <w:pStyle w:val="NoSpacing"/>
              <w:cnfStyle w:val="000000000000"/>
              <w:rPr>
                <w:lang w:val="en-US"/>
              </w:rPr>
            </w:pPr>
            <w:r w:rsidRPr="009E3FEE">
              <w:rPr>
                <w:lang w:val="en-US"/>
              </w:rPr>
              <w:t xml:space="preserve"> 4.268e-08</w:t>
            </w:r>
          </w:p>
        </w:tc>
        <w:tc>
          <w:tcPr>
            <w:tcW w:w="1220" w:type="dxa"/>
            <w:noWrap/>
            <w:hideMark/>
          </w:tcPr>
          <w:p w:rsidR="003E3A70" w:rsidRPr="009E3FEE" w:rsidRDefault="003E3A70" w:rsidP="009C30D7">
            <w:pPr>
              <w:pStyle w:val="NoSpacing"/>
              <w:cnfStyle w:val="000000000000"/>
              <w:rPr>
                <w:lang w:val="en-US"/>
              </w:rPr>
            </w:pPr>
            <w:r w:rsidRPr="009E3FEE">
              <w:rPr>
                <w:lang w:val="en-US"/>
              </w:rPr>
              <w:t>1.836e-08</w:t>
            </w:r>
          </w:p>
        </w:tc>
        <w:tc>
          <w:tcPr>
            <w:tcW w:w="1206" w:type="dxa"/>
            <w:noWrap/>
            <w:hideMark/>
          </w:tcPr>
          <w:p w:rsidR="003E3A70" w:rsidRPr="009E3FEE" w:rsidRDefault="003E3A70" w:rsidP="009C30D7">
            <w:pPr>
              <w:pStyle w:val="NoSpacing"/>
              <w:cnfStyle w:val="000000000000"/>
              <w:rPr>
                <w:lang w:val="en-US"/>
              </w:rPr>
            </w:pPr>
            <w:r w:rsidRPr="009E3FEE">
              <w:rPr>
                <w:lang w:val="en-US"/>
              </w:rPr>
              <w:t xml:space="preserve"> 2.325*</w:t>
            </w:r>
          </w:p>
        </w:tc>
      </w:tr>
      <w:tr w:rsidR="003E3A70" w:rsidRPr="009E3FEE" w:rsidTr="009C30D7">
        <w:trPr>
          <w:cnfStyle w:val="000000100000"/>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Enhancer_Andersson</w:t>
            </w:r>
          </w:p>
        </w:tc>
        <w:tc>
          <w:tcPr>
            <w:tcW w:w="1316" w:type="dxa"/>
            <w:noWrap/>
            <w:hideMark/>
          </w:tcPr>
          <w:p w:rsidR="003E3A70" w:rsidRPr="009E3FEE" w:rsidRDefault="003E3A70" w:rsidP="009C30D7">
            <w:pPr>
              <w:pStyle w:val="NoSpacing"/>
              <w:cnfStyle w:val="000000100000"/>
              <w:rPr>
                <w:lang w:val="en-US"/>
              </w:rPr>
            </w:pPr>
            <w:r w:rsidRPr="009E3FEE">
              <w:rPr>
                <w:lang w:val="en-US"/>
              </w:rPr>
              <w:t>-1.514e-08</w:t>
            </w:r>
          </w:p>
        </w:tc>
        <w:tc>
          <w:tcPr>
            <w:tcW w:w="1220" w:type="dxa"/>
            <w:noWrap/>
            <w:hideMark/>
          </w:tcPr>
          <w:p w:rsidR="003E3A70" w:rsidRPr="009E3FEE" w:rsidRDefault="003E3A70" w:rsidP="009C30D7">
            <w:pPr>
              <w:pStyle w:val="NoSpacing"/>
              <w:cnfStyle w:val="000000100000"/>
              <w:rPr>
                <w:lang w:val="en-US"/>
              </w:rPr>
            </w:pPr>
            <w:r w:rsidRPr="009E3FEE">
              <w:rPr>
                <w:lang w:val="en-US"/>
              </w:rPr>
              <w:t>1.431e-07</w:t>
            </w:r>
          </w:p>
        </w:tc>
        <w:tc>
          <w:tcPr>
            <w:tcW w:w="1206" w:type="dxa"/>
            <w:noWrap/>
            <w:hideMark/>
          </w:tcPr>
          <w:p w:rsidR="003E3A70" w:rsidRPr="009E3FEE" w:rsidRDefault="003E3A70" w:rsidP="009C30D7">
            <w:pPr>
              <w:pStyle w:val="NoSpacing"/>
              <w:cnfStyle w:val="000000100000"/>
              <w:rPr>
                <w:lang w:val="en-US"/>
              </w:rPr>
            </w:pPr>
            <w:r w:rsidRPr="009E3FEE">
              <w:rPr>
                <w:lang w:val="en-US"/>
              </w:rPr>
              <w:t>-0.106</w:t>
            </w:r>
          </w:p>
        </w:tc>
      </w:tr>
      <w:tr w:rsidR="003E3A70" w:rsidRPr="009E3FEE" w:rsidTr="009C30D7">
        <w:trPr>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Enhancer_Andersson.extend.500</w:t>
            </w:r>
          </w:p>
        </w:tc>
        <w:tc>
          <w:tcPr>
            <w:tcW w:w="1316" w:type="dxa"/>
            <w:noWrap/>
            <w:hideMark/>
          </w:tcPr>
          <w:p w:rsidR="003E3A70" w:rsidRPr="009E3FEE" w:rsidRDefault="003E3A70" w:rsidP="009C30D7">
            <w:pPr>
              <w:pStyle w:val="NoSpacing"/>
              <w:cnfStyle w:val="000000000000"/>
              <w:rPr>
                <w:lang w:val="en-US"/>
              </w:rPr>
            </w:pPr>
            <w:r w:rsidRPr="009E3FEE">
              <w:rPr>
                <w:lang w:val="en-US"/>
              </w:rPr>
              <w:t>-4.738e-08</w:t>
            </w:r>
          </w:p>
        </w:tc>
        <w:tc>
          <w:tcPr>
            <w:tcW w:w="1220" w:type="dxa"/>
            <w:noWrap/>
            <w:hideMark/>
          </w:tcPr>
          <w:p w:rsidR="003E3A70" w:rsidRPr="009E3FEE" w:rsidRDefault="003E3A70" w:rsidP="009C30D7">
            <w:pPr>
              <w:pStyle w:val="NoSpacing"/>
              <w:cnfStyle w:val="000000000000"/>
              <w:rPr>
                <w:lang w:val="en-US"/>
              </w:rPr>
            </w:pPr>
            <w:r w:rsidRPr="009E3FEE">
              <w:rPr>
                <w:lang w:val="en-US"/>
              </w:rPr>
              <w:t>4.702e-08</w:t>
            </w:r>
          </w:p>
        </w:tc>
        <w:tc>
          <w:tcPr>
            <w:tcW w:w="1206" w:type="dxa"/>
            <w:noWrap/>
            <w:hideMark/>
          </w:tcPr>
          <w:p w:rsidR="003E3A70" w:rsidRPr="009E3FEE" w:rsidRDefault="003E3A70" w:rsidP="009C30D7">
            <w:pPr>
              <w:pStyle w:val="NoSpacing"/>
              <w:cnfStyle w:val="000000000000"/>
              <w:rPr>
                <w:lang w:val="en-US"/>
              </w:rPr>
            </w:pPr>
            <w:r w:rsidRPr="009E3FEE">
              <w:rPr>
                <w:lang w:val="en-US"/>
              </w:rPr>
              <w:t>-1.008</w:t>
            </w:r>
          </w:p>
        </w:tc>
      </w:tr>
      <w:tr w:rsidR="003E3A70" w:rsidRPr="009E3FEE" w:rsidTr="009C30D7">
        <w:trPr>
          <w:cnfStyle w:val="000000100000"/>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Enhancer_Hoffman</w:t>
            </w:r>
          </w:p>
        </w:tc>
        <w:tc>
          <w:tcPr>
            <w:tcW w:w="1316" w:type="dxa"/>
            <w:noWrap/>
            <w:hideMark/>
          </w:tcPr>
          <w:p w:rsidR="003E3A70" w:rsidRPr="009E3FEE" w:rsidRDefault="003E3A70" w:rsidP="009C30D7">
            <w:pPr>
              <w:pStyle w:val="NoSpacing"/>
              <w:cnfStyle w:val="000000100000"/>
              <w:rPr>
                <w:lang w:val="en-US"/>
              </w:rPr>
            </w:pPr>
            <w:r w:rsidRPr="009E3FEE">
              <w:rPr>
                <w:lang w:val="en-US"/>
              </w:rPr>
              <w:t xml:space="preserve"> 3.465e-08</w:t>
            </w:r>
          </w:p>
        </w:tc>
        <w:tc>
          <w:tcPr>
            <w:tcW w:w="1220" w:type="dxa"/>
            <w:noWrap/>
            <w:hideMark/>
          </w:tcPr>
          <w:p w:rsidR="003E3A70" w:rsidRPr="009E3FEE" w:rsidRDefault="003E3A70" w:rsidP="009C30D7">
            <w:pPr>
              <w:pStyle w:val="NoSpacing"/>
              <w:cnfStyle w:val="000000100000"/>
              <w:rPr>
                <w:lang w:val="en-US"/>
              </w:rPr>
            </w:pPr>
            <w:r w:rsidRPr="009E3FEE">
              <w:rPr>
                <w:lang w:val="en-US"/>
              </w:rPr>
              <w:t>4.560e-08</w:t>
            </w:r>
          </w:p>
        </w:tc>
        <w:tc>
          <w:tcPr>
            <w:tcW w:w="1206" w:type="dxa"/>
            <w:noWrap/>
            <w:hideMark/>
          </w:tcPr>
          <w:p w:rsidR="003E3A70" w:rsidRPr="009E3FEE" w:rsidRDefault="003E3A70" w:rsidP="009C30D7">
            <w:pPr>
              <w:pStyle w:val="NoSpacing"/>
              <w:cnfStyle w:val="000000100000"/>
              <w:rPr>
                <w:lang w:val="en-US"/>
              </w:rPr>
            </w:pPr>
            <w:r w:rsidRPr="009E3FEE">
              <w:rPr>
                <w:lang w:val="en-US"/>
              </w:rPr>
              <w:t xml:space="preserve"> 0.760</w:t>
            </w:r>
          </w:p>
        </w:tc>
      </w:tr>
      <w:tr w:rsidR="003E3A70" w:rsidRPr="009E3FEE" w:rsidTr="009C30D7">
        <w:trPr>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Enhancer_Hoffman.extend.500</w:t>
            </w:r>
          </w:p>
        </w:tc>
        <w:tc>
          <w:tcPr>
            <w:tcW w:w="1316" w:type="dxa"/>
            <w:noWrap/>
            <w:hideMark/>
          </w:tcPr>
          <w:p w:rsidR="003E3A70" w:rsidRPr="009E3FEE" w:rsidRDefault="003E3A70" w:rsidP="009C30D7">
            <w:pPr>
              <w:pStyle w:val="NoSpacing"/>
              <w:cnfStyle w:val="000000000000"/>
              <w:rPr>
                <w:lang w:val="en-US"/>
              </w:rPr>
            </w:pPr>
            <w:r w:rsidRPr="009E3FEE">
              <w:rPr>
                <w:lang w:val="en-US"/>
              </w:rPr>
              <w:t>-2.897e-08</w:t>
            </w:r>
          </w:p>
        </w:tc>
        <w:tc>
          <w:tcPr>
            <w:tcW w:w="1220" w:type="dxa"/>
            <w:noWrap/>
            <w:hideMark/>
          </w:tcPr>
          <w:p w:rsidR="003E3A70" w:rsidRPr="009E3FEE" w:rsidRDefault="003E3A70" w:rsidP="009C30D7">
            <w:pPr>
              <w:pStyle w:val="NoSpacing"/>
              <w:cnfStyle w:val="000000000000"/>
              <w:rPr>
                <w:lang w:val="en-US"/>
              </w:rPr>
            </w:pPr>
            <w:r w:rsidRPr="009E3FEE">
              <w:rPr>
                <w:lang w:val="en-US"/>
              </w:rPr>
              <w:t>3.501e-08</w:t>
            </w:r>
          </w:p>
        </w:tc>
        <w:tc>
          <w:tcPr>
            <w:tcW w:w="1206" w:type="dxa"/>
            <w:noWrap/>
            <w:hideMark/>
          </w:tcPr>
          <w:p w:rsidR="003E3A70" w:rsidRPr="009E3FEE" w:rsidRDefault="003E3A70" w:rsidP="009C30D7">
            <w:pPr>
              <w:pStyle w:val="NoSpacing"/>
              <w:cnfStyle w:val="000000000000"/>
              <w:rPr>
                <w:lang w:val="en-US"/>
              </w:rPr>
            </w:pPr>
            <w:r w:rsidRPr="009E3FEE">
              <w:rPr>
                <w:lang w:val="en-US"/>
              </w:rPr>
              <w:t>-0.827</w:t>
            </w:r>
          </w:p>
        </w:tc>
      </w:tr>
      <w:tr w:rsidR="003E3A70" w:rsidRPr="009E3FEE" w:rsidTr="009C30D7">
        <w:trPr>
          <w:cnfStyle w:val="000000100000"/>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FetalDHS_Trynka</w:t>
            </w:r>
          </w:p>
        </w:tc>
        <w:tc>
          <w:tcPr>
            <w:tcW w:w="1316" w:type="dxa"/>
            <w:noWrap/>
            <w:hideMark/>
          </w:tcPr>
          <w:p w:rsidR="003E3A70" w:rsidRPr="009E3FEE" w:rsidRDefault="003E3A70" w:rsidP="009C30D7">
            <w:pPr>
              <w:pStyle w:val="NoSpacing"/>
              <w:cnfStyle w:val="000000100000"/>
              <w:rPr>
                <w:lang w:val="en-US"/>
              </w:rPr>
            </w:pPr>
            <w:r w:rsidRPr="009E3FEE">
              <w:rPr>
                <w:lang w:val="en-US"/>
              </w:rPr>
              <w:t xml:space="preserve"> 2.328e-08</w:t>
            </w:r>
          </w:p>
        </w:tc>
        <w:tc>
          <w:tcPr>
            <w:tcW w:w="1220" w:type="dxa"/>
            <w:noWrap/>
            <w:hideMark/>
          </w:tcPr>
          <w:p w:rsidR="003E3A70" w:rsidRPr="009E3FEE" w:rsidRDefault="003E3A70" w:rsidP="009C30D7">
            <w:pPr>
              <w:pStyle w:val="NoSpacing"/>
              <w:cnfStyle w:val="000000100000"/>
              <w:rPr>
                <w:lang w:val="en-US"/>
              </w:rPr>
            </w:pPr>
            <w:r w:rsidRPr="009E3FEE">
              <w:rPr>
                <w:lang w:val="en-US"/>
              </w:rPr>
              <w:t>4.701e-08</w:t>
            </w:r>
          </w:p>
        </w:tc>
        <w:tc>
          <w:tcPr>
            <w:tcW w:w="1206" w:type="dxa"/>
            <w:noWrap/>
            <w:hideMark/>
          </w:tcPr>
          <w:p w:rsidR="003E3A70" w:rsidRPr="009E3FEE" w:rsidRDefault="003E3A70" w:rsidP="009C30D7">
            <w:pPr>
              <w:pStyle w:val="NoSpacing"/>
              <w:cnfStyle w:val="000000100000"/>
              <w:rPr>
                <w:lang w:val="en-US"/>
              </w:rPr>
            </w:pPr>
            <w:r w:rsidRPr="009E3FEE">
              <w:rPr>
                <w:lang w:val="en-US"/>
              </w:rPr>
              <w:t xml:space="preserve"> 0.495</w:t>
            </w:r>
          </w:p>
        </w:tc>
      </w:tr>
      <w:tr w:rsidR="003E3A70" w:rsidRPr="009E3FEE" w:rsidTr="009C30D7">
        <w:trPr>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FetalDHS_Trynka.extend.500</w:t>
            </w:r>
          </w:p>
        </w:tc>
        <w:tc>
          <w:tcPr>
            <w:tcW w:w="1316" w:type="dxa"/>
            <w:noWrap/>
            <w:hideMark/>
          </w:tcPr>
          <w:p w:rsidR="003E3A70" w:rsidRPr="009E3FEE" w:rsidRDefault="003E3A70" w:rsidP="009C30D7">
            <w:pPr>
              <w:pStyle w:val="NoSpacing"/>
              <w:cnfStyle w:val="000000000000"/>
              <w:rPr>
                <w:lang w:val="en-US"/>
              </w:rPr>
            </w:pPr>
            <w:r w:rsidRPr="009E3FEE">
              <w:rPr>
                <w:lang w:val="en-US"/>
              </w:rPr>
              <w:t>-3.126e-08</w:t>
            </w:r>
          </w:p>
        </w:tc>
        <w:tc>
          <w:tcPr>
            <w:tcW w:w="1220" w:type="dxa"/>
            <w:noWrap/>
            <w:hideMark/>
          </w:tcPr>
          <w:p w:rsidR="003E3A70" w:rsidRPr="009E3FEE" w:rsidRDefault="003E3A70" w:rsidP="009C30D7">
            <w:pPr>
              <w:pStyle w:val="NoSpacing"/>
              <w:cnfStyle w:val="000000000000"/>
              <w:rPr>
                <w:lang w:val="en-US"/>
              </w:rPr>
            </w:pPr>
            <w:r w:rsidRPr="009E3FEE">
              <w:rPr>
                <w:lang w:val="en-US"/>
              </w:rPr>
              <w:t>2.175e-08</w:t>
            </w:r>
          </w:p>
        </w:tc>
        <w:tc>
          <w:tcPr>
            <w:tcW w:w="1206" w:type="dxa"/>
            <w:noWrap/>
            <w:hideMark/>
          </w:tcPr>
          <w:p w:rsidR="003E3A70" w:rsidRPr="009E3FEE" w:rsidRDefault="003E3A70" w:rsidP="009C30D7">
            <w:pPr>
              <w:pStyle w:val="NoSpacing"/>
              <w:cnfStyle w:val="000000000000"/>
              <w:rPr>
                <w:lang w:val="en-US"/>
              </w:rPr>
            </w:pPr>
            <w:r w:rsidRPr="009E3FEE">
              <w:rPr>
                <w:lang w:val="en-US"/>
              </w:rPr>
              <w:t>-1.437</w:t>
            </w:r>
          </w:p>
        </w:tc>
      </w:tr>
      <w:tr w:rsidR="003E3A70" w:rsidRPr="009E3FEE" w:rsidTr="009C30D7">
        <w:trPr>
          <w:cnfStyle w:val="000000100000"/>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H3K27ac_Hnisz</w:t>
            </w:r>
          </w:p>
        </w:tc>
        <w:tc>
          <w:tcPr>
            <w:tcW w:w="1316" w:type="dxa"/>
            <w:noWrap/>
            <w:hideMark/>
          </w:tcPr>
          <w:p w:rsidR="003E3A70" w:rsidRPr="009E3FEE" w:rsidRDefault="003E3A70" w:rsidP="009C30D7">
            <w:pPr>
              <w:pStyle w:val="NoSpacing"/>
              <w:cnfStyle w:val="000000100000"/>
              <w:rPr>
                <w:lang w:val="en-US"/>
              </w:rPr>
            </w:pPr>
            <w:r w:rsidRPr="009E3FEE">
              <w:rPr>
                <w:lang w:val="en-US"/>
              </w:rPr>
              <w:t>-5.597e-09</w:t>
            </w:r>
          </w:p>
        </w:tc>
        <w:tc>
          <w:tcPr>
            <w:tcW w:w="1220" w:type="dxa"/>
            <w:noWrap/>
            <w:hideMark/>
          </w:tcPr>
          <w:p w:rsidR="003E3A70" w:rsidRPr="009E3FEE" w:rsidRDefault="003E3A70" w:rsidP="009C30D7">
            <w:pPr>
              <w:pStyle w:val="NoSpacing"/>
              <w:cnfStyle w:val="000000100000"/>
              <w:rPr>
                <w:lang w:val="en-US"/>
              </w:rPr>
            </w:pPr>
            <w:r w:rsidRPr="009E3FEE">
              <w:rPr>
                <w:lang w:val="en-US"/>
              </w:rPr>
              <w:t>3.947e-08</w:t>
            </w:r>
          </w:p>
        </w:tc>
        <w:tc>
          <w:tcPr>
            <w:tcW w:w="1206" w:type="dxa"/>
            <w:noWrap/>
            <w:hideMark/>
          </w:tcPr>
          <w:p w:rsidR="003E3A70" w:rsidRPr="009E3FEE" w:rsidRDefault="003E3A70" w:rsidP="009C30D7">
            <w:pPr>
              <w:pStyle w:val="NoSpacing"/>
              <w:cnfStyle w:val="000000100000"/>
              <w:rPr>
                <w:lang w:val="en-US"/>
              </w:rPr>
            </w:pPr>
            <w:r w:rsidRPr="009E3FEE">
              <w:rPr>
                <w:lang w:val="en-US"/>
              </w:rPr>
              <w:t>-0.142</w:t>
            </w:r>
          </w:p>
        </w:tc>
      </w:tr>
      <w:tr w:rsidR="003E3A70" w:rsidRPr="009E3FEE" w:rsidTr="009C30D7">
        <w:trPr>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H3K27ac_Hnisz.extend.500</w:t>
            </w:r>
          </w:p>
        </w:tc>
        <w:tc>
          <w:tcPr>
            <w:tcW w:w="1316" w:type="dxa"/>
            <w:noWrap/>
            <w:hideMark/>
          </w:tcPr>
          <w:p w:rsidR="003E3A70" w:rsidRPr="009E3FEE" w:rsidRDefault="003E3A70" w:rsidP="009C30D7">
            <w:pPr>
              <w:pStyle w:val="NoSpacing"/>
              <w:cnfStyle w:val="000000000000"/>
              <w:rPr>
                <w:lang w:val="en-US"/>
              </w:rPr>
            </w:pPr>
            <w:r w:rsidRPr="009E3FEE">
              <w:rPr>
                <w:lang w:val="en-US"/>
              </w:rPr>
              <w:t>-4.049e-09</w:t>
            </w:r>
          </w:p>
        </w:tc>
        <w:tc>
          <w:tcPr>
            <w:tcW w:w="1220" w:type="dxa"/>
            <w:noWrap/>
            <w:hideMark/>
          </w:tcPr>
          <w:p w:rsidR="003E3A70" w:rsidRPr="009E3FEE" w:rsidRDefault="003E3A70" w:rsidP="009C30D7">
            <w:pPr>
              <w:pStyle w:val="NoSpacing"/>
              <w:cnfStyle w:val="000000000000"/>
              <w:rPr>
                <w:lang w:val="en-US"/>
              </w:rPr>
            </w:pPr>
            <w:r w:rsidRPr="009E3FEE">
              <w:rPr>
                <w:lang w:val="en-US"/>
              </w:rPr>
              <w:t>4.185e-08</w:t>
            </w:r>
          </w:p>
        </w:tc>
        <w:tc>
          <w:tcPr>
            <w:tcW w:w="1206" w:type="dxa"/>
            <w:noWrap/>
            <w:hideMark/>
          </w:tcPr>
          <w:p w:rsidR="003E3A70" w:rsidRPr="009E3FEE" w:rsidRDefault="003E3A70" w:rsidP="009C30D7">
            <w:pPr>
              <w:pStyle w:val="NoSpacing"/>
              <w:cnfStyle w:val="000000000000"/>
              <w:rPr>
                <w:lang w:val="en-US"/>
              </w:rPr>
            </w:pPr>
            <w:r w:rsidRPr="009E3FEE">
              <w:rPr>
                <w:lang w:val="en-US"/>
              </w:rPr>
              <w:t>-0.097</w:t>
            </w:r>
          </w:p>
        </w:tc>
      </w:tr>
      <w:tr w:rsidR="003E3A70" w:rsidRPr="009E3FEE" w:rsidTr="009C30D7">
        <w:trPr>
          <w:cnfStyle w:val="000000100000"/>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H3K27ac_PGC2</w:t>
            </w:r>
          </w:p>
        </w:tc>
        <w:tc>
          <w:tcPr>
            <w:tcW w:w="1316" w:type="dxa"/>
            <w:noWrap/>
            <w:hideMark/>
          </w:tcPr>
          <w:p w:rsidR="003E3A70" w:rsidRPr="009E3FEE" w:rsidRDefault="003E3A70" w:rsidP="009C30D7">
            <w:pPr>
              <w:pStyle w:val="NoSpacing"/>
              <w:cnfStyle w:val="000000100000"/>
              <w:rPr>
                <w:lang w:val="en-US"/>
              </w:rPr>
            </w:pPr>
            <w:r w:rsidRPr="009E3FEE">
              <w:rPr>
                <w:lang w:val="en-US"/>
              </w:rPr>
              <w:t>-2.419e-09</w:t>
            </w:r>
          </w:p>
        </w:tc>
        <w:tc>
          <w:tcPr>
            <w:tcW w:w="1220" w:type="dxa"/>
            <w:noWrap/>
            <w:hideMark/>
          </w:tcPr>
          <w:p w:rsidR="003E3A70" w:rsidRPr="009E3FEE" w:rsidRDefault="003E3A70" w:rsidP="009C30D7">
            <w:pPr>
              <w:pStyle w:val="NoSpacing"/>
              <w:cnfStyle w:val="000000100000"/>
              <w:rPr>
                <w:lang w:val="en-US"/>
              </w:rPr>
            </w:pPr>
            <w:r w:rsidRPr="009E3FEE">
              <w:rPr>
                <w:lang w:val="en-US"/>
              </w:rPr>
              <w:t>3.459e-08</w:t>
            </w:r>
          </w:p>
        </w:tc>
        <w:tc>
          <w:tcPr>
            <w:tcW w:w="1206" w:type="dxa"/>
            <w:noWrap/>
            <w:hideMark/>
          </w:tcPr>
          <w:p w:rsidR="003E3A70" w:rsidRPr="009E3FEE" w:rsidRDefault="003E3A70" w:rsidP="009C30D7">
            <w:pPr>
              <w:pStyle w:val="NoSpacing"/>
              <w:cnfStyle w:val="000000100000"/>
              <w:rPr>
                <w:lang w:val="en-US"/>
              </w:rPr>
            </w:pPr>
            <w:r w:rsidRPr="009E3FEE">
              <w:rPr>
                <w:lang w:val="en-US"/>
              </w:rPr>
              <w:t>-0.070</w:t>
            </w:r>
          </w:p>
        </w:tc>
      </w:tr>
      <w:tr w:rsidR="003E3A70" w:rsidRPr="009E3FEE" w:rsidTr="009C30D7">
        <w:trPr>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H3K27ac_PGC2.extend.500</w:t>
            </w:r>
          </w:p>
        </w:tc>
        <w:tc>
          <w:tcPr>
            <w:tcW w:w="1316" w:type="dxa"/>
            <w:noWrap/>
            <w:hideMark/>
          </w:tcPr>
          <w:p w:rsidR="003E3A70" w:rsidRPr="009E3FEE" w:rsidRDefault="003E3A70" w:rsidP="009C30D7">
            <w:pPr>
              <w:pStyle w:val="NoSpacing"/>
              <w:cnfStyle w:val="000000000000"/>
              <w:rPr>
                <w:lang w:val="en-US"/>
              </w:rPr>
            </w:pPr>
            <w:r w:rsidRPr="009E3FEE">
              <w:rPr>
                <w:lang w:val="en-US"/>
              </w:rPr>
              <w:t xml:space="preserve"> 5.570e-09</w:t>
            </w:r>
          </w:p>
        </w:tc>
        <w:tc>
          <w:tcPr>
            <w:tcW w:w="1220" w:type="dxa"/>
            <w:noWrap/>
            <w:hideMark/>
          </w:tcPr>
          <w:p w:rsidR="003E3A70" w:rsidRPr="009E3FEE" w:rsidRDefault="003E3A70" w:rsidP="009C30D7">
            <w:pPr>
              <w:pStyle w:val="NoSpacing"/>
              <w:cnfStyle w:val="000000000000"/>
              <w:rPr>
                <w:lang w:val="en-US"/>
              </w:rPr>
            </w:pPr>
            <w:r w:rsidRPr="009E3FEE">
              <w:rPr>
                <w:lang w:val="en-US"/>
              </w:rPr>
              <w:t>3.284e-08</w:t>
            </w:r>
          </w:p>
        </w:tc>
        <w:tc>
          <w:tcPr>
            <w:tcW w:w="1206" w:type="dxa"/>
            <w:noWrap/>
            <w:hideMark/>
          </w:tcPr>
          <w:p w:rsidR="003E3A70" w:rsidRPr="009E3FEE" w:rsidRDefault="003E3A70" w:rsidP="009C30D7">
            <w:pPr>
              <w:pStyle w:val="NoSpacing"/>
              <w:cnfStyle w:val="000000000000"/>
              <w:rPr>
                <w:lang w:val="en-US"/>
              </w:rPr>
            </w:pPr>
            <w:r w:rsidRPr="009E3FEE">
              <w:rPr>
                <w:lang w:val="en-US"/>
              </w:rPr>
              <w:t xml:space="preserve"> 0.170</w:t>
            </w:r>
          </w:p>
        </w:tc>
      </w:tr>
      <w:tr w:rsidR="003E3A70" w:rsidRPr="009E3FEE" w:rsidTr="009C30D7">
        <w:trPr>
          <w:cnfStyle w:val="000000100000"/>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H3K4me1_peaks_Trynka</w:t>
            </w:r>
          </w:p>
        </w:tc>
        <w:tc>
          <w:tcPr>
            <w:tcW w:w="1316" w:type="dxa"/>
            <w:noWrap/>
            <w:hideMark/>
          </w:tcPr>
          <w:p w:rsidR="003E3A70" w:rsidRPr="009E3FEE" w:rsidRDefault="003E3A70" w:rsidP="009C30D7">
            <w:pPr>
              <w:pStyle w:val="NoSpacing"/>
              <w:cnfStyle w:val="000000100000"/>
              <w:rPr>
                <w:lang w:val="en-US"/>
              </w:rPr>
            </w:pPr>
            <w:r w:rsidRPr="009E3FEE">
              <w:rPr>
                <w:lang w:val="en-US"/>
              </w:rPr>
              <w:t xml:space="preserve"> 4.198e-08</w:t>
            </w:r>
          </w:p>
        </w:tc>
        <w:tc>
          <w:tcPr>
            <w:tcW w:w="1220" w:type="dxa"/>
            <w:noWrap/>
            <w:hideMark/>
          </w:tcPr>
          <w:p w:rsidR="003E3A70" w:rsidRPr="009E3FEE" w:rsidRDefault="003E3A70" w:rsidP="009C30D7">
            <w:pPr>
              <w:pStyle w:val="NoSpacing"/>
              <w:cnfStyle w:val="000000100000"/>
              <w:rPr>
                <w:lang w:val="en-US"/>
              </w:rPr>
            </w:pPr>
            <w:r w:rsidRPr="009E3FEE">
              <w:rPr>
                <w:lang w:val="en-US"/>
              </w:rPr>
              <w:t>2.624e-08</w:t>
            </w:r>
          </w:p>
        </w:tc>
        <w:tc>
          <w:tcPr>
            <w:tcW w:w="1206" w:type="dxa"/>
            <w:noWrap/>
            <w:hideMark/>
          </w:tcPr>
          <w:p w:rsidR="003E3A70" w:rsidRPr="009E3FEE" w:rsidRDefault="003E3A70" w:rsidP="009C30D7">
            <w:pPr>
              <w:pStyle w:val="NoSpacing"/>
              <w:cnfStyle w:val="000000100000"/>
              <w:rPr>
                <w:lang w:val="en-US"/>
              </w:rPr>
            </w:pPr>
            <w:r w:rsidRPr="009E3FEE">
              <w:rPr>
                <w:lang w:val="en-US"/>
              </w:rPr>
              <w:t xml:space="preserve"> 1.600</w:t>
            </w:r>
          </w:p>
        </w:tc>
      </w:tr>
      <w:tr w:rsidR="003E3A70" w:rsidRPr="009E3FEE" w:rsidTr="009C30D7">
        <w:trPr>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H3K4me1_Trynka</w:t>
            </w:r>
          </w:p>
        </w:tc>
        <w:tc>
          <w:tcPr>
            <w:tcW w:w="1316" w:type="dxa"/>
            <w:noWrap/>
            <w:hideMark/>
          </w:tcPr>
          <w:p w:rsidR="003E3A70" w:rsidRPr="009E3FEE" w:rsidRDefault="003E3A70" w:rsidP="009C30D7">
            <w:pPr>
              <w:pStyle w:val="NoSpacing"/>
              <w:cnfStyle w:val="000000000000"/>
              <w:rPr>
                <w:lang w:val="en-US"/>
              </w:rPr>
            </w:pPr>
            <w:r w:rsidRPr="009E3FEE">
              <w:rPr>
                <w:lang w:val="en-US"/>
              </w:rPr>
              <w:t>-3.696e-09</w:t>
            </w:r>
          </w:p>
        </w:tc>
        <w:tc>
          <w:tcPr>
            <w:tcW w:w="1220" w:type="dxa"/>
            <w:noWrap/>
            <w:hideMark/>
          </w:tcPr>
          <w:p w:rsidR="003E3A70" w:rsidRPr="009E3FEE" w:rsidRDefault="003E3A70" w:rsidP="009C30D7">
            <w:pPr>
              <w:pStyle w:val="NoSpacing"/>
              <w:cnfStyle w:val="000000000000"/>
              <w:rPr>
                <w:lang w:val="en-US"/>
              </w:rPr>
            </w:pPr>
            <w:r w:rsidRPr="009E3FEE">
              <w:rPr>
                <w:lang w:val="en-US"/>
              </w:rPr>
              <w:t>2.003e-08</w:t>
            </w:r>
          </w:p>
        </w:tc>
        <w:tc>
          <w:tcPr>
            <w:tcW w:w="1206" w:type="dxa"/>
            <w:noWrap/>
            <w:hideMark/>
          </w:tcPr>
          <w:p w:rsidR="003E3A70" w:rsidRPr="009E3FEE" w:rsidRDefault="003E3A70" w:rsidP="009C30D7">
            <w:pPr>
              <w:pStyle w:val="NoSpacing"/>
              <w:cnfStyle w:val="000000000000"/>
              <w:rPr>
                <w:lang w:val="en-US"/>
              </w:rPr>
            </w:pPr>
            <w:r w:rsidRPr="009E3FEE">
              <w:rPr>
                <w:lang w:val="en-US"/>
              </w:rPr>
              <w:t>-0.185</w:t>
            </w:r>
          </w:p>
        </w:tc>
      </w:tr>
      <w:tr w:rsidR="003E3A70" w:rsidRPr="009E3FEE" w:rsidTr="009C30D7">
        <w:trPr>
          <w:cnfStyle w:val="000000100000"/>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H3K4me1_Trynka.extend.500</w:t>
            </w:r>
          </w:p>
        </w:tc>
        <w:tc>
          <w:tcPr>
            <w:tcW w:w="1316" w:type="dxa"/>
            <w:noWrap/>
            <w:hideMark/>
          </w:tcPr>
          <w:p w:rsidR="003E3A70" w:rsidRPr="009E3FEE" w:rsidRDefault="003E3A70" w:rsidP="009C30D7">
            <w:pPr>
              <w:pStyle w:val="NoSpacing"/>
              <w:cnfStyle w:val="000000100000"/>
              <w:rPr>
                <w:lang w:val="en-US"/>
              </w:rPr>
            </w:pPr>
            <w:r w:rsidRPr="009E3FEE">
              <w:rPr>
                <w:lang w:val="en-US"/>
              </w:rPr>
              <w:t xml:space="preserve"> 2.149e-08</w:t>
            </w:r>
          </w:p>
        </w:tc>
        <w:tc>
          <w:tcPr>
            <w:tcW w:w="1220" w:type="dxa"/>
            <w:noWrap/>
            <w:hideMark/>
          </w:tcPr>
          <w:p w:rsidR="003E3A70" w:rsidRPr="009E3FEE" w:rsidRDefault="003E3A70" w:rsidP="009C30D7">
            <w:pPr>
              <w:pStyle w:val="NoSpacing"/>
              <w:cnfStyle w:val="000000100000"/>
              <w:rPr>
                <w:lang w:val="en-US"/>
              </w:rPr>
            </w:pPr>
            <w:r w:rsidRPr="009E3FEE">
              <w:rPr>
                <w:lang w:val="en-US"/>
              </w:rPr>
              <w:t>1.486e-08</w:t>
            </w:r>
          </w:p>
        </w:tc>
        <w:tc>
          <w:tcPr>
            <w:tcW w:w="1206" w:type="dxa"/>
            <w:noWrap/>
            <w:hideMark/>
          </w:tcPr>
          <w:p w:rsidR="003E3A70" w:rsidRPr="009E3FEE" w:rsidRDefault="003E3A70" w:rsidP="009C30D7">
            <w:pPr>
              <w:pStyle w:val="NoSpacing"/>
              <w:cnfStyle w:val="000000100000"/>
              <w:rPr>
                <w:lang w:val="en-US"/>
              </w:rPr>
            </w:pPr>
            <w:r w:rsidRPr="009E3FEE">
              <w:rPr>
                <w:lang w:val="en-US"/>
              </w:rPr>
              <w:t xml:space="preserve"> 1.446</w:t>
            </w:r>
          </w:p>
        </w:tc>
      </w:tr>
    </w:tbl>
    <w:p w:rsidR="003E3A70" w:rsidRDefault="003E3A70" w:rsidP="003E3A70">
      <w:pPr>
        <w:rPr>
          <w:b/>
        </w:rPr>
      </w:pPr>
    </w:p>
    <w:p w:rsidR="003E3A70" w:rsidRPr="009E3FEE" w:rsidRDefault="003E3A70" w:rsidP="003E3A70">
      <w:pPr>
        <w:rPr>
          <w:b/>
        </w:rPr>
      </w:pPr>
      <w:r w:rsidRPr="009E3FEE">
        <w:rPr>
          <w:b/>
        </w:rPr>
        <w:lastRenderedPageBreak/>
        <w:t>Table</w:t>
      </w:r>
      <w:r>
        <w:rPr>
          <w:b/>
        </w:rPr>
        <w:t xml:space="preserve"> </w:t>
      </w:r>
      <w:r w:rsidR="00DE3073" w:rsidRPr="009E3FEE">
        <w:rPr>
          <w:b/>
        </w:rPr>
        <w:t>S</w:t>
      </w:r>
      <w:r w:rsidR="00DE3073">
        <w:rPr>
          <w:b/>
        </w:rPr>
        <w:t>4</w:t>
      </w:r>
      <w:r w:rsidR="00DE3073" w:rsidRPr="009E3FEE">
        <w:rPr>
          <w:b/>
        </w:rPr>
        <w:t>a</w:t>
      </w:r>
      <w:r w:rsidR="00DE3073">
        <w:rPr>
          <w:b/>
        </w:rPr>
        <w:t xml:space="preserve"> </w:t>
      </w:r>
      <w:r>
        <w:rPr>
          <w:b/>
        </w:rPr>
        <w:t>(continued)</w:t>
      </w:r>
      <w:r w:rsidRPr="009E3FEE">
        <w:rPr>
          <w:b/>
        </w:rPr>
        <w:t>. Coefficient of simultaneously modelling blood and brain eQTLs for age at menarche</w:t>
      </w:r>
    </w:p>
    <w:tbl>
      <w:tblPr>
        <w:tblStyle w:val="GridTable6Colorful"/>
        <w:tblW w:w="9604" w:type="dxa"/>
        <w:tblLook w:val="04A0"/>
      </w:tblPr>
      <w:tblGrid>
        <w:gridCol w:w="5862"/>
        <w:gridCol w:w="1316"/>
        <w:gridCol w:w="1220"/>
        <w:gridCol w:w="1206"/>
      </w:tblGrid>
      <w:tr w:rsidR="003E3A70" w:rsidRPr="009E3FEE" w:rsidTr="009C30D7">
        <w:trPr>
          <w:cnfStyle w:val="100000000000"/>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Category</w:t>
            </w:r>
          </w:p>
        </w:tc>
        <w:tc>
          <w:tcPr>
            <w:tcW w:w="1316" w:type="dxa"/>
            <w:noWrap/>
            <w:hideMark/>
          </w:tcPr>
          <w:p w:rsidR="003E3A70" w:rsidRPr="009E3FEE" w:rsidRDefault="003E3A70" w:rsidP="009C30D7">
            <w:pPr>
              <w:pStyle w:val="NoSpacing"/>
              <w:cnfStyle w:val="100000000000"/>
              <w:rPr>
                <w:lang w:val="en-US"/>
              </w:rPr>
            </w:pPr>
            <w:r w:rsidRPr="009E3FEE">
              <w:rPr>
                <w:lang w:val="en-US"/>
              </w:rPr>
              <w:t>Coefficient</w:t>
            </w:r>
          </w:p>
        </w:tc>
        <w:tc>
          <w:tcPr>
            <w:tcW w:w="1220" w:type="dxa"/>
            <w:noWrap/>
            <w:hideMark/>
          </w:tcPr>
          <w:p w:rsidR="003E3A70" w:rsidRPr="009E3FEE" w:rsidRDefault="003E3A70" w:rsidP="009C30D7">
            <w:pPr>
              <w:pStyle w:val="NoSpacing"/>
              <w:cnfStyle w:val="100000000000"/>
              <w:rPr>
                <w:lang w:val="en-US"/>
              </w:rPr>
            </w:pPr>
            <w:r w:rsidRPr="009E3FEE">
              <w:rPr>
                <w:lang w:val="en-US"/>
              </w:rPr>
              <w:t>SE</w:t>
            </w:r>
          </w:p>
        </w:tc>
        <w:tc>
          <w:tcPr>
            <w:tcW w:w="1206" w:type="dxa"/>
            <w:noWrap/>
            <w:hideMark/>
          </w:tcPr>
          <w:p w:rsidR="003E3A70" w:rsidRPr="009E3FEE" w:rsidRDefault="003E3A70" w:rsidP="009C30D7">
            <w:pPr>
              <w:pStyle w:val="NoSpacing"/>
              <w:cnfStyle w:val="100000000000"/>
              <w:rPr>
                <w:lang w:val="en-US"/>
              </w:rPr>
            </w:pPr>
            <w:r w:rsidRPr="009E3FEE">
              <w:rPr>
                <w:lang w:val="en-US"/>
              </w:rPr>
              <w:t>Z</w:t>
            </w:r>
          </w:p>
        </w:tc>
      </w:tr>
      <w:tr w:rsidR="003E3A70" w:rsidRPr="009E3FEE" w:rsidTr="009C30D7">
        <w:trPr>
          <w:cnfStyle w:val="000000100000"/>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H3K4me3_peaks_Trynka</w:t>
            </w:r>
          </w:p>
        </w:tc>
        <w:tc>
          <w:tcPr>
            <w:tcW w:w="1316" w:type="dxa"/>
            <w:noWrap/>
            <w:hideMark/>
          </w:tcPr>
          <w:p w:rsidR="003E3A70" w:rsidRPr="009E3FEE" w:rsidRDefault="003E3A70" w:rsidP="009C30D7">
            <w:pPr>
              <w:pStyle w:val="NoSpacing"/>
              <w:cnfStyle w:val="000000100000"/>
              <w:rPr>
                <w:lang w:val="en-US"/>
              </w:rPr>
            </w:pPr>
            <w:r w:rsidRPr="009E3FEE">
              <w:rPr>
                <w:lang w:val="en-US"/>
              </w:rPr>
              <w:t xml:space="preserve"> 6.422e-08</w:t>
            </w:r>
          </w:p>
        </w:tc>
        <w:tc>
          <w:tcPr>
            <w:tcW w:w="1220" w:type="dxa"/>
            <w:noWrap/>
            <w:hideMark/>
          </w:tcPr>
          <w:p w:rsidR="003E3A70" w:rsidRPr="009E3FEE" w:rsidRDefault="003E3A70" w:rsidP="009C30D7">
            <w:pPr>
              <w:pStyle w:val="NoSpacing"/>
              <w:cnfStyle w:val="000000100000"/>
              <w:rPr>
                <w:lang w:val="en-US"/>
              </w:rPr>
            </w:pPr>
            <w:r w:rsidRPr="009E3FEE">
              <w:rPr>
                <w:lang w:val="en-US"/>
              </w:rPr>
              <w:t>5.432e-08</w:t>
            </w:r>
          </w:p>
        </w:tc>
        <w:tc>
          <w:tcPr>
            <w:tcW w:w="1206" w:type="dxa"/>
            <w:noWrap/>
            <w:hideMark/>
          </w:tcPr>
          <w:p w:rsidR="003E3A70" w:rsidRPr="009E3FEE" w:rsidRDefault="003E3A70" w:rsidP="009C30D7">
            <w:pPr>
              <w:pStyle w:val="NoSpacing"/>
              <w:cnfStyle w:val="000000100000"/>
              <w:rPr>
                <w:lang w:val="en-US"/>
              </w:rPr>
            </w:pPr>
            <w:r w:rsidRPr="009E3FEE">
              <w:rPr>
                <w:lang w:val="en-US"/>
              </w:rPr>
              <w:t xml:space="preserve"> 1.182</w:t>
            </w:r>
          </w:p>
        </w:tc>
      </w:tr>
      <w:tr w:rsidR="003E3A70" w:rsidRPr="009E3FEE" w:rsidTr="009C30D7">
        <w:trPr>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H3K4me3_Trynka</w:t>
            </w:r>
          </w:p>
        </w:tc>
        <w:tc>
          <w:tcPr>
            <w:tcW w:w="1316" w:type="dxa"/>
            <w:noWrap/>
            <w:hideMark/>
          </w:tcPr>
          <w:p w:rsidR="003E3A70" w:rsidRPr="009E3FEE" w:rsidRDefault="003E3A70" w:rsidP="009C30D7">
            <w:pPr>
              <w:pStyle w:val="NoSpacing"/>
              <w:cnfStyle w:val="000000000000"/>
              <w:rPr>
                <w:lang w:val="en-US"/>
              </w:rPr>
            </w:pPr>
            <w:r w:rsidRPr="009E3FEE">
              <w:rPr>
                <w:lang w:val="en-US"/>
              </w:rPr>
              <w:t>-3.084e-08</w:t>
            </w:r>
          </w:p>
        </w:tc>
        <w:tc>
          <w:tcPr>
            <w:tcW w:w="1220" w:type="dxa"/>
            <w:noWrap/>
            <w:hideMark/>
          </w:tcPr>
          <w:p w:rsidR="003E3A70" w:rsidRPr="009E3FEE" w:rsidRDefault="003E3A70" w:rsidP="009C30D7">
            <w:pPr>
              <w:pStyle w:val="NoSpacing"/>
              <w:cnfStyle w:val="000000000000"/>
              <w:rPr>
                <w:lang w:val="en-US"/>
              </w:rPr>
            </w:pPr>
            <w:r w:rsidRPr="009E3FEE">
              <w:rPr>
                <w:lang w:val="en-US"/>
              </w:rPr>
              <w:t>2.912e-08</w:t>
            </w:r>
          </w:p>
        </w:tc>
        <w:tc>
          <w:tcPr>
            <w:tcW w:w="1206" w:type="dxa"/>
            <w:noWrap/>
            <w:hideMark/>
          </w:tcPr>
          <w:p w:rsidR="003E3A70" w:rsidRPr="009E3FEE" w:rsidRDefault="003E3A70" w:rsidP="009C30D7">
            <w:pPr>
              <w:pStyle w:val="NoSpacing"/>
              <w:cnfStyle w:val="000000000000"/>
              <w:rPr>
                <w:lang w:val="en-US"/>
              </w:rPr>
            </w:pPr>
            <w:r w:rsidRPr="009E3FEE">
              <w:rPr>
                <w:lang w:val="en-US"/>
              </w:rPr>
              <w:t>-1.059</w:t>
            </w:r>
          </w:p>
        </w:tc>
      </w:tr>
      <w:tr w:rsidR="003E3A70" w:rsidRPr="009E3FEE" w:rsidTr="009C30D7">
        <w:trPr>
          <w:cnfStyle w:val="000000100000"/>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H3K4me3_Trynka.extend.500</w:t>
            </w:r>
          </w:p>
        </w:tc>
        <w:tc>
          <w:tcPr>
            <w:tcW w:w="1316" w:type="dxa"/>
            <w:noWrap/>
            <w:hideMark/>
          </w:tcPr>
          <w:p w:rsidR="003E3A70" w:rsidRPr="009E3FEE" w:rsidRDefault="003E3A70" w:rsidP="009C30D7">
            <w:pPr>
              <w:pStyle w:val="NoSpacing"/>
              <w:cnfStyle w:val="000000100000"/>
              <w:rPr>
                <w:lang w:val="en-US"/>
              </w:rPr>
            </w:pPr>
            <w:r w:rsidRPr="009E3FEE">
              <w:rPr>
                <w:lang w:val="en-US"/>
              </w:rPr>
              <w:t>-1.125e-08</w:t>
            </w:r>
          </w:p>
        </w:tc>
        <w:tc>
          <w:tcPr>
            <w:tcW w:w="1220" w:type="dxa"/>
            <w:noWrap/>
            <w:hideMark/>
          </w:tcPr>
          <w:p w:rsidR="003E3A70" w:rsidRPr="009E3FEE" w:rsidRDefault="003E3A70" w:rsidP="009C30D7">
            <w:pPr>
              <w:pStyle w:val="NoSpacing"/>
              <w:cnfStyle w:val="000000100000"/>
              <w:rPr>
                <w:lang w:val="en-US"/>
              </w:rPr>
            </w:pPr>
            <w:r w:rsidRPr="009E3FEE">
              <w:rPr>
                <w:lang w:val="en-US"/>
              </w:rPr>
              <w:t>1.915e-08</w:t>
            </w:r>
          </w:p>
        </w:tc>
        <w:tc>
          <w:tcPr>
            <w:tcW w:w="1206" w:type="dxa"/>
            <w:noWrap/>
            <w:hideMark/>
          </w:tcPr>
          <w:p w:rsidR="003E3A70" w:rsidRPr="009E3FEE" w:rsidRDefault="003E3A70" w:rsidP="009C30D7">
            <w:pPr>
              <w:pStyle w:val="NoSpacing"/>
              <w:cnfStyle w:val="000000100000"/>
              <w:rPr>
                <w:lang w:val="en-US"/>
              </w:rPr>
            </w:pPr>
            <w:r w:rsidRPr="009E3FEE">
              <w:rPr>
                <w:lang w:val="en-US"/>
              </w:rPr>
              <w:t>-0.587</w:t>
            </w:r>
          </w:p>
        </w:tc>
      </w:tr>
      <w:tr w:rsidR="003E3A70" w:rsidRPr="009E3FEE" w:rsidTr="009C30D7">
        <w:trPr>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H3K9ac_peaks_Trynka</w:t>
            </w:r>
          </w:p>
        </w:tc>
        <w:tc>
          <w:tcPr>
            <w:tcW w:w="1316" w:type="dxa"/>
            <w:noWrap/>
            <w:hideMark/>
          </w:tcPr>
          <w:p w:rsidR="003E3A70" w:rsidRPr="009E3FEE" w:rsidRDefault="003E3A70" w:rsidP="009C30D7">
            <w:pPr>
              <w:pStyle w:val="NoSpacing"/>
              <w:cnfStyle w:val="000000000000"/>
              <w:rPr>
                <w:lang w:val="en-US"/>
              </w:rPr>
            </w:pPr>
            <w:r w:rsidRPr="009E3FEE">
              <w:rPr>
                <w:lang w:val="en-US"/>
              </w:rPr>
              <w:t xml:space="preserve"> 5.265e-08</w:t>
            </w:r>
          </w:p>
        </w:tc>
        <w:tc>
          <w:tcPr>
            <w:tcW w:w="1220" w:type="dxa"/>
            <w:noWrap/>
            <w:hideMark/>
          </w:tcPr>
          <w:p w:rsidR="003E3A70" w:rsidRPr="009E3FEE" w:rsidRDefault="003E3A70" w:rsidP="009C30D7">
            <w:pPr>
              <w:pStyle w:val="NoSpacing"/>
              <w:cnfStyle w:val="000000000000"/>
              <w:rPr>
                <w:lang w:val="en-US"/>
              </w:rPr>
            </w:pPr>
            <w:r w:rsidRPr="009E3FEE">
              <w:rPr>
                <w:lang w:val="en-US"/>
              </w:rPr>
              <w:t>5.271e-08</w:t>
            </w:r>
          </w:p>
        </w:tc>
        <w:tc>
          <w:tcPr>
            <w:tcW w:w="1206" w:type="dxa"/>
            <w:noWrap/>
            <w:hideMark/>
          </w:tcPr>
          <w:p w:rsidR="003E3A70" w:rsidRPr="009E3FEE" w:rsidRDefault="003E3A70" w:rsidP="009C30D7">
            <w:pPr>
              <w:pStyle w:val="NoSpacing"/>
              <w:cnfStyle w:val="000000000000"/>
              <w:rPr>
                <w:lang w:val="en-US"/>
              </w:rPr>
            </w:pPr>
            <w:r w:rsidRPr="009E3FEE">
              <w:rPr>
                <w:lang w:val="en-US"/>
              </w:rPr>
              <w:t xml:space="preserve"> 0.999</w:t>
            </w:r>
          </w:p>
        </w:tc>
      </w:tr>
      <w:tr w:rsidR="003E3A70" w:rsidRPr="009E3FEE" w:rsidTr="009C30D7">
        <w:trPr>
          <w:cnfStyle w:val="000000100000"/>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H3K9ac_Trynka</w:t>
            </w:r>
          </w:p>
        </w:tc>
        <w:tc>
          <w:tcPr>
            <w:tcW w:w="1316" w:type="dxa"/>
            <w:noWrap/>
            <w:hideMark/>
          </w:tcPr>
          <w:p w:rsidR="003E3A70" w:rsidRPr="009E3FEE" w:rsidRDefault="003E3A70" w:rsidP="009C30D7">
            <w:pPr>
              <w:pStyle w:val="NoSpacing"/>
              <w:cnfStyle w:val="000000100000"/>
              <w:rPr>
                <w:lang w:val="en-US"/>
              </w:rPr>
            </w:pPr>
            <w:r w:rsidRPr="009E3FEE">
              <w:rPr>
                <w:lang w:val="en-US"/>
              </w:rPr>
              <w:t xml:space="preserve"> 7.325e-09</w:t>
            </w:r>
          </w:p>
        </w:tc>
        <w:tc>
          <w:tcPr>
            <w:tcW w:w="1220" w:type="dxa"/>
            <w:noWrap/>
            <w:hideMark/>
          </w:tcPr>
          <w:p w:rsidR="003E3A70" w:rsidRPr="009E3FEE" w:rsidRDefault="003E3A70" w:rsidP="009C30D7">
            <w:pPr>
              <w:pStyle w:val="NoSpacing"/>
              <w:cnfStyle w:val="000000100000"/>
              <w:rPr>
                <w:lang w:val="en-US"/>
              </w:rPr>
            </w:pPr>
            <w:r w:rsidRPr="009E3FEE">
              <w:rPr>
                <w:lang w:val="en-US"/>
              </w:rPr>
              <w:t>3.482e-08</w:t>
            </w:r>
          </w:p>
        </w:tc>
        <w:tc>
          <w:tcPr>
            <w:tcW w:w="1206" w:type="dxa"/>
            <w:noWrap/>
            <w:hideMark/>
          </w:tcPr>
          <w:p w:rsidR="003E3A70" w:rsidRPr="009E3FEE" w:rsidRDefault="003E3A70" w:rsidP="009C30D7">
            <w:pPr>
              <w:pStyle w:val="NoSpacing"/>
              <w:cnfStyle w:val="000000100000"/>
              <w:rPr>
                <w:lang w:val="en-US"/>
              </w:rPr>
            </w:pPr>
            <w:r w:rsidRPr="009E3FEE">
              <w:rPr>
                <w:lang w:val="en-US"/>
              </w:rPr>
              <w:t xml:space="preserve"> 0.210</w:t>
            </w:r>
          </w:p>
        </w:tc>
      </w:tr>
      <w:tr w:rsidR="003E3A70" w:rsidRPr="009E3FEE" w:rsidTr="009C30D7">
        <w:trPr>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H3K9ac_Trynka.extend.500</w:t>
            </w:r>
          </w:p>
        </w:tc>
        <w:tc>
          <w:tcPr>
            <w:tcW w:w="1316" w:type="dxa"/>
            <w:noWrap/>
            <w:hideMark/>
          </w:tcPr>
          <w:p w:rsidR="003E3A70" w:rsidRPr="009E3FEE" w:rsidRDefault="003E3A70" w:rsidP="009C30D7">
            <w:pPr>
              <w:pStyle w:val="NoSpacing"/>
              <w:cnfStyle w:val="000000000000"/>
              <w:rPr>
                <w:lang w:val="en-US"/>
              </w:rPr>
            </w:pPr>
            <w:r w:rsidRPr="009E3FEE">
              <w:rPr>
                <w:lang w:val="en-US"/>
              </w:rPr>
              <w:t xml:space="preserve"> 1.865e-08</w:t>
            </w:r>
          </w:p>
        </w:tc>
        <w:tc>
          <w:tcPr>
            <w:tcW w:w="1220" w:type="dxa"/>
            <w:noWrap/>
            <w:hideMark/>
          </w:tcPr>
          <w:p w:rsidR="003E3A70" w:rsidRPr="009E3FEE" w:rsidRDefault="003E3A70" w:rsidP="009C30D7">
            <w:pPr>
              <w:pStyle w:val="NoSpacing"/>
              <w:cnfStyle w:val="000000000000"/>
              <w:rPr>
                <w:lang w:val="en-US"/>
              </w:rPr>
            </w:pPr>
            <w:r w:rsidRPr="009E3FEE">
              <w:rPr>
                <w:lang w:val="en-US"/>
              </w:rPr>
              <w:t>2.041e-08</w:t>
            </w:r>
          </w:p>
        </w:tc>
        <w:tc>
          <w:tcPr>
            <w:tcW w:w="1206" w:type="dxa"/>
            <w:noWrap/>
            <w:hideMark/>
          </w:tcPr>
          <w:p w:rsidR="003E3A70" w:rsidRPr="009E3FEE" w:rsidRDefault="003E3A70" w:rsidP="009C30D7">
            <w:pPr>
              <w:pStyle w:val="NoSpacing"/>
              <w:cnfStyle w:val="000000000000"/>
              <w:rPr>
                <w:lang w:val="en-US"/>
              </w:rPr>
            </w:pPr>
            <w:r w:rsidRPr="009E3FEE">
              <w:rPr>
                <w:lang w:val="en-US"/>
              </w:rPr>
              <w:t xml:space="preserve"> 0.914</w:t>
            </w:r>
          </w:p>
        </w:tc>
      </w:tr>
      <w:tr w:rsidR="003E3A70" w:rsidRPr="009E3FEE" w:rsidTr="009C30D7">
        <w:trPr>
          <w:cnfStyle w:val="000000100000"/>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Intron_UCSC</w:t>
            </w:r>
          </w:p>
        </w:tc>
        <w:tc>
          <w:tcPr>
            <w:tcW w:w="1316" w:type="dxa"/>
            <w:noWrap/>
            <w:hideMark/>
          </w:tcPr>
          <w:p w:rsidR="003E3A70" w:rsidRPr="009E3FEE" w:rsidRDefault="003E3A70" w:rsidP="009C30D7">
            <w:pPr>
              <w:pStyle w:val="NoSpacing"/>
              <w:cnfStyle w:val="000000100000"/>
              <w:rPr>
                <w:lang w:val="en-US"/>
              </w:rPr>
            </w:pPr>
            <w:r w:rsidRPr="009E3FEE">
              <w:rPr>
                <w:lang w:val="en-US"/>
              </w:rPr>
              <w:t>-3.358e-08</w:t>
            </w:r>
          </w:p>
        </w:tc>
        <w:tc>
          <w:tcPr>
            <w:tcW w:w="1220" w:type="dxa"/>
            <w:noWrap/>
            <w:hideMark/>
          </w:tcPr>
          <w:p w:rsidR="003E3A70" w:rsidRPr="009E3FEE" w:rsidRDefault="003E3A70" w:rsidP="009C30D7">
            <w:pPr>
              <w:pStyle w:val="NoSpacing"/>
              <w:cnfStyle w:val="000000100000"/>
              <w:rPr>
                <w:lang w:val="en-US"/>
              </w:rPr>
            </w:pPr>
            <w:r w:rsidRPr="009E3FEE">
              <w:rPr>
                <w:lang w:val="en-US"/>
              </w:rPr>
              <w:t>8.524e-08</w:t>
            </w:r>
          </w:p>
        </w:tc>
        <w:tc>
          <w:tcPr>
            <w:tcW w:w="1206" w:type="dxa"/>
            <w:noWrap/>
            <w:hideMark/>
          </w:tcPr>
          <w:p w:rsidR="003E3A70" w:rsidRPr="009E3FEE" w:rsidRDefault="003E3A70" w:rsidP="009C30D7">
            <w:pPr>
              <w:pStyle w:val="NoSpacing"/>
              <w:cnfStyle w:val="000000100000"/>
              <w:rPr>
                <w:lang w:val="en-US"/>
              </w:rPr>
            </w:pPr>
            <w:r w:rsidRPr="009E3FEE">
              <w:rPr>
                <w:lang w:val="en-US"/>
              </w:rPr>
              <w:t>-0.394</w:t>
            </w:r>
          </w:p>
        </w:tc>
      </w:tr>
      <w:tr w:rsidR="003E3A70" w:rsidRPr="009E3FEE" w:rsidTr="009C30D7">
        <w:trPr>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Intron_UCSC.extend.500</w:t>
            </w:r>
          </w:p>
        </w:tc>
        <w:tc>
          <w:tcPr>
            <w:tcW w:w="1316" w:type="dxa"/>
            <w:noWrap/>
            <w:hideMark/>
          </w:tcPr>
          <w:p w:rsidR="003E3A70" w:rsidRPr="009E3FEE" w:rsidRDefault="003E3A70" w:rsidP="009C30D7">
            <w:pPr>
              <w:pStyle w:val="NoSpacing"/>
              <w:cnfStyle w:val="000000000000"/>
              <w:rPr>
                <w:lang w:val="en-US"/>
              </w:rPr>
            </w:pPr>
            <w:r w:rsidRPr="009E3FEE">
              <w:rPr>
                <w:lang w:val="en-US"/>
              </w:rPr>
              <w:t xml:space="preserve"> 3.710e-08</w:t>
            </w:r>
          </w:p>
        </w:tc>
        <w:tc>
          <w:tcPr>
            <w:tcW w:w="1220" w:type="dxa"/>
            <w:noWrap/>
            <w:hideMark/>
          </w:tcPr>
          <w:p w:rsidR="003E3A70" w:rsidRPr="009E3FEE" w:rsidRDefault="003E3A70" w:rsidP="009C30D7">
            <w:pPr>
              <w:pStyle w:val="NoSpacing"/>
              <w:cnfStyle w:val="000000000000"/>
              <w:rPr>
                <w:lang w:val="en-US"/>
              </w:rPr>
            </w:pPr>
            <w:r w:rsidRPr="009E3FEE">
              <w:rPr>
                <w:lang w:val="en-US"/>
              </w:rPr>
              <w:t>8.510e-08</w:t>
            </w:r>
          </w:p>
        </w:tc>
        <w:tc>
          <w:tcPr>
            <w:tcW w:w="1206" w:type="dxa"/>
            <w:noWrap/>
            <w:hideMark/>
          </w:tcPr>
          <w:p w:rsidR="003E3A70" w:rsidRPr="009E3FEE" w:rsidRDefault="003E3A70" w:rsidP="009C30D7">
            <w:pPr>
              <w:pStyle w:val="NoSpacing"/>
              <w:cnfStyle w:val="000000000000"/>
              <w:rPr>
                <w:lang w:val="en-US"/>
              </w:rPr>
            </w:pPr>
            <w:r w:rsidRPr="009E3FEE">
              <w:rPr>
                <w:lang w:val="en-US"/>
              </w:rPr>
              <w:t xml:space="preserve"> 0.436</w:t>
            </w:r>
          </w:p>
        </w:tc>
      </w:tr>
      <w:tr w:rsidR="003E3A70" w:rsidRPr="009E3FEE" w:rsidTr="009C30D7">
        <w:trPr>
          <w:cnfStyle w:val="000000100000"/>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PromoterFlanking_Hoffman</w:t>
            </w:r>
          </w:p>
        </w:tc>
        <w:tc>
          <w:tcPr>
            <w:tcW w:w="1316" w:type="dxa"/>
            <w:noWrap/>
            <w:hideMark/>
          </w:tcPr>
          <w:p w:rsidR="003E3A70" w:rsidRPr="009E3FEE" w:rsidRDefault="003E3A70" w:rsidP="009C30D7">
            <w:pPr>
              <w:pStyle w:val="NoSpacing"/>
              <w:cnfStyle w:val="000000100000"/>
              <w:rPr>
                <w:lang w:val="en-US"/>
              </w:rPr>
            </w:pPr>
            <w:r w:rsidRPr="009E3FEE">
              <w:rPr>
                <w:lang w:val="en-US"/>
              </w:rPr>
              <w:t xml:space="preserve"> 7.269e-09</w:t>
            </w:r>
          </w:p>
        </w:tc>
        <w:tc>
          <w:tcPr>
            <w:tcW w:w="1220" w:type="dxa"/>
            <w:noWrap/>
            <w:hideMark/>
          </w:tcPr>
          <w:p w:rsidR="003E3A70" w:rsidRPr="009E3FEE" w:rsidRDefault="003E3A70" w:rsidP="009C30D7">
            <w:pPr>
              <w:pStyle w:val="NoSpacing"/>
              <w:cnfStyle w:val="000000100000"/>
              <w:rPr>
                <w:lang w:val="en-US"/>
              </w:rPr>
            </w:pPr>
            <w:r w:rsidRPr="009E3FEE">
              <w:rPr>
                <w:lang w:val="en-US"/>
              </w:rPr>
              <w:t>1.075e-07</w:t>
            </w:r>
          </w:p>
        </w:tc>
        <w:tc>
          <w:tcPr>
            <w:tcW w:w="1206" w:type="dxa"/>
            <w:noWrap/>
            <w:hideMark/>
          </w:tcPr>
          <w:p w:rsidR="003E3A70" w:rsidRPr="009E3FEE" w:rsidRDefault="003E3A70" w:rsidP="009C30D7">
            <w:pPr>
              <w:pStyle w:val="NoSpacing"/>
              <w:cnfStyle w:val="000000100000"/>
              <w:rPr>
                <w:lang w:val="en-US"/>
              </w:rPr>
            </w:pPr>
            <w:r w:rsidRPr="009E3FEE">
              <w:rPr>
                <w:lang w:val="en-US"/>
              </w:rPr>
              <w:t xml:space="preserve"> 0.068</w:t>
            </w:r>
          </w:p>
        </w:tc>
      </w:tr>
      <w:tr w:rsidR="003E3A70" w:rsidRPr="009E3FEE" w:rsidTr="009C30D7">
        <w:trPr>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PromoterFlanking_Hoffman.extend.500</w:t>
            </w:r>
          </w:p>
        </w:tc>
        <w:tc>
          <w:tcPr>
            <w:tcW w:w="1316" w:type="dxa"/>
            <w:noWrap/>
            <w:hideMark/>
          </w:tcPr>
          <w:p w:rsidR="003E3A70" w:rsidRPr="009E3FEE" w:rsidRDefault="003E3A70" w:rsidP="009C30D7">
            <w:pPr>
              <w:pStyle w:val="NoSpacing"/>
              <w:cnfStyle w:val="000000000000"/>
              <w:rPr>
                <w:lang w:val="en-US"/>
              </w:rPr>
            </w:pPr>
            <w:r w:rsidRPr="009E3FEE">
              <w:rPr>
                <w:lang w:val="en-US"/>
              </w:rPr>
              <w:t>-3.404e-08</w:t>
            </w:r>
          </w:p>
        </w:tc>
        <w:tc>
          <w:tcPr>
            <w:tcW w:w="1220" w:type="dxa"/>
            <w:noWrap/>
            <w:hideMark/>
          </w:tcPr>
          <w:p w:rsidR="003E3A70" w:rsidRPr="009E3FEE" w:rsidRDefault="003E3A70" w:rsidP="009C30D7">
            <w:pPr>
              <w:pStyle w:val="NoSpacing"/>
              <w:cnfStyle w:val="000000000000"/>
              <w:rPr>
                <w:lang w:val="en-US"/>
              </w:rPr>
            </w:pPr>
            <w:r w:rsidRPr="009E3FEE">
              <w:rPr>
                <w:lang w:val="en-US"/>
              </w:rPr>
              <w:t>3.957e-08</w:t>
            </w:r>
          </w:p>
        </w:tc>
        <w:tc>
          <w:tcPr>
            <w:tcW w:w="1206" w:type="dxa"/>
            <w:noWrap/>
            <w:hideMark/>
          </w:tcPr>
          <w:p w:rsidR="003E3A70" w:rsidRPr="009E3FEE" w:rsidRDefault="003E3A70" w:rsidP="009C30D7">
            <w:pPr>
              <w:pStyle w:val="NoSpacing"/>
              <w:cnfStyle w:val="000000000000"/>
              <w:rPr>
                <w:lang w:val="en-US"/>
              </w:rPr>
            </w:pPr>
            <w:r w:rsidRPr="009E3FEE">
              <w:rPr>
                <w:lang w:val="en-US"/>
              </w:rPr>
              <w:t>-0.860</w:t>
            </w:r>
          </w:p>
        </w:tc>
      </w:tr>
      <w:tr w:rsidR="003E3A70" w:rsidRPr="009E3FEE" w:rsidTr="009C30D7">
        <w:trPr>
          <w:cnfStyle w:val="000000100000"/>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Promoter_UCSC</w:t>
            </w:r>
          </w:p>
        </w:tc>
        <w:tc>
          <w:tcPr>
            <w:tcW w:w="1316" w:type="dxa"/>
            <w:noWrap/>
            <w:hideMark/>
          </w:tcPr>
          <w:p w:rsidR="003E3A70" w:rsidRPr="009E3FEE" w:rsidRDefault="003E3A70" w:rsidP="009C30D7">
            <w:pPr>
              <w:pStyle w:val="NoSpacing"/>
              <w:cnfStyle w:val="000000100000"/>
              <w:rPr>
                <w:lang w:val="en-US"/>
              </w:rPr>
            </w:pPr>
            <w:r w:rsidRPr="009E3FEE">
              <w:rPr>
                <w:lang w:val="en-US"/>
              </w:rPr>
              <w:t xml:space="preserve"> 8.748e-08</w:t>
            </w:r>
          </w:p>
        </w:tc>
        <w:tc>
          <w:tcPr>
            <w:tcW w:w="1220" w:type="dxa"/>
            <w:noWrap/>
            <w:hideMark/>
          </w:tcPr>
          <w:p w:rsidR="003E3A70" w:rsidRPr="009E3FEE" w:rsidRDefault="003E3A70" w:rsidP="009C30D7">
            <w:pPr>
              <w:pStyle w:val="NoSpacing"/>
              <w:cnfStyle w:val="000000100000"/>
              <w:rPr>
                <w:lang w:val="en-US"/>
              </w:rPr>
            </w:pPr>
            <w:r w:rsidRPr="009E3FEE">
              <w:rPr>
                <w:lang w:val="en-US"/>
              </w:rPr>
              <w:t>1.009e-07</w:t>
            </w:r>
          </w:p>
        </w:tc>
        <w:tc>
          <w:tcPr>
            <w:tcW w:w="1206" w:type="dxa"/>
            <w:noWrap/>
            <w:hideMark/>
          </w:tcPr>
          <w:p w:rsidR="003E3A70" w:rsidRPr="009E3FEE" w:rsidRDefault="003E3A70" w:rsidP="009C30D7">
            <w:pPr>
              <w:pStyle w:val="NoSpacing"/>
              <w:cnfStyle w:val="000000100000"/>
              <w:rPr>
                <w:lang w:val="en-US"/>
              </w:rPr>
            </w:pPr>
            <w:r w:rsidRPr="009E3FEE">
              <w:rPr>
                <w:lang w:val="en-US"/>
              </w:rPr>
              <w:t xml:space="preserve"> 0.867</w:t>
            </w:r>
          </w:p>
        </w:tc>
      </w:tr>
      <w:tr w:rsidR="003E3A70" w:rsidRPr="009E3FEE" w:rsidTr="009C30D7">
        <w:trPr>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Promoter_UCSC.extend.500</w:t>
            </w:r>
          </w:p>
        </w:tc>
        <w:tc>
          <w:tcPr>
            <w:tcW w:w="1316" w:type="dxa"/>
            <w:noWrap/>
            <w:hideMark/>
          </w:tcPr>
          <w:p w:rsidR="003E3A70" w:rsidRPr="009E3FEE" w:rsidRDefault="003E3A70" w:rsidP="009C30D7">
            <w:pPr>
              <w:pStyle w:val="NoSpacing"/>
              <w:cnfStyle w:val="000000000000"/>
              <w:rPr>
                <w:lang w:val="en-US"/>
              </w:rPr>
            </w:pPr>
            <w:r w:rsidRPr="009E3FEE">
              <w:rPr>
                <w:lang w:val="en-US"/>
              </w:rPr>
              <w:t>-5.403e-08</w:t>
            </w:r>
          </w:p>
        </w:tc>
        <w:tc>
          <w:tcPr>
            <w:tcW w:w="1220" w:type="dxa"/>
            <w:noWrap/>
            <w:hideMark/>
          </w:tcPr>
          <w:p w:rsidR="003E3A70" w:rsidRPr="009E3FEE" w:rsidRDefault="003E3A70" w:rsidP="009C30D7">
            <w:pPr>
              <w:pStyle w:val="NoSpacing"/>
              <w:cnfStyle w:val="000000000000"/>
              <w:rPr>
                <w:lang w:val="en-US"/>
              </w:rPr>
            </w:pPr>
            <w:r w:rsidRPr="009E3FEE">
              <w:rPr>
                <w:lang w:val="en-US"/>
              </w:rPr>
              <w:t>8.470e-08</w:t>
            </w:r>
          </w:p>
        </w:tc>
        <w:tc>
          <w:tcPr>
            <w:tcW w:w="1206" w:type="dxa"/>
            <w:noWrap/>
            <w:hideMark/>
          </w:tcPr>
          <w:p w:rsidR="003E3A70" w:rsidRPr="009E3FEE" w:rsidRDefault="003E3A70" w:rsidP="009C30D7">
            <w:pPr>
              <w:pStyle w:val="NoSpacing"/>
              <w:cnfStyle w:val="000000000000"/>
              <w:rPr>
                <w:lang w:val="en-US"/>
              </w:rPr>
            </w:pPr>
            <w:r w:rsidRPr="009E3FEE">
              <w:rPr>
                <w:lang w:val="en-US"/>
              </w:rPr>
              <w:t>-0.638</w:t>
            </w:r>
          </w:p>
        </w:tc>
      </w:tr>
      <w:tr w:rsidR="003E3A70" w:rsidRPr="009E3FEE" w:rsidTr="009C30D7">
        <w:trPr>
          <w:cnfStyle w:val="000000100000"/>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Repressed_Hoffman</w:t>
            </w:r>
          </w:p>
        </w:tc>
        <w:tc>
          <w:tcPr>
            <w:tcW w:w="1316" w:type="dxa"/>
            <w:noWrap/>
            <w:hideMark/>
          </w:tcPr>
          <w:p w:rsidR="003E3A70" w:rsidRPr="009E3FEE" w:rsidRDefault="003E3A70" w:rsidP="009C30D7">
            <w:pPr>
              <w:pStyle w:val="NoSpacing"/>
              <w:cnfStyle w:val="000000100000"/>
              <w:rPr>
                <w:lang w:val="en-US"/>
              </w:rPr>
            </w:pPr>
            <w:r w:rsidRPr="009E3FEE">
              <w:rPr>
                <w:lang w:val="en-US"/>
              </w:rPr>
              <w:t xml:space="preserve"> 1.690e-08</w:t>
            </w:r>
          </w:p>
        </w:tc>
        <w:tc>
          <w:tcPr>
            <w:tcW w:w="1220" w:type="dxa"/>
            <w:noWrap/>
            <w:hideMark/>
          </w:tcPr>
          <w:p w:rsidR="003E3A70" w:rsidRPr="009E3FEE" w:rsidRDefault="003E3A70" w:rsidP="009C30D7">
            <w:pPr>
              <w:pStyle w:val="NoSpacing"/>
              <w:cnfStyle w:val="000000100000"/>
              <w:rPr>
                <w:lang w:val="en-US"/>
              </w:rPr>
            </w:pPr>
            <w:r w:rsidRPr="009E3FEE">
              <w:rPr>
                <w:lang w:val="en-US"/>
              </w:rPr>
              <w:t>1.532e-08</w:t>
            </w:r>
          </w:p>
        </w:tc>
        <w:tc>
          <w:tcPr>
            <w:tcW w:w="1206" w:type="dxa"/>
            <w:noWrap/>
            <w:hideMark/>
          </w:tcPr>
          <w:p w:rsidR="003E3A70" w:rsidRPr="009E3FEE" w:rsidRDefault="003E3A70" w:rsidP="009C30D7">
            <w:pPr>
              <w:pStyle w:val="NoSpacing"/>
              <w:cnfStyle w:val="000000100000"/>
              <w:rPr>
                <w:lang w:val="en-US"/>
              </w:rPr>
            </w:pPr>
            <w:r w:rsidRPr="009E3FEE">
              <w:rPr>
                <w:lang w:val="en-US"/>
              </w:rPr>
              <w:t xml:space="preserve"> 1.103</w:t>
            </w:r>
          </w:p>
        </w:tc>
      </w:tr>
      <w:tr w:rsidR="003E3A70" w:rsidRPr="009E3FEE" w:rsidTr="009C30D7">
        <w:trPr>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Repressed_Hoffman.extend.500</w:t>
            </w:r>
          </w:p>
        </w:tc>
        <w:tc>
          <w:tcPr>
            <w:tcW w:w="1316" w:type="dxa"/>
            <w:noWrap/>
            <w:hideMark/>
          </w:tcPr>
          <w:p w:rsidR="003E3A70" w:rsidRPr="009E3FEE" w:rsidRDefault="003E3A70" w:rsidP="009C30D7">
            <w:pPr>
              <w:pStyle w:val="NoSpacing"/>
              <w:cnfStyle w:val="000000000000"/>
              <w:rPr>
                <w:lang w:val="en-US"/>
              </w:rPr>
            </w:pPr>
            <w:r w:rsidRPr="009E3FEE">
              <w:rPr>
                <w:lang w:val="en-US"/>
              </w:rPr>
              <w:t>-1.291e-08</w:t>
            </w:r>
          </w:p>
        </w:tc>
        <w:tc>
          <w:tcPr>
            <w:tcW w:w="1220" w:type="dxa"/>
            <w:noWrap/>
            <w:hideMark/>
          </w:tcPr>
          <w:p w:rsidR="003E3A70" w:rsidRPr="009E3FEE" w:rsidRDefault="003E3A70" w:rsidP="009C30D7">
            <w:pPr>
              <w:pStyle w:val="NoSpacing"/>
              <w:cnfStyle w:val="000000000000"/>
              <w:rPr>
                <w:lang w:val="en-US"/>
              </w:rPr>
            </w:pPr>
            <w:r w:rsidRPr="009E3FEE">
              <w:rPr>
                <w:lang w:val="en-US"/>
              </w:rPr>
              <w:t>1.302e-08</w:t>
            </w:r>
          </w:p>
        </w:tc>
        <w:tc>
          <w:tcPr>
            <w:tcW w:w="1206" w:type="dxa"/>
            <w:noWrap/>
            <w:hideMark/>
          </w:tcPr>
          <w:p w:rsidR="003E3A70" w:rsidRPr="009E3FEE" w:rsidRDefault="003E3A70" w:rsidP="009C30D7">
            <w:pPr>
              <w:pStyle w:val="NoSpacing"/>
              <w:cnfStyle w:val="000000000000"/>
              <w:rPr>
                <w:lang w:val="en-US"/>
              </w:rPr>
            </w:pPr>
            <w:r w:rsidRPr="009E3FEE">
              <w:rPr>
                <w:lang w:val="en-US"/>
              </w:rPr>
              <w:t>-0.992</w:t>
            </w:r>
          </w:p>
        </w:tc>
      </w:tr>
      <w:tr w:rsidR="003E3A70" w:rsidRPr="009E3FEE" w:rsidTr="009C30D7">
        <w:trPr>
          <w:cnfStyle w:val="000000100000"/>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SuperEnhancer_Hnisz</w:t>
            </w:r>
          </w:p>
        </w:tc>
        <w:tc>
          <w:tcPr>
            <w:tcW w:w="1316" w:type="dxa"/>
            <w:noWrap/>
            <w:hideMark/>
          </w:tcPr>
          <w:p w:rsidR="003E3A70" w:rsidRPr="009E3FEE" w:rsidRDefault="003E3A70" w:rsidP="009C30D7">
            <w:pPr>
              <w:pStyle w:val="NoSpacing"/>
              <w:cnfStyle w:val="000000100000"/>
              <w:rPr>
                <w:lang w:val="en-US"/>
              </w:rPr>
            </w:pPr>
            <w:r w:rsidRPr="009E3FEE">
              <w:rPr>
                <w:lang w:val="en-US"/>
              </w:rPr>
              <w:t>-1.228e-07</w:t>
            </w:r>
          </w:p>
        </w:tc>
        <w:tc>
          <w:tcPr>
            <w:tcW w:w="1220" w:type="dxa"/>
            <w:noWrap/>
            <w:hideMark/>
          </w:tcPr>
          <w:p w:rsidR="003E3A70" w:rsidRPr="009E3FEE" w:rsidRDefault="003E3A70" w:rsidP="009C30D7">
            <w:pPr>
              <w:pStyle w:val="NoSpacing"/>
              <w:cnfStyle w:val="000000100000"/>
              <w:rPr>
                <w:lang w:val="en-US"/>
              </w:rPr>
            </w:pPr>
            <w:r w:rsidRPr="009E3FEE">
              <w:rPr>
                <w:lang w:val="en-US"/>
              </w:rPr>
              <w:t>1.325e-07</w:t>
            </w:r>
          </w:p>
        </w:tc>
        <w:tc>
          <w:tcPr>
            <w:tcW w:w="1206" w:type="dxa"/>
            <w:noWrap/>
            <w:hideMark/>
          </w:tcPr>
          <w:p w:rsidR="003E3A70" w:rsidRPr="009E3FEE" w:rsidRDefault="003E3A70" w:rsidP="009C30D7">
            <w:pPr>
              <w:pStyle w:val="NoSpacing"/>
              <w:cnfStyle w:val="000000100000"/>
              <w:rPr>
                <w:lang w:val="en-US"/>
              </w:rPr>
            </w:pPr>
            <w:r w:rsidRPr="009E3FEE">
              <w:rPr>
                <w:lang w:val="en-US"/>
              </w:rPr>
              <w:t>-0.927</w:t>
            </w:r>
          </w:p>
        </w:tc>
      </w:tr>
      <w:tr w:rsidR="003E3A70" w:rsidRPr="009E3FEE" w:rsidTr="009C30D7">
        <w:trPr>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SuperEnhancer_Hnisz.extend.500</w:t>
            </w:r>
          </w:p>
        </w:tc>
        <w:tc>
          <w:tcPr>
            <w:tcW w:w="1316" w:type="dxa"/>
            <w:noWrap/>
            <w:hideMark/>
          </w:tcPr>
          <w:p w:rsidR="003E3A70" w:rsidRPr="009E3FEE" w:rsidRDefault="003E3A70" w:rsidP="009C30D7">
            <w:pPr>
              <w:pStyle w:val="NoSpacing"/>
              <w:cnfStyle w:val="000000000000"/>
              <w:rPr>
                <w:lang w:val="en-US"/>
              </w:rPr>
            </w:pPr>
            <w:r w:rsidRPr="009E3FEE">
              <w:rPr>
                <w:lang w:val="en-US"/>
              </w:rPr>
              <w:t xml:space="preserve"> 1.131e-07</w:t>
            </w:r>
          </w:p>
        </w:tc>
        <w:tc>
          <w:tcPr>
            <w:tcW w:w="1220" w:type="dxa"/>
            <w:noWrap/>
            <w:hideMark/>
          </w:tcPr>
          <w:p w:rsidR="003E3A70" w:rsidRPr="009E3FEE" w:rsidRDefault="003E3A70" w:rsidP="009C30D7">
            <w:pPr>
              <w:pStyle w:val="NoSpacing"/>
              <w:cnfStyle w:val="000000000000"/>
              <w:rPr>
                <w:lang w:val="en-US"/>
              </w:rPr>
            </w:pPr>
            <w:r w:rsidRPr="009E3FEE">
              <w:rPr>
                <w:lang w:val="en-US"/>
              </w:rPr>
              <w:t>1.304e-07</w:t>
            </w:r>
          </w:p>
        </w:tc>
        <w:tc>
          <w:tcPr>
            <w:tcW w:w="1206" w:type="dxa"/>
            <w:noWrap/>
            <w:hideMark/>
          </w:tcPr>
          <w:p w:rsidR="003E3A70" w:rsidRPr="009E3FEE" w:rsidRDefault="003E3A70" w:rsidP="009C30D7">
            <w:pPr>
              <w:pStyle w:val="NoSpacing"/>
              <w:cnfStyle w:val="000000000000"/>
              <w:rPr>
                <w:lang w:val="en-US"/>
              </w:rPr>
            </w:pPr>
            <w:r w:rsidRPr="009E3FEE">
              <w:rPr>
                <w:lang w:val="en-US"/>
              </w:rPr>
              <w:t xml:space="preserve"> 0.868</w:t>
            </w:r>
          </w:p>
        </w:tc>
      </w:tr>
      <w:tr w:rsidR="003E3A70" w:rsidRPr="009E3FEE" w:rsidTr="009C30D7">
        <w:trPr>
          <w:cnfStyle w:val="000000100000"/>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TFBS_ENCODE</w:t>
            </w:r>
          </w:p>
        </w:tc>
        <w:tc>
          <w:tcPr>
            <w:tcW w:w="1316" w:type="dxa"/>
            <w:noWrap/>
            <w:hideMark/>
          </w:tcPr>
          <w:p w:rsidR="003E3A70" w:rsidRPr="009E3FEE" w:rsidRDefault="003E3A70" w:rsidP="009C30D7">
            <w:pPr>
              <w:pStyle w:val="NoSpacing"/>
              <w:cnfStyle w:val="000000100000"/>
              <w:rPr>
                <w:lang w:val="en-US"/>
              </w:rPr>
            </w:pPr>
            <w:r w:rsidRPr="009E3FEE">
              <w:rPr>
                <w:lang w:val="en-US"/>
              </w:rPr>
              <w:t xml:space="preserve"> 7.179e-08</w:t>
            </w:r>
          </w:p>
        </w:tc>
        <w:tc>
          <w:tcPr>
            <w:tcW w:w="1220" w:type="dxa"/>
            <w:noWrap/>
            <w:hideMark/>
          </w:tcPr>
          <w:p w:rsidR="003E3A70" w:rsidRPr="009E3FEE" w:rsidRDefault="003E3A70" w:rsidP="009C30D7">
            <w:pPr>
              <w:pStyle w:val="NoSpacing"/>
              <w:cnfStyle w:val="000000100000"/>
              <w:rPr>
                <w:lang w:val="en-US"/>
              </w:rPr>
            </w:pPr>
            <w:r w:rsidRPr="009E3FEE">
              <w:rPr>
                <w:lang w:val="en-US"/>
              </w:rPr>
              <w:t>2.729e-08</w:t>
            </w:r>
          </w:p>
        </w:tc>
        <w:tc>
          <w:tcPr>
            <w:tcW w:w="1206" w:type="dxa"/>
            <w:noWrap/>
            <w:hideMark/>
          </w:tcPr>
          <w:p w:rsidR="003E3A70" w:rsidRPr="009E3FEE" w:rsidRDefault="003E3A70" w:rsidP="009C30D7">
            <w:pPr>
              <w:pStyle w:val="NoSpacing"/>
              <w:cnfStyle w:val="000000100000"/>
              <w:rPr>
                <w:lang w:val="en-US"/>
              </w:rPr>
            </w:pPr>
            <w:r w:rsidRPr="009E3FEE">
              <w:rPr>
                <w:lang w:val="en-US"/>
              </w:rPr>
              <w:t xml:space="preserve"> 2.631*</w:t>
            </w:r>
          </w:p>
        </w:tc>
      </w:tr>
      <w:tr w:rsidR="003E3A70" w:rsidRPr="009E3FEE" w:rsidTr="009C30D7">
        <w:trPr>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TFBS_ENCODE.extend.500</w:t>
            </w:r>
          </w:p>
        </w:tc>
        <w:tc>
          <w:tcPr>
            <w:tcW w:w="1316" w:type="dxa"/>
            <w:noWrap/>
            <w:hideMark/>
          </w:tcPr>
          <w:p w:rsidR="003E3A70" w:rsidRPr="009E3FEE" w:rsidRDefault="003E3A70" w:rsidP="009C30D7">
            <w:pPr>
              <w:pStyle w:val="NoSpacing"/>
              <w:cnfStyle w:val="000000000000"/>
              <w:rPr>
                <w:lang w:val="en-US"/>
              </w:rPr>
            </w:pPr>
            <w:r w:rsidRPr="009E3FEE">
              <w:rPr>
                <w:lang w:val="en-US"/>
              </w:rPr>
              <w:t>-1.389e-08</w:t>
            </w:r>
          </w:p>
        </w:tc>
        <w:tc>
          <w:tcPr>
            <w:tcW w:w="1220" w:type="dxa"/>
            <w:noWrap/>
            <w:hideMark/>
          </w:tcPr>
          <w:p w:rsidR="003E3A70" w:rsidRPr="009E3FEE" w:rsidRDefault="003E3A70" w:rsidP="009C30D7">
            <w:pPr>
              <w:pStyle w:val="NoSpacing"/>
              <w:cnfStyle w:val="000000000000"/>
              <w:rPr>
                <w:lang w:val="en-US"/>
              </w:rPr>
            </w:pPr>
            <w:r w:rsidRPr="009E3FEE">
              <w:rPr>
                <w:lang w:val="en-US"/>
              </w:rPr>
              <w:t>1.710e-08</w:t>
            </w:r>
          </w:p>
        </w:tc>
        <w:tc>
          <w:tcPr>
            <w:tcW w:w="1206" w:type="dxa"/>
            <w:noWrap/>
            <w:hideMark/>
          </w:tcPr>
          <w:p w:rsidR="003E3A70" w:rsidRPr="009E3FEE" w:rsidRDefault="003E3A70" w:rsidP="009C30D7">
            <w:pPr>
              <w:pStyle w:val="NoSpacing"/>
              <w:cnfStyle w:val="000000000000"/>
              <w:rPr>
                <w:lang w:val="en-US"/>
              </w:rPr>
            </w:pPr>
            <w:r w:rsidRPr="009E3FEE">
              <w:rPr>
                <w:lang w:val="en-US"/>
              </w:rPr>
              <w:t>-0.812</w:t>
            </w:r>
          </w:p>
        </w:tc>
      </w:tr>
      <w:tr w:rsidR="003E3A70" w:rsidRPr="009E3FEE" w:rsidTr="009C30D7">
        <w:trPr>
          <w:cnfStyle w:val="000000100000"/>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Transcribed_Hoffman</w:t>
            </w:r>
          </w:p>
        </w:tc>
        <w:tc>
          <w:tcPr>
            <w:tcW w:w="1316" w:type="dxa"/>
            <w:noWrap/>
            <w:hideMark/>
          </w:tcPr>
          <w:p w:rsidR="003E3A70" w:rsidRPr="009E3FEE" w:rsidRDefault="003E3A70" w:rsidP="009C30D7">
            <w:pPr>
              <w:pStyle w:val="NoSpacing"/>
              <w:cnfStyle w:val="000000100000"/>
              <w:rPr>
                <w:lang w:val="en-US"/>
              </w:rPr>
            </w:pPr>
            <w:r w:rsidRPr="009E3FEE">
              <w:rPr>
                <w:lang w:val="en-US"/>
              </w:rPr>
              <w:t xml:space="preserve"> 1.678e-08</w:t>
            </w:r>
          </w:p>
        </w:tc>
        <w:tc>
          <w:tcPr>
            <w:tcW w:w="1220" w:type="dxa"/>
            <w:noWrap/>
            <w:hideMark/>
          </w:tcPr>
          <w:p w:rsidR="003E3A70" w:rsidRPr="009E3FEE" w:rsidRDefault="003E3A70" w:rsidP="009C30D7">
            <w:pPr>
              <w:pStyle w:val="NoSpacing"/>
              <w:cnfStyle w:val="000000100000"/>
              <w:rPr>
                <w:lang w:val="en-US"/>
              </w:rPr>
            </w:pPr>
            <w:r w:rsidRPr="009E3FEE">
              <w:rPr>
                <w:lang w:val="en-US"/>
              </w:rPr>
              <w:t>1.245e-08</w:t>
            </w:r>
          </w:p>
        </w:tc>
        <w:tc>
          <w:tcPr>
            <w:tcW w:w="1206" w:type="dxa"/>
            <w:noWrap/>
            <w:hideMark/>
          </w:tcPr>
          <w:p w:rsidR="003E3A70" w:rsidRPr="009E3FEE" w:rsidRDefault="003E3A70" w:rsidP="009C30D7">
            <w:pPr>
              <w:pStyle w:val="NoSpacing"/>
              <w:cnfStyle w:val="000000100000"/>
              <w:rPr>
                <w:lang w:val="en-US"/>
              </w:rPr>
            </w:pPr>
            <w:r w:rsidRPr="009E3FEE">
              <w:rPr>
                <w:lang w:val="en-US"/>
              </w:rPr>
              <w:t xml:space="preserve"> 1.348</w:t>
            </w:r>
          </w:p>
        </w:tc>
      </w:tr>
      <w:tr w:rsidR="003E3A70" w:rsidRPr="009E3FEE" w:rsidTr="009C30D7">
        <w:trPr>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Transcribed_Hoffman.extend.500</w:t>
            </w:r>
          </w:p>
        </w:tc>
        <w:tc>
          <w:tcPr>
            <w:tcW w:w="1316" w:type="dxa"/>
            <w:noWrap/>
            <w:hideMark/>
          </w:tcPr>
          <w:p w:rsidR="003E3A70" w:rsidRPr="009E3FEE" w:rsidRDefault="003E3A70" w:rsidP="009C30D7">
            <w:pPr>
              <w:pStyle w:val="NoSpacing"/>
              <w:cnfStyle w:val="000000000000"/>
              <w:rPr>
                <w:lang w:val="en-US"/>
              </w:rPr>
            </w:pPr>
            <w:r w:rsidRPr="009E3FEE">
              <w:rPr>
                <w:lang w:val="en-US"/>
              </w:rPr>
              <w:t>-7.367e-09</w:t>
            </w:r>
          </w:p>
        </w:tc>
        <w:tc>
          <w:tcPr>
            <w:tcW w:w="1220" w:type="dxa"/>
            <w:noWrap/>
            <w:hideMark/>
          </w:tcPr>
          <w:p w:rsidR="003E3A70" w:rsidRPr="009E3FEE" w:rsidRDefault="003E3A70" w:rsidP="009C30D7">
            <w:pPr>
              <w:pStyle w:val="NoSpacing"/>
              <w:cnfStyle w:val="000000000000"/>
              <w:rPr>
                <w:lang w:val="en-US"/>
              </w:rPr>
            </w:pPr>
            <w:r w:rsidRPr="009E3FEE">
              <w:rPr>
                <w:lang w:val="en-US"/>
              </w:rPr>
              <w:t>9.332e-09</w:t>
            </w:r>
          </w:p>
        </w:tc>
        <w:tc>
          <w:tcPr>
            <w:tcW w:w="1206" w:type="dxa"/>
            <w:noWrap/>
            <w:hideMark/>
          </w:tcPr>
          <w:p w:rsidR="003E3A70" w:rsidRPr="009E3FEE" w:rsidRDefault="003E3A70" w:rsidP="009C30D7">
            <w:pPr>
              <w:pStyle w:val="NoSpacing"/>
              <w:cnfStyle w:val="000000000000"/>
              <w:rPr>
                <w:lang w:val="en-US"/>
              </w:rPr>
            </w:pPr>
            <w:r w:rsidRPr="009E3FEE">
              <w:rPr>
                <w:lang w:val="en-US"/>
              </w:rPr>
              <w:t>-0.789</w:t>
            </w:r>
          </w:p>
        </w:tc>
      </w:tr>
      <w:tr w:rsidR="003E3A70" w:rsidRPr="009E3FEE" w:rsidTr="009C30D7">
        <w:trPr>
          <w:cnfStyle w:val="000000100000"/>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TSS_Hoffman</w:t>
            </w:r>
          </w:p>
        </w:tc>
        <w:tc>
          <w:tcPr>
            <w:tcW w:w="1316" w:type="dxa"/>
            <w:noWrap/>
            <w:hideMark/>
          </w:tcPr>
          <w:p w:rsidR="003E3A70" w:rsidRPr="009E3FEE" w:rsidRDefault="003E3A70" w:rsidP="009C30D7">
            <w:pPr>
              <w:pStyle w:val="NoSpacing"/>
              <w:cnfStyle w:val="000000100000"/>
              <w:rPr>
                <w:lang w:val="en-US"/>
              </w:rPr>
            </w:pPr>
            <w:r w:rsidRPr="009E3FEE">
              <w:rPr>
                <w:lang w:val="en-US"/>
              </w:rPr>
              <w:t xml:space="preserve"> 1.440e-07</w:t>
            </w:r>
          </w:p>
        </w:tc>
        <w:tc>
          <w:tcPr>
            <w:tcW w:w="1220" w:type="dxa"/>
            <w:noWrap/>
            <w:hideMark/>
          </w:tcPr>
          <w:p w:rsidR="003E3A70" w:rsidRPr="009E3FEE" w:rsidRDefault="003E3A70" w:rsidP="009C30D7">
            <w:pPr>
              <w:pStyle w:val="NoSpacing"/>
              <w:cnfStyle w:val="000000100000"/>
              <w:rPr>
                <w:lang w:val="en-US"/>
              </w:rPr>
            </w:pPr>
            <w:r w:rsidRPr="009E3FEE">
              <w:rPr>
                <w:lang w:val="en-US"/>
              </w:rPr>
              <w:t>9.836e-08</w:t>
            </w:r>
          </w:p>
        </w:tc>
        <w:tc>
          <w:tcPr>
            <w:tcW w:w="1206" w:type="dxa"/>
            <w:noWrap/>
            <w:hideMark/>
          </w:tcPr>
          <w:p w:rsidR="003E3A70" w:rsidRPr="009E3FEE" w:rsidRDefault="003E3A70" w:rsidP="009C30D7">
            <w:pPr>
              <w:pStyle w:val="NoSpacing"/>
              <w:cnfStyle w:val="000000100000"/>
              <w:rPr>
                <w:lang w:val="en-US"/>
              </w:rPr>
            </w:pPr>
            <w:r w:rsidRPr="009E3FEE">
              <w:rPr>
                <w:lang w:val="en-US"/>
              </w:rPr>
              <w:t xml:space="preserve"> 1.464</w:t>
            </w:r>
          </w:p>
        </w:tc>
      </w:tr>
      <w:tr w:rsidR="003E3A70" w:rsidRPr="009E3FEE" w:rsidTr="009C30D7">
        <w:trPr>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TSS_Hoffman.extend.500</w:t>
            </w:r>
          </w:p>
        </w:tc>
        <w:tc>
          <w:tcPr>
            <w:tcW w:w="1316" w:type="dxa"/>
            <w:noWrap/>
            <w:hideMark/>
          </w:tcPr>
          <w:p w:rsidR="003E3A70" w:rsidRPr="009E3FEE" w:rsidRDefault="003E3A70" w:rsidP="009C30D7">
            <w:pPr>
              <w:pStyle w:val="NoSpacing"/>
              <w:cnfStyle w:val="000000000000"/>
              <w:rPr>
                <w:lang w:val="en-US"/>
              </w:rPr>
            </w:pPr>
            <w:r w:rsidRPr="009E3FEE">
              <w:rPr>
                <w:lang w:val="en-US"/>
              </w:rPr>
              <w:t>-1.559e-08</w:t>
            </w:r>
          </w:p>
        </w:tc>
        <w:tc>
          <w:tcPr>
            <w:tcW w:w="1220" w:type="dxa"/>
            <w:noWrap/>
            <w:hideMark/>
          </w:tcPr>
          <w:p w:rsidR="003E3A70" w:rsidRPr="009E3FEE" w:rsidRDefault="003E3A70" w:rsidP="009C30D7">
            <w:pPr>
              <w:pStyle w:val="NoSpacing"/>
              <w:cnfStyle w:val="000000000000"/>
              <w:rPr>
                <w:lang w:val="en-US"/>
              </w:rPr>
            </w:pPr>
            <w:r w:rsidRPr="009E3FEE">
              <w:rPr>
                <w:lang w:val="en-US"/>
              </w:rPr>
              <w:t>5.725e-08</w:t>
            </w:r>
          </w:p>
        </w:tc>
        <w:tc>
          <w:tcPr>
            <w:tcW w:w="1206" w:type="dxa"/>
            <w:noWrap/>
            <w:hideMark/>
          </w:tcPr>
          <w:p w:rsidR="003E3A70" w:rsidRPr="009E3FEE" w:rsidRDefault="003E3A70" w:rsidP="009C30D7">
            <w:pPr>
              <w:pStyle w:val="NoSpacing"/>
              <w:cnfStyle w:val="000000000000"/>
              <w:rPr>
                <w:lang w:val="en-US"/>
              </w:rPr>
            </w:pPr>
            <w:r w:rsidRPr="009E3FEE">
              <w:rPr>
                <w:lang w:val="en-US"/>
              </w:rPr>
              <w:t>-0.272</w:t>
            </w:r>
          </w:p>
        </w:tc>
      </w:tr>
      <w:tr w:rsidR="003E3A70" w:rsidRPr="009E3FEE" w:rsidTr="009C30D7">
        <w:trPr>
          <w:cnfStyle w:val="000000100000"/>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UTR_3_UCSC</w:t>
            </w:r>
          </w:p>
        </w:tc>
        <w:tc>
          <w:tcPr>
            <w:tcW w:w="1316" w:type="dxa"/>
            <w:noWrap/>
            <w:hideMark/>
          </w:tcPr>
          <w:p w:rsidR="003E3A70" w:rsidRPr="009E3FEE" w:rsidRDefault="003E3A70" w:rsidP="009C30D7">
            <w:pPr>
              <w:pStyle w:val="NoSpacing"/>
              <w:cnfStyle w:val="000000100000"/>
              <w:rPr>
                <w:lang w:val="en-US"/>
              </w:rPr>
            </w:pPr>
            <w:r w:rsidRPr="009E3FEE">
              <w:rPr>
                <w:lang w:val="en-US"/>
              </w:rPr>
              <w:t>-3.036e-08</w:t>
            </w:r>
          </w:p>
        </w:tc>
        <w:tc>
          <w:tcPr>
            <w:tcW w:w="1220" w:type="dxa"/>
            <w:noWrap/>
            <w:hideMark/>
          </w:tcPr>
          <w:p w:rsidR="003E3A70" w:rsidRPr="009E3FEE" w:rsidRDefault="003E3A70" w:rsidP="009C30D7">
            <w:pPr>
              <w:pStyle w:val="NoSpacing"/>
              <w:cnfStyle w:val="000000100000"/>
              <w:rPr>
                <w:lang w:val="en-US"/>
              </w:rPr>
            </w:pPr>
            <w:r w:rsidRPr="009E3FEE">
              <w:rPr>
                <w:lang w:val="en-US"/>
              </w:rPr>
              <w:t>7.968e-08</w:t>
            </w:r>
          </w:p>
        </w:tc>
        <w:tc>
          <w:tcPr>
            <w:tcW w:w="1206" w:type="dxa"/>
            <w:noWrap/>
            <w:hideMark/>
          </w:tcPr>
          <w:p w:rsidR="003E3A70" w:rsidRPr="009E3FEE" w:rsidRDefault="003E3A70" w:rsidP="009C30D7">
            <w:pPr>
              <w:pStyle w:val="NoSpacing"/>
              <w:cnfStyle w:val="000000100000"/>
              <w:rPr>
                <w:lang w:val="en-US"/>
              </w:rPr>
            </w:pPr>
            <w:r w:rsidRPr="009E3FEE">
              <w:rPr>
                <w:lang w:val="en-US"/>
              </w:rPr>
              <w:t>-0.381</w:t>
            </w:r>
          </w:p>
        </w:tc>
      </w:tr>
      <w:tr w:rsidR="003E3A70" w:rsidRPr="009E3FEE" w:rsidTr="009C30D7">
        <w:trPr>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UTR_3_UCSC.extend.500</w:t>
            </w:r>
          </w:p>
        </w:tc>
        <w:tc>
          <w:tcPr>
            <w:tcW w:w="1316" w:type="dxa"/>
            <w:noWrap/>
            <w:hideMark/>
          </w:tcPr>
          <w:p w:rsidR="003E3A70" w:rsidRPr="009E3FEE" w:rsidRDefault="003E3A70" w:rsidP="009C30D7">
            <w:pPr>
              <w:pStyle w:val="NoSpacing"/>
              <w:cnfStyle w:val="000000000000"/>
              <w:rPr>
                <w:lang w:val="en-US"/>
              </w:rPr>
            </w:pPr>
            <w:r w:rsidRPr="009E3FEE">
              <w:rPr>
                <w:lang w:val="en-US"/>
              </w:rPr>
              <w:t>-1.738e-08</w:t>
            </w:r>
          </w:p>
        </w:tc>
        <w:tc>
          <w:tcPr>
            <w:tcW w:w="1220" w:type="dxa"/>
            <w:noWrap/>
            <w:hideMark/>
          </w:tcPr>
          <w:p w:rsidR="003E3A70" w:rsidRPr="009E3FEE" w:rsidRDefault="003E3A70" w:rsidP="009C30D7">
            <w:pPr>
              <w:pStyle w:val="NoSpacing"/>
              <w:cnfStyle w:val="000000000000"/>
              <w:rPr>
                <w:lang w:val="en-US"/>
              </w:rPr>
            </w:pPr>
            <w:r w:rsidRPr="009E3FEE">
              <w:rPr>
                <w:lang w:val="en-US"/>
              </w:rPr>
              <w:t>3.464e-08</w:t>
            </w:r>
          </w:p>
        </w:tc>
        <w:tc>
          <w:tcPr>
            <w:tcW w:w="1206" w:type="dxa"/>
            <w:noWrap/>
            <w:hideMark/>
          </w:tcPr>
          <w:p w:rsidR="003E3A70" w:rsidRPr="009E3FEE" w:rsidRDefault="003E3A70" w:rsidP="009C30D7">
            <w:pPr>
              <w:pStyle w:val="NoSpacing"/>
              <w:cnfStyle w:val="000000000000"/>
              <w:rPr>
                <w:lang w:val="en-US"/>
              </w:rPr>
            </w:pPr>
            <w:r w:rsidRPr="009E3FEE">
              <w:rPr>
                <w:lang w:val="en-US"/>
              </w:rPr>
              <w:t>-0.502</w:t>
            </w:r>
          </w:p>
        </w:tc>
      </w:tr>
      <w:tr w:rsidR="003E3A70" w:rsidRPr="009E3FEE" w:rsidTr="009C30D7">
        <w:trPr>
          <w:cnfStyle w:val="000000100000"/>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UTR_5_UCSC</w:t>
            </w:r>
          </w:p>
        </w:tc>
        <w:tc>
          <w:tcPr>
            <w:tcW w:w="1316" w:type="dxa"/>
            <w:noWrap/>
            <w:hideMark/>
          </w:tcPr>
          <w:p w:rsidR="003E3A70" w:rsidRPr="009E3FEE" w:rsidRDefault="003E3A70" w:rsidP="009C30D7">
            <w:pPr>
              <w:pStyle w:val="NoSpacing"/>
              <w:cnfStyle w:val="000000100000"/>
              <w:rPr>
                <w:lang w:val="en-US"/>
              </w:rPr>
            </w:pPr>
            <w:r w:rsidRPr="009E3FEE">
              <w:rPr>
                <w:lang w:val="en-US"/>
              </w:rPr>
              <w:t xml:space="preserve"> 4.460e-08</w:t>
            </w:r>
          </w:p>
        </w:tc>
        <w:tc>
          <w:tcPr>
            <w:tcW w:w="1220" w:type="dxa"/>
            <w:noWrap/>
            <w:hideMark/>
          </w:tcPr>
          <w:p w:rsidR="003E3A70" w:rsidRPr="009E3FEE" w:rsidRDefault="003E3A70" w:rsidP="009C30D7">
            <w:pPr>
              <w:pStyle w:val="NoSpacing"/>
              <w:cnfStyle w:val="000000100000"/>
              <w:rPr>
                <w:lang w:val="en-US"/>
              </w:rPr>
            </w:pPr>
            <w:r w:rsidRPr="009E3FEE">
              <w:rPr>
                <w:lang w:val="en-US"/>
              </w:rPr>
              <w:t>1.021e-07</w:t>
            </w:r>
          </w:p>
        </w:tc>
        <w:tc>
          <w:tcPr>
            <w:tcW w:w="1206" w:type="dxa"/>
            <w:noWrap/>
            <w:hideMark/>
          </w:tcPr>
          <w:p w:rsidR="003E3A70" w:rsidRPr="009E3FEE" w:rsidRDefault="003E3A70" w:rsidP="009C30D7">
            <w:pPr>
              <w:pStyle w:val="NoSpacing"/>
              <w:cnfStyle w:val="000000100000"/>
              <w:rPr>
                <w:lang w:val="en-US"/>
              </w:rPr>
            </w:pPr>
            <w:r w:rsidRPr="009E3FEE">
              <w:rPr>
                <w:lang w:val="en-US"/>
              </w:rPr>
              <w:t xml:space="preserve"> 0.437</w:t>
            </w:r>
          </w:p>
        </w:tc>
      </w:tr>
      <w:tr w:rsidR="003E3A70" w:rsidRPr="009E3FEE" w:rsidTr="009C30D7">
        <w:trPr>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UTR_5_UCSC.extend.500</w:t>
            </w:r>
          </w:p>
        </w:tc>
        <w:tc>
          <w:tcPr>
            <w:tcW w:w="1316" w:type="dxa"/>
            <w:noWrap/>
            <w:hideMark/>
          </w:tcPr>
          <w:p w:rsidR="003E3A70" w:rsidRPr="009E3FEE" w:rsidRDefault="003E3A70" w:rsidP="009C30D7">
            <w:pPr>
              <w:pStyle w:val="NoSpacing"/>
              <w:cnfStyle w:val="000000000000"/>
              <w:rPr>
                <w:lang w:val="en-US"/>
              </w:rPr>
            </w:pPr>
            <w:r w:rsidRPr="009E3FEE">
              <w:rPr>
                <w:lang w:val="en-US"/>
              </w:rPr>
              <w:t>-3.561e-08</w:t>
            </w:r>
          </w:p>
        </w:tc>
        <w:tc>
          <w:tcPr>
            <w:tcW w:w="1220" w:type="dxa"/>
            <w:noWrap/>
            <w:hideMark/>
          </w:tcPr>
          <w:p w:rsidR="003E3A70" w:rsidRPr="009E3FEE" w:rsidRDefault="003E3A70" w:rsidP="009C30D7">
            <w:pPr>
              <w:pStyle w:val="NoSpacing"/>
              <w:cnfStyle w:val="000000000000"/>
              <w:rPr>
                <w:lang w:val="en-US"/>
              </w:rPr>
            </w:pPr>
            <w:r w:rsidRPr="009E3FEE">
              <w:rPr>
                <w:lang w:val="en-US"/>
              </w:rPr>
              <w:t>2.855e-08</w:t>
            </w:r>
          </w:p>
        </w:tc>
        <w:tc>
          <w:tcPr>
            <w:tcW w:w="1206" w:type="dxa"/>
            <w:noWrap/>
            <w:hideMark/>
          </w:tcPr>
          <w:p w:rsidR="003E3A70" w:rsidRPr="009E3FEE" w:rsidRDefault="003E3A70" w:rsidP="009C30D7">
            <w:pPr>
              <w:pStyle w:val="NoSpacing"/>
              <w:cnfStyle w:val="000000000000"/>
              <w:rPr>
                <w:lang w:val="en-US"/>
              </w:rPr>
            </w:pPr>
            <w:r w:rsidRPr="009E3FEE">
              <w:rPr>
                <w:lang w:val="en-US"/>
              </w:rPr>
              <w:t>-1.247</w:t>
            </w:r>
          </w:p>
        </w:tc>
      </w:tr>
    </w:tbl>
    <w:p w:rsidR="003E3A70" w:rsidRPr="009E3FEE" w:rsidRDefault="003E3A70" w:rsidP="003E3A70">
      <w:pPr>
        <w:rPr>
          <w:b/>
        </w:rPr>
      </w:pPr>
      <w:r w:rsidRPr="009E3FEE">
        <w:rPr>
          <w:b/>
        </w:rPr>
        <w:lastRenderedPageBreak/>
        <w:t>Table</w:t>
      </w:r>
      <w:r>
        <w:rPr>
          <w:b/>
        </w:rPr>
        <w:t xml:space="preserve"> </w:t>
      </w:r>
      <w:r w:rsidR="00DE3073" w:rsidRPr="009E3FEE">
        <w:rPr>
          <w:b/>
        </w:rPr>
        <w:t>S</w:t>
      </w:r>
      <w:r w:rsidR="00DE3073">
        <w:rPr>
          <w:b/>
        </w:rPr>
        <w:t>4</w:t>
      </w:r>
      <w:r w:rsidR="00DE3073" w:rsidRPr="009E3FEE">
        <w:rPr>
          <w:b/>
        </w:rPr>
        <w:t>a</w:t>
      </w:r>
      <w:r w:rsidRPr="009E3FEE">
        <w:rPr>
          <w:b/>
        </w:rPr>
        <w:t>. Coefficient of simultaneously modelling blood and brain eQTLs for age at menarche</w:t>
      </w:r>
    </w:p>
    <w:tbl>
      <w:tblPr>
        <w:tblStyle w:val="GridTable6Colorful"/>
        <w:tblW w:w="9604" w:type="dxa"/>
        <w:tblLook w:val="04A0"/>
      </w:tblPr>
      <w:tblGrid>
        <w:gridCol w:w="5862"/>
        <w:gridCol w:w="1316"/>
        <w:gridCol w:w="1220"/>
        <w:gridCol w:w="1206"/>
      </w:tblGrid>
      <w:tr w:rsidR="003E3A70" w:rsidRPr="009E3FEE" w:rsidTr="009C30D7">
        <w:trPr>
          <w:cnfStyle w:val="100000000000"/>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Category</w:t>
            </w:r>
          </w:p>
        </w:tc>
        <w:tc>
          <w:tcPr>
            <w:tcW w:w="1316" w:type="dxa"/>
            <w:noWrap/>
            <w:hideMark/>
          </w:tcPr>
          <w:p w:rsidR="003E3A70" w:rsidRPr="009E3FEE" w:rsidRDefault="003E3A70" w:rsidP="009C30D7">
            <w:pPr>
              <w:pStyle w:val="NoSpacing"/>
              <w:cnfStyle w:val="100000000000"/>
              <w:rPr>
                <w:lang w:val="en-US"/>
              </w:rPr>
            </w:pPr>
            <w:r w:rsidRPr="009E3FEE">
              <w:rPr>
                <w:lang w:val="en-US"/>
              </w:rPr>
              <w:t>Coefficient</w:t>
            </w:r>
          </w:p>
        </w:tc>
        <w:tc>
          <w:tcPr>
            <w:tcW w:w="1220" w:type="dxa"/>
            <w:noWrap/>
            <w:hideMark/>
          </w:tcPr>
          <w:p w:rsidR="003E3A70" w:rsidRPr="009E3FEE" w:rsidRDefault="003E3A70" w:rsidP="009C30D7">
            <w:pPr>
              <w:pStyle w:val="NoSpacing"/>
              <w:cnfStyle w:val="100000000000"/>
              <w:rPr>
                <w:lang w:val="en-US"/>
              </w:rPr>
            </w:pPr>
            <w:r w:rsidRPr="009E3FEE">
              <w:rPr>
                <w:lang w:val="en-US"/>
              </w:rPr>
              <w:t>SE</w:t>
            </w:r>
          </w:p>
        </w:tc>
        <w:tc>
          <w:tcPr>
            <w:tcW w:w="1206" w:type="dxa"/>
            <w:noWrap/>
            <w:hideMark/>
          </w:tcPr>
          <w:p w:rsidR="003E3A70" w:rsidRPr="009E3FEE" w:rsidRDefault="003E3A70" w:rsidP="009C30D7">
            <w:pPr>
              <w:pStyle w:val="NoSpacing"/>
              <w:cnfStyle w:val="100000000000"/>
              <w:rPr>
                <w:lang w:val="en-US"/>
              </w:rPr>
            </w:pPr>
            <w:r w:rsidRPr="009E3FEE">
              <w:rPr>
                <w:lang w:val="en-US"/>
              </w:rPr>
              <w:t>Z</w:t>
            </w:r>
          </w:p>
        </w:tc>
      </w:tr>
      <w:tr w:rsidR="003E3A70" w:rsidRPr="009E3FEE" w:rsidTr="009C30D7">
        <w:trPr>
          <w:cnfStyle w:val="000000100000"/>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WeakEnhancer_Hoffman</w:t>
            </w:r>
          </w:p>
        </w:tc>
        <w:tc>
          <w:tcPr>
            <w:tcW w:w="1316" w:type="dxa"/>
            <w:noWrap/>
            <w:hideMark/>
          </w:tcPr>
          <w:p w:rsidR="003E3A70" w:rsidRPr="009E3FEE" w:rsidRDefault="003E3A70" w:rsidP="009C30D7">
            <w:pPr>
              <w:pStyle w:val="NoSpacing"/>
              <w:cnfStyle w:val="000000100000"/>
              <w:rPr>
                <w:lang w:val="en-US"/>
              </w:rPr>
            </w:pPr>
            <w:r w:rsidRPr="009E3FEE">
              <w:rPr>
                <w:lang w:val="en-US"/>
              </w:rPr>
              <w:t>-6.874e-08</w:t>
            </w:r>
          </w:p>
        </w:tc>
        <w:tc>
          <w:tcPr>
            <w:tcW w:w="1220" w:type="dxa"/>
            <w:noWrap/>
            <w:hideMark/>
          </w:tcPr>
          <w:p w:rsidR="003E3A70" w:rsidRPr="009E3FEE" w:rsidRDefault="003E3A70" w:rsidP="009C30D7">
            <w:pPr>
              <w:pStyle w:val="NoSpacing"/>
              <w:cnfStyle w:val="000000100000"/>
              <w:rPr>
                <w:lang w:val="en-US"/>
              </w:rPr>
            </w:pPr>
            <w:r w:rsidRPr="009E3FEE">
              <w:rPr>
                <w:lang w:val="en-US"/>
              </w:rPr>
              <w:t>7.390e-08</w:t>
            </w:r>
          </w:p>
        </w:tc>
        <w:tc>
          <w:tcPr>
            <w:tcW w:w="1206" w:type="dxa"/>
            <w:noWrap/>
            <w:hideMark/>
          </w:tcPr>
          <w:p w:rsidR="003E3A70" w:rsidRPr="009E3FEE" w:rsidRDefault="003E3A70" w:rsidP="009C30D7">
            <w:pPr>
              <w:pStyle w:val="NoSpacing"/>
              <w:cnfStyle w:val="000000100000"/>
              <w:rPr>
                <w:lang w:val="en-US"/>
              </w:rPr>
            </w:pPr>
            <w:r w:rsidRPr="009E3FEE">
              <w:rPr>
                <w:lang w:val="en-US"/>
              </w:rPr>
              <w:t>-0.930</w:t>
            </w:r>
          </w:p>
        </w:tc>
      </w:tr>
      <w:tr w:rsidR="003E3A70" w:rsidRPr="009E3FEE" w:rsidTr="009C30D7">
        <w:trPr>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WeakEnhancer_Hoffman.extend.500</w:t>
            </w:r>
          </w:p>
        </w:tc>
        <w:tc>
          <w:tcPr>
            <w:tcW w:w="1316" w:type="dxa"/>
            <w:noWrap/>
            <w:hideMark/>
          </w:tcPr>
          <w:p w:rsidR="003E3A70" w:rsidRPr="009E3FEE" w:rsidRDefault="003E3A70" w:rsidP="009C30D7">
            <w:pPr>
              <w:pStyle w:val="NoSpacing"/>
              <w:cnfStyle w:val="000000000000"/>
              <w:rPr>
                <w:lang w:val="en-US"/>
              </w:rPr>
            </w:pPr>
            <w:r w:rsidRPr="009E3FEE">
              <w:rPr>
                <w:lang w:val="en-US"/>
              </w:rPr>
              <w:t xml:space="preserve"> 3.201e-08</w:t>
            </w:r>
          </w:p>
        </w:tc>
        <w:tc>
          <w:tcPr>
            <w:tcW w:w="1220" w:type="dxa"/>
            <w:noWrap/>
            <w:hideMark/>
          </w:tcPr>
          <w:p w:rsidR="003E3A70" w:rsidRPr="009E3FEE" w:rsidRDefault="003E3A70" w:rsidP="009C30D7">
            <w:pPr>
              <w:pStyle w:val="NoSpacing"/>
              <w:cnfStyle w:val="000000000000"/>
              <w:rPr>
                <w:lang w:val="en-US"/>
              </w:rPr>
            </w:pPr>
            <w:r w:rsidRPr="009E3FEE">
              <w:rPr>
                <w:lang w:val="en-US"/>
              </w:rPr>
              <w:t>3.476e-08</w:t>
            </w:r>
          </w:p>
        </w:tc>
        <w:tc>
          <w:tcPr>
            <w:tcW w:w="1206" w:type="dxa"/>
            <w:noWrap/>
            <w:hideMark/>
          </w:tcPr>
          <w:p w:rsidR="003E3A70" w:rsidRPr="009E3FEE" w:rsidRDefault="003E3A70" w:rsidP="009C30D7">
            <w:pPr>
              <w:pStyle w:val="NoSpacing"/>
              <w:cnfStyle w:val="000000000000"/>
              <w:rPr>
                <w:lang w:val="en-US"/>
              </w:rPr>
            </w:pPr>
            <w:r w:rsidRPr="009E3FEE">
              <w:rPr>
                <w:lang w:val="en-US"/>
              </w:rPr>
              <w:t xml:space="preserve"> 0.921</w:t>
            </w:r>
          </w:p>
        </w:tc>
      </w:tr>
      <w:tr w:rsidR="003E3A70" w:rsidRPr="009E3FEE" w:rsidTr="009C30D7">
        <w:trPr>
          <w:cnfStyle w:val="000000100000"/>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eQTL_blood_Jansen</w:t>
            </w:r>
          </w:p>
        </w:tc>
        <w:tc>
          <w:tcPr>
            <w:tcW w:w="1316" w:type="dxa"/>
            <w:noWrap/>
            <w:hideMark/>
          </w:tcPr>
          <w:p w:rsidR="003E3A70" w:rsidRPr="009E3FEE" w:rsidRDefault="003E3A70" w:rsidP="009C30D7">
            <w:pPr>
              <w:pStyle w:val="NoSpacing"/>
              <w:cnfStyle w:val="000000100000"/>
              <w:rPr>
                <w:lang w:val="en-US"/>
              </w:rPr>
            </w:pPr>
            <w:r w:rsidRPr="009E3FEE">
              <w:rPr>
                <w:lang w:val="en-US"/>
              </w:rPr>
              <w:t xml:space="preserve"> 3.836e-08</w:t>
            </w:r>
          </w:p>
        </w:tc>
        <w:tc>
          <w:tcPr>
            <w:tcW w:w="1220" w:type="dxa"/>
            <w:noWrap/>
            <w:hideMark/>
          </w:tcPr>
          <w:p w:rsidR="003E3A70" w:rsidRPr="009E3FEE" w:rsidRDefault="003E3A70" w:rsidP="009C30D7">
            <w:pPr>
              <w:pStyle w:val="NoSpacing"/>
              <w:cnfStyle w:val="000000100000"/>
              <w:rPr>
                <w:lang w:val="en-US"/>
              </w:rPr>
            </w:pPr>
            <w:r w:rsidRPr="009E3FEE">
              <w:rPr>
                <w:lang w:val="en-US"/>
              </w:rPr>
              <w:t>3.842e-08</w:t>
            </w:r>
          </w:p>
        </w:tc>
        <w:tc>
          <w:tcPr>
            <w:tcW w:w="1206" w:type="dxa"/>
            <w:noWrap/>
            <w:hideMark/>
          </w:tcPr>
          <w:p w:rsidR="003E3A70" w:rsidRPr="009E3FEE" w:rsidRDefault="003E3A70" w:rsidP="009C30D7">
            <w:pPr>
              <w:pStyle w:val="NoSpacing"/>
              <w:cnfStyle w:val="000000100000"/>
              <w:rPr>
                <w:lang w:val="en-US"/>
              </w:rPr>
            </w:pPr>
            <w:r w:rsidRPr="009E3FEE">
              <w:rPr>
                <w:lang w:val="en-US"/>
              </w:rPr>
              <w:t xml:space="preserve"> 0.999</w:t>
            </w:r>
          </w:p>
        </w:tc>
      </w:tr>
      <w:tr w:rsidR="003E3A70" w:rsidRPr="009E3FEE" w:rsidTr="009C30D7">
        <w:trPr>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eQTL_blood_Jansen.extend.100</w:t>
            </w:r>
          </w:p>
        </w:tc>
        <w:tc>
          <w:tcPr>
            <w:tcW w:w="1316" w:type="dxa"/>
            <w:noWrap/>
            <w:hideMark/>
          </w:tcPr>
          <w:p w:rsidR="003E3A70" w:rsidRPr="009E3FEE" w:rsidRDefault="003E3A70" w:rsidP="009C30D7">
            <w:pPr>
              <w:pStyle w:val="NoSpacing"/>
              <w:cnfStyle w:val="000000000000"/>
              <w:rPr>
                <w:lang w:val="en-US"/>
              </w:rPr>
            </w:pPr>
            <w:r w:rsidRPr="009E3FEE">
              <w:rPr>
                <w:lang w:val="en-US"/>
              </w:rPr>
              <w:t>-3.676e-08</w:t>
            </w:r>
          </w:p>
        </w:tc>
        <w:tc>
          <w:tcPr>
            <w:tcW w:w="1220" w:type="dxa"/>
            <w:noWrap/>
            <w:hideMark/>
          </w:tcPr>
          <w:p w:rsidR="003E3A70" w:rsidRPr="009E3FEE" w:rsidRDefault="003E3A70" w:rsidP="009C30D7">
            <w:pPr>
              <w:pStyle w:val="NoSpacing"/>
              <w:cnfStyle w:val="000000000000"/>
              <w:rPr>
                <w:lang w:val="en-US"/>
              </w:rPr>
            </w:pPr>
            <w:r w:rsidRPr="009E3FEE">
              <w:rPr>
                <w:lang w:val="en-US"/>
              </w:rPr>
              <w:t>5.897e-08</w:t>
            </w:r>
          </w:p>
        </w:tc>
        <w:tc>
          <w:tcPr>
            <w:tcW w:w="1206" w:type="dxa"/>
            <w:noWrap/>
            <w:hideMark/>
          </w:tcPr>
          <w:p w:rsidR="003E3A70" w:rsidRPr="009E3FEE" w:rsidRDefault="003E3A70" w:rsidP="009C30D7">
            <w:pPr>
              <w:pStyle w:val="NoSpacing"/>
              <w:cnfStyle w:val="000000000000"/>
              <w:rPr>
                <w:lang w:val="en-US"/>
              </w:rPr>
            </w:pPr>
            <w:r w:rsidRPr="009E3FEE">
              <w:rPr>
                <w:lang w:val="en-US"/>
              </w:rPr>
              <w:t>-0.623</w:t>
            </w:r>
          </w:p>
        </w:tc>
      </w:tr>
      <w:tr w:rsidR="003E3A70" w:rsidRPr="009E3FEE" w:rsidTr="009C30D7">
        <w:trPr>
          <w:cnfStyle w:val="000000100000"/>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eQTL_blood_Jansen.extend.500</w:t>
            </w:r>
          </w:p>
        </w:tc>
        <w:tc>
          <w:tcPr>
            <w:tcW w:w="1316" w:type="dxa"/>
            <w:noWrap/>
            <w:hideMark/>
          </w:tcPr>
          <w:p w:rsidR="003E3A70" w:rsidRPr="009E3FEE" w:rsidRDefault="003E3A70" w:rsidP="009C30D7">
            <w:pPr>
              <w:pStyle w:val="NoSpacing"/>
              <w:cnfStyle w:val="000000100000"/>
              <w:rPr>
                <w:lang w:val="en-US"/>
              </w:rPr>
            </w:pPr>
            <w:r w:rsidRPr="009E3FEE">
              <w:rPr>
                <w:lang w:val="en-US"/>
              </w:rPr>
              <w:t xml:space="preserve"> 8.631e-09</w:t>
            </w:r>
          </w:p>
        </w:tc>
        <w:tc>
          <w:tcPr>
            <w:tcW w:w="1220" w:type="dxa"/>
            <w:noWrap/>
            <w:hideMark/>
          </w:tcPr>
          <w:p w:rsidR="003E3A70" w:rsidRPr="009E3FEE" w:rsidRDefault="003E3A70" w:rsidP="009C30D7">
            <w:pPr>
              <w:pStyle w:val="NoSpacing"/>
              <w:cnfStyle w:val="000000100000"/>
              <w:rPr>
                <w:lang w:val="en-US"/>
              </w:rPr>
            </w:pPr>
            <w:r w:rsidRPr="009E3FEE">
              <w:rPr>
                <w:lang w:val="en-US"/>
              </w:rPr>
              <w:t>2.302e-08</w:t>
            </w:r>
          </w:p>
        </w:tc>
        <w:tc>
          <w:tcPr>
            <w:tcW w:w="1206" w:type="dxa"/>
            <w:noWrap/>
            <w:hideMark/>
          </w:tcPr>
          <w:p w:rsidR="003E3A70" w:rsidRPr="009E3FEE" w:rsidRDefault="003E3A70" w:rsidP="009C30D7">
            <w:pPr>
              <w:pStyle w:val="NoSpacing"/>
              <w:cnfStyle w:val="000000100000"/>
              <w:rPr>
                <w:lang w:val="en-US"/>
              </w:rPr>
            </w:pPr>
            <w:r w:rsidRPr="009E3FEE">
              <w:rPr>
                <w:lang w:val="en-US"/>
              </w:rPr>
              <w:t xml:space="preserve"> 0.375</w:t>
            </w:r>
          </w:p>
        </w:tc>
      </w:tr>
      <w:tr w:rsidR="003E3A70" w:rsidRPr="009E3FEE" w:rsidTr="009C30D7">
        <w:trPr>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eQTL_blood_Jansen.extension.GeneCentric</w:t>
            </w:r>
          </w:p>
        </w:tc>
        <w:tc>
          <w:tcPr>
            <w:tcW w:w="1316" w:type="dxa"/>
            <w:noWrap/>
            <w:hideMark/>
          </w:tcPr>
          <w:p w:rsidR="003E3A70" w:rsidRPr="009E3FEE" w:rsidRDefault="003E3A70" w:rsidP="009C30D7">
            <w:pPr>
              <w:pStyle w:val="NoSpacing"/>
              <w:cnfStyle w:val="000000000000"/>
              <w:rPr>
                <w:lang w:val="en-US"/>
              </w:rPr>
            </w:pPr>
            <w:r w:rsidRPr="009E3FEE">
              <w:rPr>
                <w:lang w:val="en-US"/>
              </w:rPr>
              <w:t>-8.127e-07</w:t>
            </w:r>
          </w:p>
        </w:tc>
        <w:tc>
          <w:tcPr>
            <w:tcW w:w="1220" w:type="dxa"/>
            <w:noWrap/>
            <w:hideMark/>
          </w:tcPr>
          <w:p w:rsidR="003E3A70" w:rsidRPr="009E3FEE" w:rsidRDefault="003E3A70" w:rsidP="009C30D7">
            <w:pPr>
              <w:pStyle w:val="NoSpacing"/>
              <w:cnfStyle w:val="000000000000"/>
              <w:rPr>
                <w:lang w:val="en-US"/>
              </w:rPr>
            </w:pPr>
            <w:r w:rsidRPr="009E3FEE">
              <w:rPr>
                <w:lang w:val="en-US"/>
              </w:rPr>
              <w:t>6.287e-07</w:t>
            </w:r>
          </w:p>
        </w:tc>
        <w:tc>
          <w:tcPr>
            <w:tcW w:w="1206" w:type="dxa"/>
            <w:noWrap/>
            <w:hideMark/>
          </w:tcPr>
          <w:p w:rsidR="003E3A70" w:rsidRPr="009E3FEE" w:rsidRDefault="003E3A70" w:rsidP="009C30D7">
            <w:pPr>
              <w:pStyle w:val="NoSpacing"/>
              <w:cnfStyle w:val="000000000000"/>
              <w:rPr>
                <w:lang w:val="en-US"/>
              </w:rPr>
            </w:pPr>
            <w:r w:rsidRPr="009E3FEE">
              <w:rPr>
                <w:lang w:val="en-US"/>
              </w:rPr>
              <w:t>-1.293</w:t>
            </w:r>
          </w:p>
        </w:tc>
      </w:tr>
      <w:tr w:rsidR="003E3A70" w:rsidRPr="009E3FEE" w:rsidTr="009C30D7">
        <w:trPr>
          <w:cnfStyle w:val="000000100000"/>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eQTL_blood_Jansen.extension.GeneCentric.extension.100</w:t>
            </w:r>
          </w:p>
        </w:tc>
        <w:tc>
          <w:tcPr>
            <w:tcW w:w="1316" w:type="dxa"/>
            <w:noWrap/>
            <w:hideMark/>
          </w:tcPr>
          <w:p w:rsidR="003E3A70" w:rsidRPr="009E3FEE" w:rsidRDefault="003E3A70" w:rsidP="009C30D7">
            <w:pPr>
              <w:pStyle w:val="NoSpacing"/>
              <w:cnfStyle w:val="000000100000"/>
              <w:rPr>
                <w:lang w:val="en-US"/>
              </w:rPr>
            </w:pPr>
            <w:r w:rsidRPr="009E3FEE">
              <w:rPr>
                <w:lang w:val="en-US"/>
              </w:rPr>
              <w:t xml:space="preserve"> 8.168e-07</w:t>
            </w:r>
          </w:p>
        </w:tc>
        <w:tc>
          <w:tcPr>
            <w:tcW w:w="1220" w:type="dxa"/>
            <w:noWrap/>
            <w:hideMark/>
          </w:tcPr>
          <w:p w:rsidR="003E3A70" w:rsidRPr="009E3FEE" w:rsidRDefault="003E3A70" w:rsidP="009C30D7">
            <w:pPr>
              <w:pStyle w:val="NoSpacing"/>
              <w:cnfStyle w:val="000000100000"/>
              <w:rPr>
                <w:lang w:val="en-US"/>
              </w:rPr>
            </w:pPr>
            <w:r w:rsidRPr="009E3FEE">
              <w:rPr>
                <w:lang w:val="en-US"/>
              </w:rPr>
              <w:t>7.499e-07</w:t>
            </w:r>
          </w:p>
        </w:tc>
        <w:tc>
          <w:tcPr>
            <w:tcW w:w="1206" w:type="dxa"/>
            <w:noWrap/>
            <w:hideMark/>
          </w:tcPr>
          <w:p w:rsidR="003E3A70" w:rsidRPr="009E3FEE" w:rsidRDefault="003E3A70" w:rsidP="009C30D7">
            <w:pPr>
              <w:pStyle w:val="NoSpacing"/>
              <w:cnfStyle w:val="000000100000"/>
              <w:rPr>
                <w:lang w:val="en-US"/>
              </w:rPr>
            </w:pPr>
            <w:r w:rsidRPr="009E3FEE">
              <w:rPr>
                <w:lang w:val="en-US"/>
              </w:rPr>
              <w:t xml:space="preserve"> 1.089</w:t>
            </w:r>
          </w:p>
        </w:tc>
      </w:tr>
      <w:tr w:rsidR="003E3A70" w:rsidRPr="009E3FEE" w:rsidTr="009C30D7">
        <w:trPr>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eQTL_blood_Jansen.extension.GeneCentric.extension.500</w:t>
            </w:r>
          </w:p>
        </w:tc>
        <w:tc>
          <w:tcPr>
            <w:tcW w:w="1316" w:type="dxa"/>
            <w:noWrap/>
            <w:hideMark/>
          </w:tcPr>
          <w:p w:rsidR="003E3A70" w:rsidRPr="009E3FEE" w:rsidRDefault="003E3A70" w:rsidP="009C30D7">
            <w:pPr>
              <w:pStyle w:val="NoSpacing"/>
              <w:cnfStyle w:val="000000000000"/>
              <w:rPr>
                <w:lang w:val="en-US"/>
              </w:rPr>
            </w:pPr>
            <w:r w:rsidRPr="009E3FEE">
              <w:rPr>
                <w:lang w:val="en-US"/>
              </w:rPr>
              <w:t>-6.872e-09</w:t>
            </w:r>
          </w:p>
        </w:tc>
        <w:tc>
          <w:tcPr>
            <w:tcW w:w="1220" w:type="dxa"/>
            <w:noWrap/>
            <w:hideMark/>
          </w:tcPr>
          <w:p w:rsidR="003E3A70" w:rsidRPr="009E3FEE" w:rsidRDefault="003E3A70" w:rsidP="009C30D7">
            <w:pPr>
              <w:pStyle w:val="NoSpacing"/>
              <w:cnfStyle w:val="000000000000"/>
              <w:rPr>
                <w:lang w:val="en-US"/>
              </w:rPr>
            </w:pPr>
            <w:r w:rsidRPr="009E3FEE">
              <w:rPr>
                <w:lang w:val="en-US"/>
              </w:rPr>
              <w:t>2.143e-07</w:t>
            </w:r>
          </w:p>
        </w:tc>
        <w:tc>
          <w:tcPr>
            <w:tcW w:w="1206" w:type="dxa"/>
            <w:noWrap/>
            <w:hideMark/>
          </w:tcPr>
          <w:p w:rsidR="003E3A70" w:rsidRPr="009E3FEE" w:rsidRDefault="003E3A70" w:rsidP="009C30D7">
            <w:pPr>
              <w:pStyle w:val="NoSpacing"/>
              <w:cnfStyle w:val="000000000000"/>
              <w:rPr>
                <w:lang w:val="en-US"/>
              </w:rPr>
            </w:pPr>
            <w:r w:rsidRPr="009E3FEE">
              <w:rPr>
                <w:lang w:val="en-US"/>
              </w:rPr>
              <w:t>-0.032</w:t>
            </w:r>
          </w:p>
        </w:tc>
      </w:tr>
      <w:tr w:rsidR="003E3A70" w:rsidRPr="009E3FEE" w:rsidTr="009C30D7">
        <w:trPr>
          <w:cnfStyle w:val="000000100000"/>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eQTL_brain_Ramasamy</w:t>
            </w:r>
          </w:p>
        </w:tc>
        <w:tc>
          <w:tcPr>
            <w:tcW w:w="1316" w:type="dxa"/>
            <w:noWrap/>
            <w:hideMark/>
          </w:tcPr>
          <w:p w:rsidR="003E3A70" w:rsidRPr="009E3FEE" w:rsidRDefault="003E3A70" w:rsidP="009C30D7">
            <w:pPr>
              <w:pStyle w:val="NoSpacing"/>
              <w:cnfStyle w:val="000000100000"/>
              <w:rPr>
                <w:lang w:val="en-US"/>
              </w:rPr>
            </w:pPr>
            <w:r w:rsidRPr="009E3FEE">
              <w:rPr>
                <w:lang w:val="en-US"/>
              </w:rPr>
              <w:t xml:space="preserve"> 4.528e-08</w:t>
            </w:r>
          </w:p>
        </w:tc>
        <w:tc>
          <w:tcPr>
            <w:tcW w:w="1220" w:type="dxa"/>
            <w:noWrap/>
            <w:hideMark/>
          </w:tcPr>
          <w:p w:rsidR="003E3A70" w:rsidRPr="009E3FEE" w:rsidRDefault="003E3A70" w:rsidP="009C30D7">
            <w:pPr>
              <w:pStyle w:val="NoSpacing"/>
              <w:cnfStyle w:val="000000100000"/>
              <w:rPr>
                <w:lang w:val="en-US"/>
              </w:rPr>
            </w:pPr>
            <w:r w:rsidRPr="009E3FEE">
              <w:rPr>
                <w:lang w:val="en-US"/>
              </w:rPr>
              <w:t>4.178e-08</w:t>
            </w:r>
          </w:p>
        </w:tc>
        <w:tc>
          <w:tcPr>
            <w:tcW w:w="1206" w:type="dxa"/>
            <w:noWrap/>
            <w:hideMark/>
          </w:tcPr>
          <w:p w:rsidR="003E3A70" w:rsidRPr="009E3FEE" w:rsidRDefault="003E3A70" w:rsidP="009C30D7">
            <w:pPr>
              <w:pStyle w:val="NoSpacing"/>
              <w:cnfStyle w:val="000000100000"/>
              <w:rPr>
                <w:lang w:val="en-US"/>
              </w:rPr>
            </w:pPr>
            <w:r w:rsidRPr="009E3FEE">
              <w:rPr>
                <w:lang w:val="en-US"/>
              </w:rPr>
              <w:t xml:space="preserve"> 1.084</w:t>
            </w:r>
          </w:p>
        </w:tc>
      </w:tr>
      <w:tr w:rsidR="003E3A70" w:rsidRPr="009E3FEE" w:rsidTr="009C30D7">
        <w:trPr>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eQTL_brain_Ramasamy.extend.100</w:t>
            </w:r>
          </w:p>
        </w:tc>
        <w:tc>
          <w:tcPr>
            <w:tcW w:w="1316" w:type="dxa"/>
            <w:noWrap/>
            <w:hideMark/>
          </w:tcPr>
          <w:p w:rsidR="003E3A70" w:rsidRPr="009E3FEE" w:rsidRDefault="003E3A70" w:rsidP="009C30D7">
            <w:pPr>
              <w:pStyle w:val="NoSpacing"/>
              <w:cnfStyle w:val="000000000000"/>
              <w:rPr>
                <w:lang w:val="en-US"/>
              </w:rPr>
            </w:pPr>
            <w:r w:rsidRPr="009E3FEE">
              <w:rPr>
                <w:lang w:val="en-US"/>
              </w:rPr>
              <w:t>-4.580e-08</w:t>
            </w:r>
          </w:p>
        </w:tc>
        <w:tc>
          <w:tcPr>
            <w:tcW w:w="1220" w:type="dxa"/>
            <w:noWrap/>
            <w:hideMark/>
          </w:tcPr>
          <w:p w:rsidR="003E3A70" w:rsidRPr="009E3FEE" w:rsidRDefault="003E3A70" w:rsidP="009C30D7">
            <w:pPr>
              <w:pStyle w:val="NoSpacing"/>
              <w:cnfStyle w:val="000000000000"/>
              <w:rPr>
                <w:lang w:val="en-US"/>
              </w:rPr>
            </w:pPr>
            <w:r w:rsidRPr="009E3FEE">
              <w:rPr>
                <w:lang w:val="en-US"/>
              </w:rPr>
              <w:t>6.242e-08</w:t>
            </w:r>
          </w:p>
        </w:tc>
        <w:tc>
          <w:tcPr>
            <w:tcW w:w="1206" w:type="dxa"/>
            <w:noWrap/>
            <w:hideMark/>
          </w:tcPr>
          <w:p w:rsidR="003E3A70" w:rsidRPr="009E3FEE" w:rsidRDefault="003E3A70" w:rsidP="009C30D7">
            <w:pPr>
              <w:pStyle w:val="NoSpacing"/>
              <w:cnfStyle w:val="000000000000"/>
              <w:rPr>
                <w:lang w:val="en-US"/>
              </w:rPr>
            </w:pPr>
            <w:r w:rsidRPr="009E3FEE">
              <w:rPr>
                <w:lang w:val="en-US"/>
              </w:rPr>
              <w:t>-0.734</w:t>
            </w:r>
          </w:p>
        </w:tc>
      </w:tr>
      <w:tr w:rsidR="003E3A70" w:rsidRPr="009E3FEE" w:rsidTr="009C30D7">
        <w:trPr>
          <w:cnfStyle w:val="000000100000"/>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eQTL_brain_Ramasamy.extend.500</w:t>
            </w:r>
          </w:p>
        </w:tc>
        <w:tc>
          <w:tcPr>
            <w:tcW w:w="1316" w:type="dxa"/>
            <w:noWrap/>
            <w:hideMark/>
          </w:tcPr>
          <w:p w:rsidR="003E3A70" w:rsidRPr="009E3FEE" w:rsidRDefault="003E3A70" w:rsidP="009C30D7">
            <w:pPr>
              <w:pStyle w:val="NoSpacing"/>
              <w:cnfStyle w:val="000000100000"/>
              <w:rPr>
                <w:lang w:val="en-US"/>
              </w:rPr>
            </w:pPr>
            <w:r w:rsidRPr="009E3FEE">
              <w:rPr>
                <w:lang w:val="en-US"/>
              </w:rPr>
              <w:t xml:space="preserve"> 4.026e-09</w:t>
            </w:r>
          </w:p>
        </w:tc>
        <w:tc>
          <w:tcPr>
            <w:tcW w:w="1220" w:type="dxa"/>
            <w:noWrap/>
            <w:hideMark/>
          </w:tcPr>
          <w:p w:rsidR="003E3A70" w:rsidRPr="009E3FEE" w:rsidRDefault="003E3A70" w:rsidP="009C30D7">
            <w:pPr>
              <w:pStyle w:val="NoSpacing"/>
              <w:cnfStyle w:val="000000100000"/>
              <w:rPr>
                <w:lang w:val="en-US"/>
              </w:rPr>
            </w:pPr>
            <w:r w:rsidRPr="009E3FEE">
              <w:rPr>
                <w:lang w:val="en-US"/>
              </w:rPr>
              <w:t>2.263e-08</w:t>
            </w:r>
          </w:p>
        </w:tc>
        <w:tc>
          <w:tcPr>
            <w:tcW w:w="1206" w:type="dxa"/>
            <w:noWrap/>
            <w:hideMark/>
          </w:tcPr>
          <w:p w:rsidR="003E3A70" w:rsidRPr="009E3FEE" w:rsidRDefault="003E3A70" w:rsidP="009C30D7">
            <w:pPr>
              <w:pStyle w:val="NoSpacing"/>
              <w:cnfStyle w:val="000000100000"/>
              <w:rPr>
                <w:lang w:val="en-US"/>
              </w:rPr>
            </w:pPr>
            <w:r w:rsidRPr="009E3FEE">
              <w:rPr>
                <w:lang w:val="en-US"/>
              </w:rPr>
              <w:t xml:space="preserve"> 0.178</w:t>
            </w:r>
          </w:p>
        </w:tc>
      </w:tr>
      <w:tr w:rsidR="003E3A70" w:rsidRPr="009E3FEE" w:rsidTr="009C30D7">
        <w:trPr>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eQTL_brain_Ramasamy.extension.GeneCentric</w:t>
            </w:r>
          </w:p>
        </w:tc>
        <w:tc>
          <w:tcPr>
            <w:tcW w:w="1316" w:type="dxa"/>
            <w:noWrap/>
            <w:hideMark/>
          </w:tcPr>
          <w:p w:rsidR="003E3A70" w:rsidRPr="009E3FEE" w:rsidRDefault="003E3A70" w:rsidP="009C30D7">
            <w:pPr>
              <w:pStyle w:val="NoSpacing"/>
              <w:cnfStyle w:val="000000000000"/>
              <w:rPr>
                <w:lang w:val="en-US"/>
              </w:rPr>
            </w:pPr>
            <w:r w:rsidRPr="009E3FEE">
              <w:rPr>
                <w:lang w:val="en-US"/>
              </w:rPr>
              <w:t>-8.155e-08</w:t>
            </w:r>
          </w:p>
        </w:tc>
        <w:tc>
          <w:tcPr>
            <w:tcW w:w="1220" w:type="dxa"/>
            <w:noWrap/>
            <w:hideMark/>
          </w:tcPr>
          <w:p w:rsidR="003E3A70" w:rsidRPr="009E3FEE" w:rsidRDefault="003E3A70" w:rsidP="009C30D7">
            <w:pPr>
              <w:pStyle w:val="NoSpacing"/>
              <w:cnfStyle w:val="000000000000"/>
              <w:rPr>
                <w:lang w:val="en-US"/>
              </w:rPr>
            </w:pPr>
            <w:r w:rsidRPr="009E3FEE">
              <w:rPr>
                <w:lang w:val="en-US"/>
              </w:rPr>
              <w:t>4.480e-07</w:t>
            </w:r>
          </w:p>
        </w:tc>
        <w:tc>
          <w:tcPr>
            <w:tcW w:w="1206" w:type="dxa"/>
            <w:noWrap/>
            <w:hideMark/>
          </w:tcPr>
          <w:p w:rsidR="003E3A70" w:rsidRPr="009E3FEE" w:rsidRDefault="003E3A70" w:rsidP="009C30D7">
            <w:pPr>
              <w:pStyle w:val="NoSpacing"/>
              <w:cnfStyle w:val="000000000000"/>
              <w:rPr>
                <w:lang w:val="en-US"/>
              </w:rPr>
            </w:pPr>
            <w:r w:rsidRPr="009E3FEE">
              <w:rPr>
                <w:lang w:val="en-US"/>
              </w:rPr>
              <w:t>-0.182</w:t>
            </w:r>
          </w:p>
        </w:tc>
      </w:tr>
      <w:tr w:rsidR="003E3A70" w:rsidRPr="009E3FEE" w:rsidTr="009C30D7">
        <w:trPr>
          <w:cnfStyle w:val="000000100000"/>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eQTL_brain_Ramasamy.extension.GeneCentric.extension.100</w:t>
            </w:r>
          </w:p>
        </w:tc>
        <w:tc>
          <w:tcPr>
            <w:tcW w:w="1316" w:type="dxa"/>
            <w:noWrap/>
            <w:hideMark/>
          </w:tcPr>
          <w:p w:rsidR="003E3A70" w:rsidRPr="009E3FEE" w:rsidRDefault="003E3A70" w:rsidP="009C30D7">
            <w:pPr>
              <w:pStyle w:val="NoSpacing"/>
              <w:cnfStyle w:val="000000100000"/>
              <w:rPr>
                <w:lang w:val="en-US"/>
              </w:rPr>
            </w:pPr>
            <w:r w:rsidRPr="009E3FEE">
              <w:rPr>
                <w:lang w:val="en-US"/>
              </w:rPr>
              <w:t xml:space="preserve"> 1.285e-07</w:t>
            </w:r>
          </w:p>
        </w:tc>
        <w:tc>
          <w:tcPr>
            <w:tcW w:w="1220" w:type="dxa"/>
            <w:noWrap/>
            <w:hideMark/>
          </w:tcPr>
          <w:p w:rsidR="003E3A70" w:rsidRPr="009E3FEE" w:rsidRDefault="003E3A70" w:rsidP="009C30D7">
            <w:pPr>
              <w:pStyle w:val="NoSpacing"/>
              <w:cnfStyle w:val="000000100000"/>
              <w:rPr>
                <w:lang w:val="en-US"/>
              </w:rPr>
            </w:pPr>
            <w:r w:rsidRPr="009E3FEE">
              <w:rPr>
                <w:lang w:val="en-US"/>
              </w:rPr>
              <w:t>5.438e-07</w:t>
            </w:r>
          </w:p>
        </w:tc>
        <w:tc>
          <w:tcPr>
            <w:tcW w:w="1206" w:type="dxa"/>
            <w:noWrap/>
            <w:hideMark/>
          </w:tcPr>
          <w:p w:rsidR="003E3A70" w:rsidRPr="009E3FEE" w:rsidRDefault="003E3A70" w:rsidP="009C30D7">
            <w:pPr>
              <w:pStyle w:val="NoSpacing"/>
              <w:cnfStyle w:val="000000100000"/>
              <w:rPr>
                <w:lang w:val="en-US"/>
              </w:rPr>
            </w:pPr>
            <w:r w:rsidRPr="009E3FEE">
              <w:rPr>
                <w:lang w:val="en-US"/>
              </w:rPr>
              <w:t xml:space="preserve"> 0.236</w:t>
            </w:r>
          </w:p>
        </w:tc>
      </w:tr>
      <w:tr w:rsidR="003E3A70" w:rsidRPr="009E3FEE" w:rsidTr="009C30D7">
        <w:trPr>
          <w:trHeight w:val="300"/>
        </w:trPr>
        <w:tc>
          <w:tcPr>
            <w:cnfStyle w:val="001000000000"/>
            <w:tcW w:w="5862" w:type="dxa"/>
            <w:noWrap/>
            <w:hideMark/>
          </w:tcPr>
          <w:p w:rsidR="003E3A70" w:rsidRPr="009E3FEE" w:rsidRDefault="003E3A70" w:rsidP="009C30D7">
            <w:pPr>
              <w:pStyle w:val="NoSpacing"/>
              <w:rPr>
                <w:lang w:val="en-US"/>
              </w:rPr>
            </w:pPr>
            <w:r w:rsidRPr="009E3FEE">
              <w:rPr>
                <w:lang w:val="en-US"/>
              </w:rPr>
              <w:t>eQTL_brain_Ramasamy.extension.GeneCentric.extension.500</w:t>
            </w:r>
          </w:p>
        </w:tc>
        <w:tc>
          <w:tcPr>
            <w:tcW w:w="1316" w:type="dxa"/>
            <w:noWrap/>
            <w:hideMark/>
          </w:tcPr>
          <w:p w:rsidR="003E3A70" w:rsidRPr="009E3FEE" w:rsidRDefault="003E3A70" w:rsidP="009C30D7">
            <w:pPr>
              <w:pStyle w:val="NoSpacing"/>
              <w:cnfStyle w:val="000000000000"/>
              <w:rPr>
                <w:lang w:val="en-US"/>
              </w:rPr>
            </w:pPr>
            <w:r w:rsidRPr="009E3FEE">
              <w:rPr>
                <w:lang w:val="en-US"/>
              </w:rPr>
              <w:t>-4.062e-08</w:t>
            </w:r>
          </w:p>
        </w:tc>
        <w:tc>
          <w:tcPr>
            <w:tcW w:w="1220" w:type="dxa"/>
            <w:noWrap/>
            <w:hideMark/>
          </w:tcPr>
          <w:p w:rsidR="003E3A70" w:rsidRPr="009E3FEE" w:rsidRDefault="003E3A70" w:rsidP="009C30D7">
            <w:pPr>
              <w:pStyle w:val="NoSpacing"/>
              <w:cnfStyle w:val="000000000000"/>
              <w:rPr>
                <w:lang w:val="en-US"/>
              </w:rPr>
            </w:pPr>
            <w:r w:rsidRPr="009E3FEE">
              <w:rPr>
                <w:lang w:val="en-US"/>
              </w:rPr>
              <w:t>1.609e-07</w:t>
            </w:r>
          </w:p>
        </w:tc>
        <w:tc>
          <w:tcPr>
            <w:tcW w:w="1206" w:type="dxa"/>
            <w:noWrap/>
            <w:hideMark/>
          </w:tcPr>
          <w:p w:rsidR="003E3A70" w:rsidRPr="009E3FEE" w:rsidRDefault="003E3A70" w:rsidP="009C30D7">
            <w:pPr>
              <w:pStyle w:val="NoSpacing"/>
              <w:cnfStyle w:val="000000000000"/>
              <w:rPr>
                <w:lang w:val="en-US"/>
              </w:rPr>
            </w:pPr>
            <w:r w:rsidRPr="009E3FEE">
              <w:rPr>
                <w:lang w:val="en-US"/>
              </w:rPr>
              <w:t>-0.252</w:t>
            </w:r>
          </w:p>
        </w:tc>
      </w:tr>
    </w:tbl>
    <w:p w:rsidR="003E3A70" w:rsidRPr="009E3FEE" w:rsidRDefault="003E3A70" w:rsidP="003E3A70">
      <w:pPr>
        <w:pStyle w:val="NoSpacing"/>
        <w:rPr>
          <w:lang w:val="en-US"/>
        </w:rPr>
      </w:pPr>
      <w:r>
        <w:rPr>
          <w:lang w:val="en-US"/>
        </w:rPr>
        <w:t>From left to right, columns indicate 1) annotation, 2) the corresponding coefficient, 3) standard error of the coefficient, and 4) the Z-score of the coefficient. One asterisk indicates categories reaching nomial significance (</w:t>
      </w:r>
      <w:r>
        <w:rPr>
          <w:i/>
          <w:lang w:val="en-US"/>
        </w:rPr>
        <w:t>p</w:t>
      </w:r>
      <w:r>
        <w:rPr>
          <w:lang w:val="en-US"/>
        </w:rPr>
        <w:t>&lt;0.05). Three asterisks indicate categories passing Bonferroni correction for multiple testing.</w:t>
      </w:r>
    </w:p>
    <w:p w:rsidR="0022685E" w:rsidRDefault="0022685E"/>
    <w:p w:rsidR="003E3A70" w:rsidRDefault="003E3A70">
      <w:r>
        <w:br w:type="page"/>
      </w:r>
    </w:p>
    <w:p w:rsidR="003E3A70" w:rsidRPr="009E3FEE" w:rsidRDefault="003E3A70" w:rsidP="003E3A70">
      <w:pPr>
        <w:rPr>
          <w:b/>
        </w:rPr>
      </w:pPr>
      <w:r w:rsidRPr="009E3FEE">
        <w:rPr>
          <w:b/>
        </w:rPr>
        <w:lastRenderedPageBreak/>
        <w:t>Table</w:t>
      </w:r>
      <w:r w:rsidR="00DE3073">
        <w:rPr>
          <w:b/>
        </w:rPr>
        <w:t xml:space="preserve"> </w:t>
      </w:r>
      <w:r w:rsidR="00DE3073" w:rsidRPr="009E3FEE">
        <w:rPr>
          <w:b/>
        </w:rPr>
        <w:t>S</w:t>
      </w:r>
      <w:r w:rsidR="00DE3073">
        <w:rPr>
          <w:b/>
        </w:rPr>
        <w:t>4b</w:t>
      </w:r>
      <w:r w:rsidRPr="009E3FEE">
        <w:rPr>
          <w:b/>
        </w:rPr>
        <w:t xml:space="preserve">. Coefficient of simultaneously modelling blood and brain eQTLs for </w:t>
      </w:r>
      <w:r>
        <w:rPr>
          <w:b/>
        </w:rPr>
        <w:t>BMI</w:t>
      </w:r>
    </w:p>
    <w:tbl>
      <w:tblPr>
        <w:tblStyle w:val="GridTable6Colorful"/>
        <w:tblW w:w="9720" w:type="dxa"/>
        <w:tblLook w:val="04A0"/>
      </w:tblPr>
      <w:tblGrid>
        <w:gridCol w:w="5971"/>
        <w:gridCol w:w="1316"/>
        <w:gridCol w:w="1227"/>
        <w:gridCol w:w="1206"/>
      </w:tblGrid>
      <w:tr w:rsidR="003E3A70" w:rsidRPr="00B61D56" w:rsidTr="009C30D7">
        <w:trPr>
          <w:cnfStyle w:val="100000000000"/>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Category</w:t>
            </w:r>
          </w:p>
        </w:tc>
        <w:tc>
          <w:tcPr>
            <w:tcW w:w="1316" w:type="dxa"/>
            <w:noWrap/>
            <w:hideMark/>
          </w:tcPr>
          <w:p w:rsidR="003E3A70" w:rsidRPr="00B61D56" w:rsidRDefault="003E3A70" w:rsidP="009C30D7">
            <w:pPr>
              <w:cnfStyle w:val="100000000000"/>
              <w:rPr>
                <w:rFonts w:ascii="Calibri" w:eastAsia="Times New Roman" w:hAnsi="Calibri" w:cs="Times New Roman"/>
                <w:color w:val="000000"/>
              </w:rPr>
            </w:pPr>
            <w:r w:rsidRPr="00B61D56">
              <w:rPr>
                <w:rFonts w:ascii="Calibri" w:eastAsia="Times New Roman" w:hAnsi="Calibri" w:cs="Times New Roman"/>
                <w:color w:val="000000"/>
              </w:rPr>
              <w:t>Coefficient</w:t>
            </w:r>
          </w:p>
        </w:tc>
        <w:tc>
          <w:tcPr>
            <w:tcW w:w="1227" w:type="dxa"/>
            <w:noWrap/>
            <w:hideMark/>
          </w:tcPr>
          <w:p w:rsidR="003E3A70" w:rsidRPr="00B61D56" w:rsidRDefault="003E3A70" w:rsidP="009C30D7">
            <w:pPr>
              <w:cnfStyle w:val="100000000000"/>
              <w:rPr>
                <w:rFonts w:ascii="Calibri" w:eastAsia="Times New Roman" w:hAnsi="Calibri" w:cs="Times New Roman"/>
                <w:color w:val="000000"/>
              </w:rPr>
            </w:pPr>
            <w:r w:rsidRPr="00B61D56">
              <w:rPr>
                <w:rFonts w:ascii="Calibri" w:eastAsia="Times New Roman" w:hAnsi="Calibri" w:cs="Times New Roman"/>
                <w:color w:val="000000"/>
              </w:rPr>
              <w:t>SE</w:t>
            </w:r>
          </w:p>
        </w:tc>
        <w:tc>
          <w:tcPr>
            <w:tcW w:w="1206" w:type="dxa"/>
            <w:noWrap/>
            <w:hideMark/>
          </w:tcPr>
          <w:p w:rsidR="003E3A70" w:rsidRPr="00B61D56" w:rsidRDefault="003E3A70" w:rsidP="009C30D7">
            <w:pPr>
              <w:cnfStyle w:val="100000000000"/>
              <w:rPr>
                <w:rFonts w:ascii="Calibri" w:eastAsia="Times New Roman" w:hAnsi="Calibri" w:cs="Times New Roman"/>
                <w:color w:val="000000"/>
              </w:rPr>
            </w:pPr>
            <w:r w:rsidRPr="00B61D56">
              <w:rPr>
                <w:rFonts w:ascii="Calibri" w:eastAsia="Times New Roman" w:hAnsi="Calibri" w:cs="Times New Roman"/>
                <w:color w:val="000000"/>
              </w:rPr>
              <w:t>Z</w:t>
            </w:r>
          </w:p>
        </w:tc>
      </w:tr>
      <w:tr w:rsidR="003E3A70" w:rsidRPr="00B61D56" w:rsidTr="009C30D7">
        <w:trPr>
          <w:cnfStyle w:val="000000100000"/>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base</w:t>
            </w:r>
          </w:p>
        </w:tc>
        <w:tc>
          <w:tcPr>
            <w:tcW w:w="131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-9.740e-09</w:t>
            </w:r>
          </w:p>
        </w:tc>
        <w:tc>
          <w:tcPr>
            <w:tcW w:w="1227"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9.691e-09</w:t>
            </w:r>
          </w:p>
        </w:tc>
        <w:tc>
          <w:tcPr>
            <w:tcW w:w="120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-1.005</w:t>
            </w:r>
          </w:p>
        </w:tc>
      </w:tr>
      <w:tr w:rsidR="003E3A70" w:rsidRPr="00B61D56" w:rsidTr="009C30D7">
        <w:trPr>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Coding_UCSC</w:t>
            </w:r>
          </w:p>
        </w:tc>
        <w:tc>
          <w:tcPr>
            <w:tcW w:w="131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-3.497e-08</w:t>
            </w:r>
          </w:p>
        </w:tc>
        <w:tc>
          <w:tcPr>
            <w:tcW w:w="1227"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6.190e-08</w:t>
            </w:r>
          </w:p>
        </w:tc>
        <w:tc>
          <w:tcPr>
            <w:tcW w:w="120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-0.565</w:t>
            </w:r>
          </w:p>
        </w:tc>
      </w:tr>
      <w:tr w:rsidR="003E3A70" w:rsidRPr="00B61D56" w:rsidTr="009C30D7">
        <w:trPr>
          <w:cnfStyle w:val="000000100000"/>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Coding_UCSC.extend.500</w:t>
            </w:r>
          </w:p>
        </w:tc>
        <w:tc>
          <w:tcPr>
            <w:tcW w:w="131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-1.086e-09</w:t>
            </w:r>
          </w:p>
        </w:tc>
        <w:tc>
          <w:tcPr>
            <w:tcW w:w="1227"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1.696e-08</w:t>
            </w:r>
          </w:p>
        </w:tc>
        <w:tc>
          <w:tcPr>
            <w:tcW w:w="120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-0.064</w:t>
            </w:r>
          </w:p>
        </w:tc>
      </w:tr>
      <w:tr w:rsidR="003E3A70" w:rsidRPr="00B61D56" w:rsidTr="009C30D7">
        <w:trPr>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Conserved_LindbladToh</w:t>
            </w:r>
          </w:p>
        </w:tc>
        <w:tc>
          <w:tcPr>
            <w:tcW w:w="131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 xml:space="preserve"> 4.426e-07</w:t>
            </w:r>
          </w:p>
        </w:tc>
        <w:tc>
          <w:tcPr>
            <w:tcW w:w="1227"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6.088e-08</w:t>
            </w:r>
          </w:p>
        </w:tc>
        <w:tc>
          <w:tcPr>
            <w:tcW w:w="120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 xml:space="preserve"> 7.270***</w:t>
            </w:r>
          </w:p>
        </w:tc>
      </w:tr>
      <w:tr w:rsidR="003E3A70" w:rsidRPr="00B61D56" w:rsidTr="009C30D7">
        <w:trPr>
          <w:cnfStyle w:val="000000100000"/>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Conserved_LindbladToh.extend.500</w:t>
            </w:r>
          </w:p>
        </w:tc>
        <w:tc>
          <w:tcPr>
            <w:tcW w:w="131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-2.264e-08</w:t>
            </w:r>
          </w:p>
        </w:tc>
        <w:tc>
          <w:tcPr>
            <w:tcW w:w="1227"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1.017e-08</w:t>
            </w:r>
          </w:p>
        </w:tc>
        <w:tc>
          <w:tcPr>
            <w:tcW w:w="120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-2.227</w:t>
            </w:r>
          </w:p>
        </w:tc>
      </w:tr>
      <w:tr w:rsidR="003E3A70" w:rsidRPr="00B61D56" w:rsidTr="009C30D7">
        <w:trPr>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CTCF_Hoffman</w:t>
            </w:r>
          </w:p>
        </w:tc>
        <w:tc>
          <w:tcPr>
            <w:tcW w:w="131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-2.911e-08</w:t>
            </w:r>
          </w:p>
        </w:tc>
        <w:tc>
          <w:tcPr>
            <w:tcW w:w="1227"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7.312e-08</w:t>
            </w:r>
          </w:p>
        </w:tc>
        <w:tc>
          <w:tcPr>
            <w:tcW w:w="120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-0.398</w:t>
            </w:r>
          </w:p>
        </w:tc>
      </w:tr>
      <w:tr w:rsidR="003E3A70" w:rsidRPr="00B61D56" w:rsidTr="009C30D7">
        <w:trPr>
          <w:cnfStyle w:val="000000100000"/>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CTCF_Hoffman.extend.500</w:t>
            </w:r>
          </w:p>
        </w:tc>
        <w:tc>
          <w:tcPr>
            <w:tcW w:w="131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-2.334e-08</w:t>
            </w:r>
          </w:p>
        </w:tc>
        <w:tc>
          <w:tcPr>
            <w:tcW w:w="1227"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3.439e-08</w:t>
            </w:r>
          </w:p>
        </w:tc>
        <w:tc>
          <w:tcPr>
            <w:tcW w:w="120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-0.679</w:t>
            </w:r>
          </w:p>
        </w:tc>
      </w:tr>
      <w:tr w:rsidR="003E3A70" w:rsidRPr="00B61D56" w:rsidTr="009C30D7">
        <w:trPr>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DGF_ENCODE</w:t>
            </w:r>
          </w:p>
        </w:tc>
        <w:tc>
          <w:tcPr>
            <w:tcW w:w="131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-4.550e-08</w:t>
            </w:r>
          </w:p>
        </w:tc>
        <w:tc>
          <w:tcPr>
            <w:tcW w:w="1227"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3.086e-08</w:t>
            </w:r>
          </w:p>
        </w:tc>
        <w:tc>
          <w:tcPr>
            <w:tcW w:w="120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-1.474</w:t>
            </w:r>
          </w:p>
        </w:tc>
      </w:tr>
      <w:tr w:rsidR="003E3A70" w:rsidRPr="00B61D56" w:rsidTr="009C30D7">
        <w:trPr>
          <w:cnfStyle w:val="000000100000"/>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DGF_ENCODE.extend.500</w:t>
            </w:r>
          </w:p>
        </w:tc>
        <w:tc>
          <w:tcPr>
            <w:tcW w:w="131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-2.367e-09</w:t>
            </w:r>
          </w:p>
        </w:tc>
        <w:tc>
          <w:tcPr>
            <w:tcW w:w="1227"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1.485e-08</w:t>
            </w:r>
          </w:p>
        </w:tc>
        <w:tc>
          <w:tcPr>
            <w:tcW w:w="120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-0.159</w:t>
            </w:r>
          </w:p>
        </w:tc>
      </w:tr>
      <w:tr w:rsidR="003E3A70" w:rsidRPr="00B61D56" w:rsidTr="009C30D7">
        <w:trPr>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DHS_peaks_Trynka</w:t>
            </w:r>
          </w:p>
        </w:tc>
        <w:tc>
          <w:tcPr>
            <w:tcW w:w="131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 xml:space="preserve"> 4.424e-08</w:t>
            </w:r>
          </w:p>
        </w:tc>
        <w:tc>
          <w:tcPr>
            <w:tcW w:w="1227"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3.997e-08</w:t>
            </w:r>
          </w:p>
        </w:tc>
        <w:tc>
          <w:tcPr>
            <w:tcW w:w="120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 xml:space="preserve"> 1.107</w:t>
            </w:r>
          </w:p>
        </w:tc>
      </w:tr>
      <w:tr w:rsidR="003E3A70" w:rsidRPr="00B61D56" w:rsidTr="009C30D7">
        <w:trPr>
          <w:cnfStyle w:val="000000100000"/>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DHS_Trynka</w:t>
            </w:r>
          </w:p>
        </w:tc>
        <w:tc>
          <w:tcPr>
            <w:tcW w:w="131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-1.061e-07</w:t>
            </w:r>
          </w:p>
        </w:tc>
        <w:tc>
          <w:tcPr>
            <w:tcW w:w="1227"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4.304e-08</w:t>
            </w:r>
          </w:p>
        </w:tc>
        <w:tc>
          <w:tcPr>
            <w:tcW w:w="120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-2.465</w:t>
            </w:r>
          </w:p>
        </w:tc>
      </w:tr>
      <w:tr w:rsidR="003E3A70" w:rsidRPr="00B61D56" w:rsidTr="009C30D7">
        <w:trPr>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DHS_Trynka.extend.500</w:t>
            </w:r>
          </w:p>
        </w:tc>
        <w:tc>
          <w:tcPr>
            <w:tcW w:w="131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 xml:space="preserve"> 4.199e-08</w:t>
            </w:r>
          </w:p>
        </w:tc>
        <w:tc>
          <w:tcPr>
            <w:tcW w:w="1227"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2.859e-08</w:t>
            </w:r>
          </w:p>
        </w:tc>
        <w:tc>
          <w:tcPr>
            <w:tcW w:w="120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 xml:space="preserve"> 1.469</w:t>
            </w:r>
          </w:p>
        </w:tc>
      </w:tr>
      <w:tr w:rsidR="003E3A70" w:rsidRPr="00B61D56" w:rsidTr="009C30D7">
        <w:trPr>
          <w:cnfStyle w:val="000000100000"/>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Enhancer_Andersson</w:t>
            </w:r>
          </w:p>
        </w:tc>
        <w:tc>
          <w:tcPr>
            <w:tcW w:w="131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-1.264e-08</w:t>
            </w:r>
          </w:p>
        </w:tc>
        <w:tc>
          <w:tcPr>
            <w:tcW w:w="1227"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1.247e-07</w:t>
            </w:r>
          </w:p>
        </w:tc>
        <w:tc>
          <w:tcPr>
            <w:tcW w:w="120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-0.101</w:t>
            </w:r>
          </w:p>
        </w:tc>
      </w:tr>
      <w:tr w:rsidR="003E3A70" w:rsidRPr="00B61D56" w:rsidTr="009C30D7">
        <w:trPr>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Enhancer_Andersson.extend.500</w:t>
            </w:r>
          </w:p>
        </w:tc>
        <w:tc>
          <w:tcPr>
            <w:tcW w:w="131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-5.803e-08</w:t>
            </w:r>
          </w:p>
        </w:tc>
        <w:tc>
          <w:tcPr>
            <w:tcW w:w="1227"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4.641e-08</w:t>
            </w:r>
          </w:p>
        </w:tc>
        <w:tc>
          <w:tcPr>
            <w:tcW w:w="120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-1.251</w:t>
            </w:r>
          </w:p>
        </w:tc>
      </w:tr>
      <w:tr w:rsidR="003E3A70" w:rsidRPr="00B61D56" w:rsidTr="009C30D7">
        <w:trPr>
          <w:cnfStyle w:val="000000100000"/>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Enhancer_Hoffman</w:t>
            </w:r>
          </w:p>
        </w:tc>
        <w:tc>
          <w:tcPr>
            <w:tcW w:w="131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 xml:space="preserve"> 7.085e-08</w:t>
            </w:r>
          </w:p>
        </w:tc>
        <w:tc>
          <w:tcPr>
            <w:tcW w:w="1227"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5.493e-08</w:t>
            </w:r>
          </w:p>
        </w:tc>
        <w:tc>
          <w:tcPr>
            <w:tcW w:w="120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 xml:space="preserve"> 1.290</w:t>
            </w:r>
          </w:p>
        </w:tc>
      </w:tr>
      <w:tr w:rsidR="003E3A70" w:rsidRPr="00B61D56" w:rsidTr="009C30D7">
        <w:trPr>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Enhancer_Hoffman.extend.500</w:t>
            </w:r>
          </w:p>
        </w:tc>
        <w:tc>
          <w:tcPr>
            <w:tcW w:w="131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-3.763e-08</w:t>
            </w:r>
          </w:p>
        </w:tc>
        <w:tc>
          <w:tcPr>
            <w:tcW w:w="1227"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4.021e-08</w:t>
            </w:r>
          </w:p>
        </w:tc>
        <w:tc>
          <w:tcPr>
            <w:tcW w:w="120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-0.936</w:t>
            </w:r>
          </w:p>
        </w:tc>
      </w:tr>
      <w:tr w:rsidR="003E3A70" w:rsidRPr="00B61D56" w:rsidTr="009C30D7">
        <w:trPr>
          <w:cnfStyle w:val="000000100000"/>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FetalDHS_Trynka</w:t>
            </w:r>
          </w:p>
        </w:tc>
        <w:tc>
          <w:tcPr>
            <w:tcW w:w="131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-2.230e-08</w:t>
            </w:r>
          </w:p>
        </w:tc>
        <w:tc>
          <w:tcPr>
            <w:tcW w:w="1227"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4.244e-08</w:t>
            </w:r>
          </w:p>
        </w:tc>
        <w:tc>
          <w:tcPr>
            <w:tcW w:w="120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-0.525</w:t>
            </w:r>
          </w:p>
        </w:tc>
      </w:tr>
      <w:tr w:rsidR="003E3A70" w:rsidRPr="00B61D56" w:rsidTr="009C30D7">
        <w:trPr>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FetalDHS_Trynka.extend.500</w:t>
            </w:r>
          </w:p>
        </w:tc>
        <w:tc>
          <w:tcPr>
            <w:tcW w:w="131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 xml:space="preserve"> 1.945e-08</w:t>
            </w:r>
          </w:p>
        </w:tc>
        <w:tc>
          <w:tcPr>
            <w:tcW w:w="1227"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1.727e-08</w:t>
            </w:r>
          </w:p>
        </w:tc>
        <w:tc>
          <w:tcPr>
            <w:tcW w:w="120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 xml:space="preserve"> 1.127</w:t>
            </w:r>
          </w:p>
        </w:tc>
      </w:tr>
      <w:tr w:rsidR="003E3A70" w:rsidRPr="00B61D56" w:rsidTr="009C30D7">
        <w:trPr>
          <w:cnfStyle w:val="000000100000"/>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H3K27ac_Hnisz</w:t>
            </w:r>
          </w:p>
        </w:tc>
        <w:tc>
          <w:tcPr>
            <w:tcW w:w="131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 xml:space="preserve"> 2.067e-09</w:t>
            </w:r>
          </w:p>
        </w:tc>
        <w:tc>
          <w:tcPr>
            <w:tcW w:w="1227"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3.085e-08</w:t>
            </w:r>
          </w:p>
        </w:tc>
        <w:tc>
          <w:tcPr>
            <w:tcW w:w="120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 xml:space="preserve"> 0.067</w:t>
            </w:r>
          </w:p>
        </w:tc>
      </w:tr>
      <w:tr w:rsidR="003E3A70" w:rsidRPr="00B61D56" w:rsidTr="009C30D7">
        <w:trPr>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H3K27ac_Hnisz.extend.500</w:t>
            </w:r>
          </w:p>
        </w:tc>
        <w:tc>
          <w:tcPr>
            <w:tcW w:w="131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-6.406e-09</w:t>
            </w:r>
          </w:p>
        </w:tc>
        <w:tc>
          <w:tcPr>
            <w:tcW w:w="1227"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3.110e-08</w:t>
            </w:r>
          </w:p>
        </w:tc>
        <w:tc>
          <w:tcPr>
            <w:tcW w:w="120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-0.206</w:t>
            </w:r>
          </w:p>
        </w:tc>
      </w:tr>
      <w:tr w:rsidR="003E3A70" w:rsidRPr="00B61D56" w:rsidTr="009C30D7">
        <w:trPr>
          <w:cnfStyle w:val="000000100000"/>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H3K27ac_PGC2</w:t>
            </w:r>
          </w:p>
        </w:tc>
        <w:tc>
          <w:tcPr>
            <w:tcW w:w="131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-2.183e-09</w:t>
            </w:r>
          </w:p>
        </w:tc>
        <w:tc>
          <w:tcPr>
            <w:tcW w:w="1227"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2.832e-08</w:t>
            </w:r>
          </w:p>
        </w:tc>
        <w:tc>
          <w:tcPr>
            <w:tcW w:w="120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-0.077</w:t>
            </w:r>
          </w:p>
        </w:tc>
      </w:tr>
      <w:tr w:rsidR="003E3A70" w:rsidRPr="00B61D56" w:rsidTr="009C30D7">
        <w:trPr>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H3K27ac_PGC2.extend.500</w:t>
            </w:r>
          </w:p>
        </w:tc>
        <w:tc>
          <w:tcPr>
            <w:tcW w:w="131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 xml:space="preserve"> 1.209e-08</w:t>
            </w:r>
          </w:p>
        </w:tc>
        <w:tc>
          <w:tcPr>
            <w:tcW w:w="1227"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2.950e-08</w:t>
            </w:r>
          </w:p>
        </w:tc>
        <w:tc>
          <w:tcPr>
            <w:tcW w:w="120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 xml:space="preserve"> 0.410</w:t>
            </w:r>
          </w:p>
        </w:tc>
      </w:tr>
      <w:tr w:rsidR="003E3A70" w:rsidRPr="00B61D56" w:rsidTr="009C30D7">
        <w:trPr>
          <w:cnfStyle w:val="000000100000"/>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H3K4me1_peaks_Trynka</w:t>
            </w:r>
          </w:p>
        </w:tc>
        <w:tc>
          <w:tcPr>
            <w:tcW w:w="131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 xml:space="preserve"> 1.554e-08</w:t>
            </w:r>
          </w:p>
        </w:tc>
        <w:tc>
          <w:tcPr>
            <w:tcW w:w="1227"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2.392e-08</w:t>
            </w:r>
          </w:p>
        </w:tc>
        <w:tc>
          <w:tcPr>
            <w:tcW w:w="120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 xml:space="preserve"> 0.650</w:t>
            </w:r>
          </w:p>
        </w:tc>
      </w:tr>
      <w:tr w:rsidR="003E3A70" w:rsidRPr="00B61D56" w:rsidTr="009C30D7">
        <w:trPr>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H3K4me1_Trynka</w:t>
            </w:r>
          </w:p>
        </w:tc>
        <w:tc>
          <w:tcPr>
            <w:tcW w:w="131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-3.629e-09</w:t>
            </w:r>
          </w:p>
        </w:tc>
        <w:tc>
          <w:tcPr>
            <w:tcW w:w="1227"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2.245e-08</w:t>
            </w:r>
          </w:p>
        </w:tc>
        <w:tc>
          <w:tcPr>
            <w:tcW w:w="120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-0.162</w:t>
            </w:r>
          </w:p>
        </w:tc>
      </w:tr>
      <w:tr w:rsidR="003E3A70" w:rsidRPr="00B61D56" w:rsidTr="009C30D7">
        <w:trPr>
          <w:cnfStyle w:val="000000100000"/>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H3K4me1_Trynka.extend.500</w:t>
            </w:r>
          </w:p>
        </w:tc>
        <w:tc>
          <w:tcPr>
            <w:tcW w:w="131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 xml:space="preserve"> 8.687e-09</w:t>
            </w:r>
          </w:p>
        </w:tc>
        <w:tc>
          <w:tcPr>
            <w:tcW w:w="1227"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1.924e-08</w:t>
            </w:r>
          </w:p>
        </w:tc>
        <w:tc>
          <w:tcPr>
            <w:tcW w:w="120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 xml:space="preserve"> 0.451</w:t>
            </w:r>
          </w:p>
        </w:tc>
      </w:tr>
    </w:tbl>
    <w:p w:rsidR="003E3A70" w:rsidRDefault="003E3A70" w:rsidP="003E3A70"/>
    <w:p w:rsidR="003E3A70" w:rsidRDefault="003E3A70" w:rsidP="003E3A70">
      <w:r w:rsidRPr="009E3FEE">
        <w:rPr>
          <w:b/>
        </w:rPr>
        <w:lastRenderedPageBreak/>
        <w:t>Table</w:t>
      </w:r>
      <w:r w:rsidR="00DE3073">
        <w:rPr>
          <w:b/>
        </w:rPr>
        <w:t xml:space="preserve"> </w:t>
      </w:r>
      <w:r w:rsidR="00DE3073" w:rsidRPr="009E3FEE">
        <w:rPr>
          <w:b/>
        </w:rPr>
        <w:t>S</w:t>
      </w:r>
      <w:r w:rsidR="00DE3073">
        <w:rPr>
          <w:b/>
        </w:rPr>
        <w:t>4b</w:t>
      </w:r>
      <w:r>
        <w:rPr>
          <w:b/>
        </w:rPr>
        <w:t xml:space="preserve"> (continued)</w:t>
      </w:r>
      <w:r w:rsidRPr="009E3FEE">
        <w:rPr>
          <w:b/>
        </w:rPr>
        <w:t xml:space="preserve">. Coefficient of simultaneously modelling blood and brain eQTLs for </w:t>
      </w:r>
      <w:r>
        <w:rPr>
          <w:b/>
        </w:rPr>
        <w:t>BMI</w:t>
      </w:r>
    </w:p>
    <w:tbl>
      <w:tblPr>
        <w:tblStyle w:val="GridTable6Colorful"/>
        <w:tblW w:w="9720" w:type="dxa"/>
        <w:tblLook w:val="04A0"/>
      </w:tblPr>
      <w:tblGrid>
        <w:gridCol w:w="5971"/>
        <w:gridCol w:w="1316"/>
        <w:gridCol w:w="1227"/>
        <w:gridCol w:w="1206"/>
      </w:tblGrid>
      <w:tr w:rsidR="003E3A70" w:rsidRPr="00B61D56" w:rsidTr="009C30D7">
        <w:trPr>
          <w:cnfStyle w:val="100000000000"/>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Category</w:t>
            </w:r>
          </w:p>
        </w:tc>
        <w:tc>
          <w:tcPr>
            <w:tcW w:w="1316" w:type="dxa"/>
            <w:noWrap/>
            <w:hideMark/>
          </w:tcPr>
          <w:p w:rsidR="003E3A70" w:rsidRPr="00B61D56" w:rsidRDefault="003E3A70" w:rsidP="009C30D7">
            <w:pPr>
              <w:cnfStyle w:val="100000000000"/>
              <w:rPr>
                <w:rFonts w:ascii="Calibri" w:eastAsia="Times New Roman" w:hAnsi="Calibri" w:cs="Times New Roman"/>
                <w:color w:val="000000"/>
              </w:rPr>
            </w:pPr>
            <w:r w:rsidRPr="00B61D56">
              <w:rPr>
                <w:rFonts w:ascii="Calibri" w:eastAsia="Times New Roman" w:hAnsi="Calibri" w:cs="Times New Roman"/>
                <w:color w:val="000000"/>
              </w:rPr>
              <w:t>Coefficient</w:t>
            </w:r>
          </w:p>
        </w:tc>
        <w:tc>
          <w:tcPr>
            <w:tcW w:w="1227" w:type="dxa"/>
            <w:noWrap/>
            <w:hideMark/>
          </w:tcPr>
          <w:p w:rsidR="003E3A70" w:rsidRPr="00B61D56" w:rsidRDefault="003E3A70" w:rsidP="009C30D7">
            <w:pPr>
              <w:cnfStyle w:val="100000000000"/>
              <w:rPr>
                <w:rFonts w:ascii="Calibri" w:eastAsia="Times New Roman" w:hAnsi="Calibri" w:cs="Times New Roman"/>
                <w:color w:val="000000"/>
              </w:rPr>
            </w:pPr>
            <w:r w:rsidRPr="00B61D56">
              <w:rPr>
                <w:rFonts w:ascii="Calibri" w:eastAsia="Times New Roman" w:hAnsi="Calibri" w:cs="Times New Roman"/>
                <w:color w:val="000000"/>
              </w:rPr>
              <w:t>SE</w:t>
            </w:r>
          </w:p>
        </w:tc>
        <w:tc>
          <w:tcPr>
            <w:tcW w:w="1206" w:type="dxa"/>
            <w:noWrap/>
            <w:hideMark/>
          </w:tcPr>
          <w:p w:rsidR="003E3A70" w:rsidRPr="00B61D56" w:rsidRDefault="003E3A70" w:rsidP="009C30D7">
            <w:pPr>
              <w:cnfStyle w:val="100000000000"/>
              <w:rPr>
                <w:rFonts w:ascii="Calibri" w:eastAsia="Times New Roman" w:hAnsi="Calibri" w:cs="Times New Roman"/>
                <w:color w:val="000000"/>
              </w:rPr>
            </w:pPr>
            <w:r w:rsidRPr="00B61D56">
              <w:rPr>
                <w:rFonts w:ascii="Calibri" w:eastAsia="Times New Roman" w:hAnsi="Calibri" w:cs="Times New Roman"/>
                <w:color w:val="000000"/>
              </w:rPr>
              <w:t>Z</w:t>
            </w:r>
          </w:p>
        </w:tc>
      </w:tr>
      <w:tr w:rsidR="003E3A70" w:rsidRPr="00B61D56" w:rsidTr="009C30D7">
        <w:trPr>
          <w:cnfStyle w:val="000000100000"/>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H3K4me3_peaks_Trynka</w:t>
            </w:r>
          </w:p>
        </w:tc>
        <w:tc>
          <w:tcPr>
            <w:tcW w:w="131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 xml:space="preserve"> 3.373e-08</w:t>
            </w:r>
          </w:p>
        </w:tc>
        <w:tc>
          <w:tcPr>
            <w:tcW w:w="1227"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4.738e-08</w:t>
            </w:r>
          </w:p>
        </w:tc>
        <w:tc>
          <w:tcPr>
            <w:tcW w:w="120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 xml:space="preserve"> 0.712</w:t>
            </w:r>
          </w:p>
        </w:tc>
      </w:tr>
      <w:tr w:rsidR="003E3A70" w:rsidRPr="00B61D56" w:rsidTr="009C30D7">
        <w:trPr>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H3K4me3_Trynka</w:t>
            </w:r>
          </w:p>
        </w:tc>
        <w:tc>
          <w:tcPr>
            <w:tcW w:w="131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-2.051e-08</w:t>
            </w:r>
          </w:p>
        </w:tc>
        <w:tc>
          <w:tcPr>
            <w:tcW w:w="1227"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2.690e-08</w:t>
            </w:r>
          </w:p>
        </w:tc>
        <w:tc>
          <w:tcPr>
            <w:tcW w:w="120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-0.763</w:t>
            </w:r>
          </w:p>
        </w:tc>
      </w:tr>
      <w:tr w:rsidR="003E3A70" w:rsidRPr="00B61D56" w:rsidTr="009C30D7">
        <w:trPr>
          <w:cnfStyle w:val="000000100000"/>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H3K4me3_Trynka.extend.500</w:t>
            </w:r>
          </w:p>
        </w:tc>
        <w:tc>
          <w:tcPr>
            <w:tcW w:w="131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 xml:space="preserve"> 2.763e-09</w:t>
            </w:r>
          </w:p>
        </w:tc>
        <w:tc>
          <w:tcPr>
            <w:tcW w:w="1227"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1.463e-08</w:t>
            </w:r>
          </w:p>
        </w:tc>
        <w:tc>
          <w:tcPr>
            <w:tcW w:w="120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 xml:space="preserve"> 0.189</w:t>
            </w:r>
          </w:p>
        </w:tc>
      </w:tr>
      <w:tr w:rsidR="003E3A70" w:rsidRPr="00B61D56" w:rsidTr="009C30D7">
        <w:trPr>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H3K9ac_peaks_Trynka</w:t>
            </w:r>
          </w:p>
        </w:tc>
        <w:tc>
          <w:tcPr>
            <w:tcW w:w="131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 xml:space="preserve"> 1.719e-07</w:t>
            </w:r>
          </w:p>
        </w:tc>
        <w:tc>
          <w:tcPr>
            <w:tcW w:w="1227"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5.650e-08</w:t>
            </w:r>
          </w:p>
        </w:tc>
        <w:tc>
          <w:tcPr>
            <w:tcW w:w="120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 xml:space="preserve"> 3.042**</w:t>
            </w:r>
          </w:p>
        </w:tc>
      </w:tr>
      <w:tr w:rsidR="003E3A70" w:rsidRPr="00B61D56" w:rsidTr="009C30D7">
        <w:trPr>
          <w:cnfStyle w:val="000000100000"/>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H3K9ac_Trynka</w:t>
            </w:r>
          </w:p>
        </w:tc>
        <w:tc>
          <w:tcPr>
            <w:tcW w:w="131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-5.133e-08</w:t>
            </w:r>
          </w:p>
        </w:tc>
        <w:tc>
          <w:tcPr>
            <w:tcW w:w="1227"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3.399e-08</w:t>
            </w:r>
          </w:p>
        </w:tc>
        <w:tc>
          <w:tcPr>
            <w:tcW w:w="120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-1.510</w:t>
            </w:r>
          </w:p>
        </w:tc>
      </w:tr>
      <w:tr w:rsidR="003E3A70" w:rsidRPr="00B61D56" w:rsidTr="009C30D7">
        <w:trPr>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H3K9ac_Trynka.extend.500</w:t>
            </w:r>
          </w:p>
        </w:tc>
        <w:tc>
          <w:tcPr>
            <w:tcW w:w="131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 xml:space="preserve"> 1.392e-08</w:t>
            </w:r>
          </w:p>
        </w:tc>
        <w:tc>
          <w:tcPr>
            <w:tcW w:w="1227"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1.956e-08</w:t>
            </w:r>
          </w:p>
        </w:tc>
        <w:tc>
          <w:tcPr>
            <w:tcW w:w="120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 xml:space="preserve"> 0.711</w:t>
            </w:r>
          </w:p>
        </w:tc>
      </w:tr>
      <w:tr w:rsidR="003E3A70" w:rsidRPr="00B61D56" w:rsidTr="009C30D7">
        <w:trPr>
          <w:cnfStyle w:val="000000100000"/>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Intron_UCSC</w:t>
            </w:r>
          </w:p>
        </w:tc>
        <w:tc>
          <w:tcPr>
            <w:tcW w:w="131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 xml:space="preserve"> 1.704e-08</w:t>
            </w:r>
          </w:p>
        </w:tc>
        <w:tc>
          <w:tcPr>
            <w:tcW w:w="1227"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7.794e-08</w:t>
            </w:r>
          </w:p>
        </w:tc>
        <w:tc>
          <w:tcPr>
            <w:tcW w:w="120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 xml:space="preserve"> 0.219</w:t>
            </w:r>
          </w:p>
        </w:tc>
      </w:tr>
      <w:tr w:rsidR="003E3A70" w:rsidRPr="00B61D56" w:rsidTr="009C30D7">
        <w:trPr>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Intron_UCSC.extend.500</w:t>
            </w:r>
          </w:p>
        </w:tc>
        <w:tc>
          <w:tcPr>
            <w:tcW w:w="131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-1.259e-08</w:t>
            </w:r>
          </w:p>
        </w:tc>
        <w:tc>
          <w:tcPr>
            <w:tcW w:w="1227"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7.781e-08</w:t>
            </w:r>
          </w:p>
        </w:tc>
        <w:tc>
          <w:tcPr>
            <w:tcW w:w="120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-0.162</w:t>
            </w:r>
          </w:p>
        </w:tc>
      </w:tr>
      <w:tr w:rsidR="003E3A70" w:rsidRPr="00B61D56" w:rsidTr="009C30D7">
        <w:trPr>
          <w:cnfStyle w:val="000000100000"/>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PromoterFlanking_Hoffman</w:t>
            </w:r>
          </w:p>
        </w:tc>
        <w:tc>
          <w:tcPr>
            <w:tcW w:w="131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-1.733e-08</w:t>
            </w:r>
          </w:p>
        </w:tc>
        <w:tc>
          <w:tcPr>
            <w:tcW w:w="1227"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7.644e-08</w:t>
            </w:r>
          </w:p>
        </w:tc>
        <w:tc>
          <w:tcPr>
            <w:tcW w:w="120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-0.227</w:t>
            </w:r>
          </w:p>
        </w:tc>
      </w:tr>
      <w:tr w:rsidR="003E3A70" w:rsidRPr="00B61D56" w:rsidTr="009C30D7">
        <w:trPr>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PromoterFlanking_Hoffman.extend.500</w:t>
            </w:r>
          </w:p>
        </w:tc>
        <w:tc>
          <w:tcPr>
            <w:tcW w:w="131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-1.210e-08</w:t>
            </w:r>
          </w:p>
        </w:tc>
        <w:tc>
          <w:tcPr>
            <w:tcW w:w="1227"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3.983e-08</w:t>
            </w:r>
          </w:p>
        </w:tc>
        <w:tc>
          <w:tcPr>
            <w:tcW w:w="120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-0.304</w:t>
            </w:r>
          </w:p>
        </w:tc>
      </w:tr>
      <w:tr w:rsidR="003E3A70" w:rsidRPr="00B61D56" w:rsidTr="009C30D7">
        <w:trPr>
          <w:cnfStyle w:val="000000100000"/>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Promoter_UCSC</w:t>
            </w:r>
          </w:p>
        </w:tc>
        <w:tc>
          <w:tcPr>
            <w:tcW w:w="131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 xml:space="preserve"> 8.464e-08</w:t>
            </w:r>
          </w:p>
        </w:tc>
        <w:tc>
          <w:tcPr>
            <w:tcW w:w="1227"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9.107e-08</w:t>
            </w:r>
          </w:p>
        </w:tc>
        <w:tc>
          <w:tcPr>
            <w:tcW w:w="120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 xml:space="preserve"> 0.929</w:t>
            </w:r>
          </w:p>
        </w:tc>
      </w:tr>
      <w:tr w:rsidR="003E3A70" w:rsidRPr="00B61D56" w:rsidTr="009C30D7">
        <w:trPr>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Promoter_UCSC.extend.500</w:t>
            </w:r>
          </w:p>
        </w:tc>
        <w:tc>
          <w:tcPr>
            <w:tcW w:w="131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-7.495e-08</w:t>
            </w:r>
          </w:p>
        </w:tc>
        <w:tc>
          <w:tcPr>
            <w:tcW w:w="1227"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7.764e-08</w:t>
            </w:r>
          </w:p>
        </w:tc>
        <w:tc>
          <w:tcPr>
            <w:tcW w:w="120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-0.965</w:t>
            </w:r>
          </w:p>
        </w:tc>
      </w:tr>
      <w:tr w:rsidR="003E3A70" w:rsidRPr="00B61D56" w:rsidTr="009C30D7">
        <w:trPr>
          <w:cnfStyle w:val="000000100000"/>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Repressed_Hoffman</w:t>
            </w:r>
          </w:p>
        </w:tc>
        <w:tc>
          <w:tcPr>
            <w:tcW w:w="131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-7.559e-09</w:t>
            </w:r>
          </w:p>
        </w:tc>
        <w:tc>
          <w:tcPr>
            <w:tcW w:w="1227"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1.372e-08</w:t>
            </w:r>
          </w:p>
        </w:tc>
        <w:tc>
          <w:tcPr>
            <w:tcW w:w="120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-0.551</w:t>
            </w:r>
          </w:p>
        </w:tc>
      </w:tr>
      <w:tr w:rsidR="003E3A70" w:rsidRPr="00B61D56" w:rsidTr="009C30D7">
        <w:trPr>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Repressed_Hoffman.extend.500</w:t>
            </w:r>
          </w:p>
        </w:tc>
        <w:tc>
          <w:tcPr>
            <w:tcW w:w="131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 xml:space="preserve"> 1.542e-08</w:t>
            </w:r>
          </w:p>
        </w:tc>
        <w:tc>
          <w:tcPr>
            <w:tcW w:w="1227"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1.203e-08</w:t>
            </w:r>
          </w:p>
        </w:tc>
        <w:tc>
          <w:tcPr>
            <w:tcW w:w="120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 xml:space="preserve"> 1.281</w:t>
            </w:r>
          </w:p>
        </w:tc>
      </w:tr>
      <w:tr w:rsidR="003E3A70" w:rsidRPr="00B61D56" w:rsidTr="009C30D7">
        <w:trPr>
          <w:cnfStyle w:val="000000100000"/>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SuperEnhancer_Hnisz</w:t>
            </w:r>
          </w:p>
        </w:tc>
        <w:tc>
          <w:tcPr>
            <w:tcW w:w="131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-2.105e-07</w:t>
            </w:r>
          </w:p>
        </w:tc>
        <w:tc>
          <w:tcPr>
            <w:tcW w:w="1227"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1.098e-07</w:t>
            </w:r>
          </w:p>
        </w:tc>
        <w:tc>
          <w:tcPr>
            <w:tcW w:w="120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-1.916</w:t>
            </w:r>
          </w:p>
        </w:tc>
      </w:tr>
      <w:tr w:rsidR="003E3A70" w:rsidRPr="00B61D56" w:rsidTr="009C30D7">
        <w:trPr>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SuperEnhancer_Hnisz.extend.500</w:t>
            </w:r>
          </w:p>
        </w:tc>
        <w:tc>
          <w:tcPr>
            <w:tcW w:w="131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 xml:space="preserve"> 2.029e-07</w:t>
            </w:r>
          </w:p>
        </w:tc>
        <w:tc>
          <w:tcPr>
            <w:tcW w:w="1227"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1.095e-07</w:t>
            </w:r>
          </w:p>
        </w:tc>
        <w:tc>
          <w:tcPr>
            <w:tcW w:w="120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 xml:space="preserve"> 1.853*</w:t>
            </w:r>
          </w:p>
        </w:tc>
      </w:tr>
      <w:tr w:rsidR="003E3A70" w:rsidRPr="00B61D56" w:rsidTr="009C30D7">
        <w:trPr>
          <w:cnfStyle w:val="000000100000"/>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TFBS_ENCODE</w:t>
            </w:r>
          </w:p>
        </w:tc>
        <w:tc>
          <w:tcPr>
            <w:tcW w:w="131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 xml:space="preserve"> 6.762e-08</w:t>
            </w:r>
          </w:p>
        </w:tc>
        <w:tc>
          <w:tcPr>
            <w:tcW w:w="1227"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3.082e-08</w:t>
            </w:r>
          </w:p>
        </w:tc>
        <w:tc>
          <w:tcPr>
            <w:tcW w:w="120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 xml:space="preserve"> 2.194*</w:t>
            </w:r>
          </w:p>
        </w:tc>
      </w:tr>
      <w:tr w:rsidR="003E3A70" w:rsidRPr="00B61D56" w:rsidTr="009C30D7">
        <w:trPr>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TFBS_ENCODE.extend.500</w:t>
            </w:r>
          </w:p>
        </w:tc>
        <w:tc>
          <w:tcPr>
            <w:tcW w:w="131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-2.049e-08</w:t>
            </w:r>
          </w:p>
        </w:tc>
        <w:tc>
          <w:tcPr>
            <w:tcW w:w="1227"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1.601e-08</w:t>
            </w:r>
          </w:p>
        </w:tc>
        <w:tc>
          <w:tcPr>
            <w:tcW w:w="120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-1.280</w:t>
            </w:r>
          </w:p>
        </w:tc>
      </w:tr>
      <w:tr w:rsidR="003E3A70" w:rsidRPr="00B61D56" w:rsidTr="009C30D7">
        <w:trPr>
          <w:cnfStyle w:val="000000100000"/>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Transcribed_Hoffman</w:t>
            </w:r>
          </w:p>
        </w:tc>
        <w:tc>
          <w:tcPr>
            <w:tcW w:w="131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 xml:space="preserve"> 1.049e-08</w:t>
            </w:r>
          </w:p>
        </w:tc>
        <w:tc>
          <w:tcPr>
            <w:tcW w:w="1227"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1.330e-08</w:t>
            </w:r>
          </w:p>
        </w:tc>
        <w:tc>
          <w:tcPr>
            <w:tcW w:w="120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 xml:space="preserve"> 0.789</w:t>
            </w:r>
          </w:p>
        </w:tc>
      </w:tr>
      <w:tr w:rsidR="003E3A70" w:rsidRPr="00B61D56" w:rsidTr="009C30D7">
        <w:trPr>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Transcribed_Hoffman.extend.500</w:t>
            </w:r>
          </w:p>
        </w:tc>
        <w:tc>
          <w:tcPr>
            <w:tcW w:w="131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 xml:space="preserve"> 1.121e-09</w:t>
            </w:r>
          </w:p>
        </w:tc>
        <w:tc>
          <w:tcPr>
            <w:tcW w:w="1227"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1.037e-08</w:t>
            </w:r>
          </w:p>
        </w:tc>
        <w:tc>
          <w:tcPr>
            <w:tcW w:w="120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 xml:space="preserve"> 0.108</w:t>
            </w:r>
          </w:p>
        </w:tc>
      </w:tr>
      <w:tr w:rsidR="003E3A70" w:rsidRPr="00B61D56" w:rsidTr="009C30D7">
        <w:trPr>
          <w:cnfStyle w:val="000000100000"/>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TSS_Hoffman</w:t>
            </w:r>
          </w:p>
        </w:tc>
        <w:tc>
          <w:tcPr>
            <w:tcW w:w="131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-2.960e-08</w:t>
            </w:r>
          </w:p>
        </w:tc>
        <w:tc>
          <w:tcPr>
            <w:tcW w:w="1227"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8.503e-08</w:t>
            </w:r>
          </w:p>
        </w:tc>
        <w:tc>
          <w:tcPr>
            <w:tcW w:w="120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-0.348</w:t>
            </w:r>
          </w:p>
        </w:tc>
      </w:tr>
      <w:tr w:rsidR="003E3A70" w:rsidRPr="00B61D56" w:rsidTr="009C30D7">
        <w:trPr>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TSS_Hoffman.extend.500</w:t>
            </w:r>
          </w:p>
        </w:tc>
        <w:tc>
          <w:tcPr>
            <w:tcW w:w="131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 xml:space="preserve"> 2.122e-08</w:t>
            </w:r>
          </w:p>
        </w:tc>
        <w:tc>
          <w:tcPr>
            <w:tcW w:w="1227"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6.034e-08</w:t>
            </w:r>
          </w:p>
        </w:tc>
        <w:tc>
          <w:tcPr>
            <w:tcW w:w="120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 xml:space="preserve"> 0.352</w:t>
            </w:r>
          </w:p>
        </w:tc>
      </w:tr>
      <w:tr w:rsidR="003E3A70" w:rsidRPr="00B61D56" w:rsidTr="009C30D7">
        <w:trPr>
          <w:cnfStyle w:val="000000100000"/>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UTR_3_UCSC</w:t>
            </w:r>
          </w:p>
        </w:tc>
        <w:tc>
          <w:tcPr>
            <w:tcW w:w="131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 xml:space="preserve"> 1.118e-07</w:t>
            </w:r>
          </w:p>
        </w:tc>
        <w:tc>
          <w:tcPr>
            <w:tcW w:w="1227"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7.793e-08</w:t>
            </w:r>
          </w:p>
        </w:tc>
        <w:tc>
          <w:tcPr>
            <w:tcW w:w="120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 xml:space="preserve"> 1.435</w:t>
            </w:r>
          </w:p>
        </w:tc>
      </w:tr>
      <w:tr w:rsidR="003E3A70" w:rsidRPr="00B61D56" w:rsidTr="009C30D7">
        <w:trPr>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UTR_3_UCSC.extend.500</w:t>
            </w:r>
          </w:p>
        </w:tc>
        <w:tc>
          <w:tcPr>
            <w:tcW w:w="131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-3.289e-08</w:t>
            </w:r>
          </w:p>
        </w:tc>
        <w:tc>
          <w:tcPr>
            <w:tcW w:w="1227"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3.050e-08</w:t>
            </w:r>
          </w:p>
        </w:tc>
        <w:tc>
          <w:tcPr>
            <w:tcW w:w="120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-1.079</w:t>
            </w:r>
          </w:p>
        </w:tc>
      </w:tr>
      <w:tr w:rsidR="003E3A70" w:rsidRPr="00B61D56" w:rsidTr="009C30D7">
        <w:trPr>
          <w:cnfStyle w:val="000000100000"/>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UTR_5_UCSC</w:t>
            </w:r>
          </w:p>
        </w:tc>
        <w:tc>
          <w:tcPr>
            <w:tcW w:w="131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 xml:space="preserve"> 6.889e-08</w:t>
            </w:r>
          </w:p>
        </w:tc>
        <w:tc>
          <w:tcPr>
            <w:tcW w:w="1227"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8.341e-08</w:t>
            </w:r>
          </w:p>
        </w:tc>
        <w:tc>
          <w:tcPr>
            <w:tcW w:w="120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 xml:space="preserve"> 0.826</w:t>
            </w:r>
          </w:p>
        </w:tc>
      </w:tr>
      <w:tr w:rsidR="003E3A70" w:rsidRPr="00B61D56" w:rsidTr="009C30D7">
        <w:trPr>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UTR_5_UCSC.extend.500</w:t>
            </w:r>
          </w:p>
        </w:tc>
        <w:tc>
          <w:tcPr>
            <w:tcW w:w="131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-1.507e-08</w:t>
            </w:r>
          </w:p>
        </w:tc>
        <w:tc>
          <w:tcPr>
            <w:tcW w:w="1227"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2.180e-08</w:t>
            </w:r>
          </w:p>
        </w:tc>
        <w:tc>
          <w:tcPr>
            <w:tcW w:w="120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-0.691</w:t>
            </w:r>
          </w:p>
        </w:tc>
      </w:tr>
    </w:tbl>
    <w:p w:rsidR="003E3A70" w:rsidRDefault="003E3A70" w:rsidP="003E3A70">
      <w:r w:rsidRPr="009E3FEE">
        <w:rPr>
          <w:b/>
        </w:rPr>
        <w:lastRenderedPageBreak/>
        <w:t>Table</w:t>
      </w:r>
      <w:r w:rsidR="00DE3073">
        <w:rPr>
          <w:b/>
        </w:rPr>
        <w:t xml:space="preserve"> </w:t>
      </w:r>
      <w:r w:rsidR="00DE3073" w:rsidRPr="009E3FEE">
        <w:rPr>
          <w:b/>
        </w:rPr>
        <w:t>S</w:t>
      </w:r>
      <w:r w:rsidR="00DE3073">
        <w:rPr>
          <w:b/>
        </w:rPr>
        <w:t>4b</w:t>
      </w:r>
      <w:r>
        <w:rPr>
          <w:b/>
        </w:rPr>
        <w:t xml:space="preserve"> (continued)</w:t>
      </w:r>
      <w:r w:rsidRPr="009E3FEE">
        <w:rPr>
          <w:b/>
        </w:rPr>
        <w:t xml:space="preserve">. Coefficient of simultaneously modelling blood and brain eQTLs for </w:t>
      </w:r>
      <w:r>
        <w:rPr>
          <w:b/>
        </w:rPr>
        <w:t>BMI</w:t>
      </w:r>
    </w:p>
    <w:tbl>
      <w:tblPr>
        <w:tblStyle w:val="GridTable6Colorful"/>
        <w:tblW w:w="9720" w:type="dxa"/>
        <w:tblLook w:val="04A0"/>
      </w:tblPr>
      <w:tblGrid>
        <w:gridCol w:w="5971"/>
        <w:gridCol w:w="1316"/>
        <w:gridCol w:w="1227"/>
        <w:gridCol w:w="1206"/>
      </w:tblGrid>
      <w:tr w:rsidR="003E3A70" w:rsidRPr="00B61D56" w:rsidTr="009C30D7">
        <w:trPr>
          <w:cnfStyle w:val="100000000000"/>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Category</w:t>
            </w:r>
          </w:p>
        </w:tc>
        <w:tc>
          <w:tcPr>
            <w:tcW w:w="1316" w:type="dxa"/>
            <w:noWrap/>
            <w:hideMark/>
          </w:tcPr>
          <w:p w:rsidR="003E3A70" w:rsidRPr="00B61D56" w:rsidRDefault="003E3A70" w:rsidP="009C30D7">
            <w:pPr>
              <w:cnfStyle w:val="100000000000"/>
              <w:rPr>
                <w:rFonts w:ascii="Calibri" w:eastAsia="Times New Roman" w:hAnsi="Calibri" w:cs="Times New Roman"/>
                <w:color w:val="000000"/>
              </w:rPr>
            </w:pPr>
            <w:r w:rsidRPr="00B61D56">
              <w:rPr>
                <w:rFonts w:ascii="Calibri" w:eastAsia="Times New Roman" w:hAnsi="Calibri" w:cs="Times New Roman"/>
                <w:color w:val="000000"/>
              </w:rPr>
              <w:t>Coefficient</w:t>
            </w:r>
          </w:p>
        </w:tc>
        <w:tc>
          <w:tcPr>
            <w:tcW w:w="1227" w:type="dxa"/>
            <w:noWrap/>
            <w:hideMark/>
          </w:tcPr>
          <w:p w:rsidR="003E3A70" w:rsidRPr="00B61D56" w:rsidRDefault="003E3A70" w:rsidP="009C30D7">
            <w:pPr>
              <w:cnfStyle w:val="100000000000"/>
              <w:rPr>
                <w:rFonts w:ascii="Calibri" w:eastAsia="Times New Roman" w:hAnsi="Calibri" w:cs="Times New Roman"/>
                <w:color w:val="000000"/>
              </w:rPr>
            </w:pPr>
            <w:r w:rsidRPr="00B61D56">
              <w:rPr>
                <w:rFonts w:ascii="Calibri" w:eastAsia="Times New Roman" w:hAnsi="Calibri" w:cs="Times New Roman"/>
                <w:color w:val="000000"/>
              </w:rPr>
              <w:t>SE</w:t>
            </w:r>
          </w:p>
        </w:tc>
        <w:tc>
          <w:tcPr>
            <w:tcW w:w="1206" w:type="dxa"/>
            <w:noWrap/>
            <w:hideMark/>
          </w:tcPr>
          <w:p w:rsidR="003E3A70" w:rsidRPr="00B61D56" w:rsidRDefault="003E3A70" w:rsidP="009C30D7">
            <w:pPr>
              <w:cnfStyle w:val="100000000000"/>
              <w:rPr>
                <w:rFonts w:ascii="Calibri" w:eastAsia="Times New Roman" w:hAnsi="Calibri" w:cs="Times New Roman"/>
                <w:color w:val="000000"/>
              </w:rPr>
            </w:pPr>
            <w:r w:rsidRPr="00B61D56">
              <w:rPr>
                <w:rFonts w:ascii="Calibri" w:eastAsia="Times New Roman" w:hAnsi="Calibri" w:cs="Times New Roman"/>
                <w:color w:val="000000"/>
              </w:rPr>
              <w:t>Z</w:t>
            </w:r>
          </w:p>
        </w:tc>
      </w:tr>
      <w:tr w:rsidR="003E3A70" w:rsidRPr="00B61D56" w:rsidTr="009C30D7">
        <w:trPr>
          <w:cnfStyle w:val="000000100000"/>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WeakEnhancer_Hoffman</w:t>
            </w:r>
          </w:p>
        </w:tc>
        <w:tc>
          <w:tcPr>
            <w:tcW w:w="131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 xml:space="preserve"> 1.228e-08</w:t>
            </w:r>
          </w:p>
        </w:tc>
        <w:tc>
          <w:tcPr>
            <w:tcW w:w="1227"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7.805e-08</w:t>
            </w:r>
          </w:p>
        </w:tc>
        <w:tc>
          <w:tcPr>
            <w:tcW w:w="120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 xml:space="preserve"> 0.157</w:t>
            </w:r>
          </w:p>
        </w:tc>
      </w:tr>
      <w:tr w:rsidR="003E3A70" w:rsidRPr="00B61D56" w:rsidTr="009C30D7">
        <w:trPr>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WeakEnhancer_Hoffman.extend.500</w:t>
            </w:r>
          </w:p>
        </w:tc>
        <w:tc>
          <w:tcPr>
            <w:tcW w:w="131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 xml:space="preserve"> 5.055e-08</w:t>
            </w:r>
          </w:p>
        </w:tc>
        <w:tc>
          <w:tcPr>
            <w:tcW w:w="1227"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3.691e-08</w:t>
            </w:r>
          </w:p>
        </w:tc>
        <w:tc>
          <w:tcPr>
            <w:tcW w:w="120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 xml:space="preserve"> 1.369</w:t>
            </w:r>
          </w:p>
        </w:tc>
      </w:tr>
      <w:tr w:rsidR="003E3A70" w:rsidRPr="00B61D56" w:rsidTr="009C30D7">
        <w:trPr>
          <w:cnfStyle w:val="000000100000"/>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eQTL_blood_Jansen</w:t>
            </w:r>
          </w:p>
        </w:tc>
        <w:tc>
          <w:tcPr>
            <w:tcW w:w="131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 xml:space="preserve"> 1.014e-07</w:t>
            </w:r>
          </w:p>
        </w:tc>
        <w:tc>
          <w:tcPr>
            <w:tcW w:w="1227"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5.277e-08</w:t>
            </w:r>
          </w:p>
        </w:tc>
        <w:tc>
          <w:tcPr>
            <w:tcW w:w="120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 xml:space="preserve"> 1.921*</w:t>
            </w:r>
          </w:p>
        </w:tc>
      </w:tr>
      <w:tr w:rsidR="003E3A70" w:rsidRPr="00B61D56" w:rsidTr="009C30D7">
        <w:trPr>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eQTL_blood_Jansen.extend.100</w:t>
            </w:r>
          </w:p>
        </w:tc>
        <w:tc>
          <w:tcPr>
            <w:tcW w:w="131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-1.415e-07</w:t>
            </w:r>
          </w:p>
        </w:tc>
        <w:tc>
          <w:tcPr>
            <w:tcW w:w="1227"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9.289e-08</w:t>
            </w:r>
          </w:p>
        </w:tc>
        <w:tc>
          <w:tcPr>
            <w:tcW w:w="120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-1.524</w:t>
            </w:r>
          </w:p>
        </w:tc>
      </w:tr>
      <w:tr w:rsidR="003E3A70" w:rsidRPr="00B61D56" w:rsidTr="009C30D7">
        <w:trPr>
          <w:cnfStyle w:val="000000100000"/>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eQTL_blood_Jansen.extend.500</w:t>
            </w:r>
          </w:p>
        </w:tc>
        <w:tc>
          <w:tcPr>
            <w:tcW w:w="131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 xml:space="preserve"> 4.392e-08</w:t>
            </w:r>
          </w:p>
        </w:tc>
        <w:tc>
          <w:tcPr>
            <w:tcW w:w="1227"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4.197e-08</w:t>
            </w:r>
          </w:p>
        </w:tc>
        <w:tc>
          <w:tcPr>
            <w:tcW w:w="120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 xml:space="preserve"> 1.047</w:t>
            </w:r>
          </w:p>
        </w:tc>
      </w:tr>
      <w:tr w:rsidR="003E3A70" w:rsidRPr="00B61D56" w:rsidTr="009C30D7">
        <w:trPr>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eQTL_blood_Jansen.extension.GeneCentric</w:t>
            </w:r>
          </w:p>
        </w:tc>
        <w:tc>
          <w:tcPr>
            <w:tcW w:w="131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 xml:space="preserve"> 1.862e-07</w:t>
            </w:r>
          </w:p>
        </w:tc>
        <w:tc>
          <w:tcPr>
            <w:tcW w:w="1227"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3.887e-07</w:t>
            </w:r>
          </w:p>
        </w:tc>
        <w:tc>
          <w:tcPr>
            <w:tcW w:w="120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 xml:space="preserve"> 0.479</w:t>
            </w:r>
          </w:p>
        </w:tc>
      </w:tr>
      <w:tr w:rsidR="003E3A70" w:rsidRPr="00B61D56" w:rsidTr="009C30D7">
        <w:trPr>
          <w:cnfStyle w:val="000000100000"/>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eQTL_blood_Jansen.extension.GeneCentric.extension.100</w:t>
            </w:r>
          </w:p>
        </w:tc>
        <w:tc>
          <w:tcPr>
            <w:tcW w:w="131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-1.042e-07</w:t>
            </w:r>
          </w:p>
        </w:tc>
        <w:tc>
          <w:tcPr>
            <w:tcW w:w="1227"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4.596e-07</w:t>
            </w:r>
          </w:p>
        </w:tc>
        <w:tc>
          <w:tcPr>
            <w:tcW w:w="120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-0.227</w:t>
            </w:r>
          </w:p>
        </w:tc>
      </w:tr>
      <w:tr w:rsidR="003E3A70" w:rsidRPr="00B61D56" w:rsidTr="009C30D7">
        <w:trPr>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eQTL_blood_Jansen.extension.GeneCentric.extension.500</w:t>
            </w:r>
          </w:p>
        </w:tc>
        <w:tc>
          <w:tcPr>
            <w:tcW w:w="131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-8.742e-08</w:t>
            </w:r>
          </w:p>
        </w:tc>
        <w:tc>
          <w:tcPr>
            <w:tcW w:w="1227"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1.738e-07</w:t>
            </w:r>
          </w:p>
        </w:tc>
        <w:tc>
          <w:tcPr>
            <w:tcW w:w="120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-0.503</w:t>
            </w:r>
          </w:p>
        </w:tc>
      </w:tr>
      <w:tr w:rsidR="003E3A70" w:rsidRPr="00B61D56" w:rsidTr="009C30D7">
        <w:trPr>
          <w:cnfStyle w:val="000000100000"/>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eQTL_brain_Ramasamy</w:t>
            </w:r>
          </w:p>
        </w:tc>
        <w:tc>
          <w:tcPr>
            <w:tcW w:w="131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 xml:space="preserve"> 4.015e-08</w:t>
            </w:r>
          </w:p>
        </w:tc>
        <w:tc>
          <w:tcPr>
            <w:tcW w:w="1227"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3.824e-08</w:t>
            </w:r>
          </w:p>
        </w:tc>
        <w:tc>
          <w:tcPr>
            <w:tcW w:w="120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 xml:space="preserve"> 1.050</w:t>
            </w:r>
          </w:p>
        </w:tc>
      </w:tr>
      <w:tr w:rsidR="003E3A70" w:rsidRPr="00B61D56" w:rsidTr="009C30D7">
        <w:trPr>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eQTL_brain_Ramasamy.extend.100</w:t>
            </w:r>
          </w:p>
        </w:tc>
        <w:tc>
          <w:tcPr>
            <w:tcW w:w="131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-3.007e-08</w:t>
            </w:r>
          </w:p>
        </w:tc>
        <w:tc>
          <w:tcPr>
            <w:tcW w:w="1227"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5.693e-08</w:t>
            </w:r>
          </w:p>
        </w:tc>
        <w:tc>
          <w:tcPr>
            <w:tcW w:w="120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-0.528</w:t>
            </w:r>
          </w:p>
        </w:tc>
      </w:tr>
      <w:tr w:rsidR="003E3A70" w:rsidRPr="00B61D56" w:rsidTr="009C30D7">
        <w:trPr>
          <w:cnfStyle w:val="000000100000"/>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eQTL_brain_Ramasamy.extend.500</w:t>
            </w:r>
          </w:p>
        </w:tc>
        <w:tc>
          <w:tcPr>
            <w:tcW w:w="131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-6.038e-09</w:t>
            </w:r>
          </w:p>
        </w:tc>
        <w:tc>
          <w:tcPr>
            <w:tcW w:w="1227"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2.025e-08</w:t>
            </w:r>
          </w:p>
        </w:tc>
        <w:tc>
          <w:tcPr>
            <w:tcW w:w="120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-0.298</w:t>
            </w:r>
          </w:p>
        </w:tc>
      </w:tr>
      <w:tr w:rsidR="003E3A70" w:rsidRPr="00B61D56" w:rsidTr="009C30D7">
        <w:trPr>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eQTL_brain_Ramasamy.extension.GeneCentric</w:t>
            </w:r>
          </w:p>
        </w:tc>
        <w:tc>
          <w:tcPr>
            <w:tcW w:w="131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-2.185e-07</w:t>
            </w:r>
          </w:p>
        </w:tc>
        <w:tc>
          <w:tcPr>
            <w:tcW w:w="1227"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5.981e-07</w:t>
            </w:r>
          </w:p>
        </w:tc>
        <w:tc>
          <w:tcPr>
            <w:tcW w:w="120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-0.365</w:t>
            </w:r>
          </w:p>
        </w:tc>
      </w:tr>
      <w:tr w:rsidR="003E3A70" w:rsidRPr="00B61D56" w:rsidTr="009C30D7">
        <w:trPr>
          <w:cnfStyle w:val="000000100000"/>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eQTL_brain_Ramasamy.extension.GeneCentric.extension.100</w:t>
            </w:r>
          </w:p>
        </w:tc>
        <w:tc>
          <w:tcPr>
            <w:tcW w:w="131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 xml:space="preserve"> 1.883e-07</w:t>
            </w:r>
          </w:p>
        </w:tc>
        <w:tc>
          <w:tcPr>
            <w:tcW w:w="1227"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6.801e-07</w:t>
            </w:r>
          </w:p>
        </w:tc>
        <w:tc>
          <w:tcPr>
            <w:tcW w:w="1206" w:type="dxa"/>
            <w:noWrap/>
            <w:hideMark/>
          </w:tcPr>
          <w:p w:rsidR="003E3A70" w:rsidRPr="00B61D56" w:rsidRDefault="003E3A70" w:rsidP="009C30D7">
            <w:pPr>
              <w:cnfStyle w:val="000000100000"/>
              <w:rPr>
                <w:rFonts w:ascii="Calibri" w:eastAsia="Times New Roman" w:hAnsi="Calibri" w:cs="Times New Roman"/>
                <w:color w:val="000000"/>
              </w:rPr>
            </w:pPr>
            <w:r w:rsidRPr="00B61D56">
              <w:rPr>
                <w:rFonts w:ascii="Calibri" w:eastAsia="Times New Roman" w:hAnsi="Calibri" w:cs="Times New Roman"/>
                <w:color w:val="000000"/>
              </w:rPr>
              <w:t xml:space="preserve"> 0.277</w:t>
            </w:r>
          </w:p>
        </w:tc>
      </w:tr>
      <w:tr w:rsidR="003E3A70" w:rsidRPr="00B61D56" w:rsidTr="009C30D7">
        <w:trPr>
          <w:trHeight w:val="300"/>
        </w:trPr>
        <w:tc>
          <w:tcPr>
            <w:cnfStyle w:val="001000000000"/>
            <w:tcW w:w="5971" w:type="dxa"/>
            <w:noWrap/>
            <w:hideMark/>
          </w:tcPr>
          <w:p w:rsidR="003E3A70" w:rsidRPr="00B61D56" w:rsidRDefault="003E3A70" w:rsidP="009C30D7">
            <w:pPr>
              <w:rPr>
                <w:rFonts w:ascii="Calibri" w:eastAsia="Times New Roman" w:hAnsi="Calibri" w:cs="Times New Roman"/>
                <w:color w:val="000000"/>
              </w:rPr>
            </w:pPr>
            <w:r w:rsidRPr="00B61D56">
              <w:rPr>
                <w:rFonts w:ascii="Calibri" w:eastAsia="Times New Roman" w:hAnsi="Calibri" w:cs="Times New Roman"/>
                <w:color w:val="000000"/>
              </w:rPr>
              <w:t>eQTL_brain_Ramasamy.extension.GeneCentric.extension.500</w:t>
            </w:r>
          </w:p>
        </w:tc>
        <w:tc>
          <w:tcPr>
            <w:tcW w:w="131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 xml:space="preserve"> 2.669e-08</w:t>
            </w:r>
          </w:p>
        </w:tc>
        <w:tc>
          <w:tcPr>
            <w:tcW w:w="1227"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1.522e-07</w:t>
            </w:r>
          </w:p>
        </w:tc>
        <w:tc>
          <w:tcPr>
            <w:tcW w:w="1206" w:type="dxa"/>
            <w:noWrap/>
            <w:hideMark/>
          </w:tcPr>
          <w:p w:rsidR="003E3A70" w:rsidRPr="00B61D56" w:rsidRDefault="003E3A70" w:rsidP="009C30D7">
            <w:pPr>
              <w:cnfStyle w:val="000000000000"/>
              <w:rPr>
                <w:rFonts w:ascii="Calibri" w:eastAsia="Times New Roman" w:hAnsi="Calibri" w:cs="Times New Roman"/>
                <w:color w:val="000000"/>
              </w:rPr>
            </w:pPr>
            <w:r w:rsidRPr="00B61D56">
              <w:rPr>
                <w:rFonts w:ascii="Calibri" w:eastAsia="Times New Roman" w:hAnsi="Calibri" w:cs="Times New Roman"/>
                <w:color w:val="000000"/>
              </w:rPr>
              <w:t xml:space="preserve"> 0.175</w:t>
            </w:r>
          </w:p>
        </w:tc>
      </w:tr>
    </w:tbl>
    <w:p w:rsidR="003E3A70" w:rsidRDefault="003E3A70" w:rsidP="003E3A70">
      <w:pPr>
        <w:pStyle w:val="NoSpacing"/>
        <w:rPr>
          <w:lang w:val="en-US"/>
        </w:rPr>
      </w:pPr>
      <w:r>
        <w:rPr>
          <w:lang w:val="en-US"/>
        </w:rPr>
        <w:t>From left to right, columns indicate 1) annotation, 2) the corresponding coefficient, 3) standard error of the coefficient, and 4) the Z-score of the coefficient. One asterisk indicates categories reaching nomial significance (</w:t>
      </w:r>
      <w:r>
        <w:rPr>
          <w:i/>
          <w:lang w:val="en-US"/>
        </w:rPr>
        <w:t>p</w:t>
      </w:r>
      <w:r>
        <w:rPr>
          <w:lang w:val="en-US"/>
        </w:rPr>
        <w:t>&lt;0.05). Two asterisks indicate categories passing FDR correction for multiple testing (α=0.05). Three asterisks indicate categories passing Bonferroni correction for multiple testing.</w:t>
      </w:r>
    </w:p>
    <w:p w:rsidR="003E3A70" w:rsidRDefault="003E3A70" w:rsidP="003E3A70"/>
    <w:p w:rsidR="003E3A70" w:rsidRDefault="003E3A70">
      <w:r>
        <w:br w:type="page"/>
      </w:r>
    </w:p>
    <w:p w:rsidR="003E3A70" w:rsidRDefault="003E3A70" w:rsidP="003E3A70">
      <w:pPr>
        <w:rPr>
          <w:b/>
        </w:rPr>
      </w:pPr>
      <w:r w:rsidRPr="009E3FEE">
        <w:rPr>
          <w:b/>
        </w:rPr>
        <w:lastRenderedPageBreak/>
        <w:t>Table</w:t>
      </w:r>
      <w:r w:rsidR="00DE3073">
        <w:rPr>
          <w:b/>
        </w:rPr>
        <w:t xml:space="preserve"> </w:t>
      </w:r>
      <w:r w:rsidR="00DE3073" w:rsidRPr="009E3FEE">
        <w:rPr>
          <w:b/>
        </w:rPr>
        <w:t>S</w:t>
      </w:r>
      <w:r w:rsidR="00DE3073">
        <w:rPr>
          <w:b/>
        </w:rPr>
        <w:t>4c</w:t>
      </w:r>
      <w:r w:rsidRPr="009E3FEE">
        <w:rPr>
          <w:b/>
        </w:rPr>
        <w:t xml:space="preserve">. Coefficient of simultaneously modelling blood and brain eQTLs for </w:t>
      </w:r>
      <w:r>
        <w:rPr>
          <w:b/>
        </w:rPr>
        <w:t>coronary artery disease</w:t>
      </w:r>
    </w:p>
    <w:tbl>
      <w:tblPr>
        <w:tblStyle w:val="GridTable6Colorful"/>
        <w:tblW w:w="9391" w:type="dxa"/>
        <w:tblLook w:val="04A0"/>
      </w:tblPr>
      <w:tblGrid>
        <w:gridCol w:w="5971"/>
        <w:gridCol w:w="1206"/>
        <w:gridCol w:w="1227"/>
        <w:gridCol w:w="987"/>
      </w:tblGrid>
      <w:tr w:rsidR="003E3A70" w:rsidRPr="00451965" w:rsidTr="009C30D7">
        <w:trPr>
          <w:cnfStyle w:val="100000000000"/>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Category</w:t>
            </w:r>
          </w:p>
        </w:tc>
        <w:tc>
          <w:tcPr>
            <w:tcW w:w="1206" w:type="dxa"/>
            <w:noWrap/>
            <w:hideMark/>
          </w:tcPr>
          <w:p w:rsidR="003E3A70" w:rsidRPr="00451965" w:rsidRDefault="003E3A70" w:rsidP="009C30D7">
            <w:pPr>
              <w:cnfStyle w:val="100000000000"/>
              <w:rPr>
                <w:rFonts w:ascii="Calibri" w:eastAsia="Times New Roman" w:hAnsi="Calibri" w:cs="Times New Roman"/>
                <w:color w:val="000000"/>
              </w:rPr>
            </w:pPr>
            <w:r w:rsidRPr="00451965">
              <w:rPr>
                <w:rFonts w:ascii="Calibri" w:eastAsia="Times New Roman" w:hAnsi="Calibri" w:cs="Times New Roman"/>
                <w:color w:val="000000"/>
              </w:rPr>
              <w:t>Coefficient</w:t>
            </w:r>
          </w:p>
        </w:tc>
        <w:tc>
          <w:tcPr>
            <w:tcW w:w="1227" w:type="dxa"/>
            <w:noWrap/>
            <w:hideMark/>
          </w:tcPr>
          <w:p w:rsidR="003E3A70" w:rsidRPr="00451965" w:rsidRDefault="003E3A70" w:rsidP="009C30D7">
            <w:pPr>
              <w:cnfStyle w:val="100000000000"/>
              <w:rPr>
                <w:rFonts w:ascii="Calibri" w:eastAsia="Times New Roman" w:hAnsi="Calibri" w:cs="Times New Roman"/>
                <w:color w:val="000000"/>
              </w:rPr>
            </w:pPr>
            <w:r w:rsidRPr="00451965">
              <w:rPr>
                <w:rFonts w:ascii="Calibri" w:eastAsia="Times New Roman" w:hAnsi="Calibri" w:cs="Times New Roman"/>
                <w:color w:val="000000"/>
              </w:rPr>
              <w:t>SE</w:t>
            </w:r>
          </w:p>
        </w:tc>
        <w:tc>
          <w:tcPr>
            <w:tcW w:w="987" w:type="dxa"/>
            <w:noWrap/>
            <w:hideMark/>
          </w:tcPr>
          <w:p w:rsidR="003E3A70" w:rsidRPr="00451965" w:rsidRDefault="003E3A70" w:rsidP="009C30D7">
            <w:pPr>
              <w:cnfStyle w:val="100000000000"/>
              <w:rPr>
                <w:rFonts w:ascii="Calibri" w:eastAsia="Times New Roman" w:hAnsi="Calibri" w:cs="Times New Roman"/>
                <w:color w:val="000000"/>
              </w:rPr>
            </w:pPr>
            <w:r w:rsidRPr="00451965">
              <w:rPr>
                <w:rFonts w:ascii="Calibri" w:eastAsia="Times New Roman" w:hAnsi="Calibri" w:cs="Times New Roman"/>
                <w:color w:val="000000"/>
              </w:rPr>
              <w:t>Z</w:t>
            </w:r>
          </w:p>
        </w:tc>
      </w:tr>
      <w:tr w:rsidR="003E3A70" w:rsidRPr="00451965" w:rsidTr="009C30D7">
        <w:trPr>
          <w:cnfStyle w:val="000000100000"/>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base</w:t>
            </w:r>
          </w:p>
        </w:tc>
        <w:tc>
          <w:tcPr>
            <w:tcW w:w="1206"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-7.959e-09</w:t>
            </w:r>
          </w:p>
        </w:tc>
        <w:tc>
          <w:tcPr>
            <w:tcW w:w="122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1.201e-08</w:t>
            </w:r>
          </w:p>
        </w:tc>
        <w:tc>
          <w:tcPr>
            <w:tcW w:w="98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-0.663</w:t>
            </w:r>
          </w:p>
        </w:tc>
      </w:tr>
      <w:tr w:rsidR="003E3A70" w:rsidRPr="00451965" w:rsidTr="009C30D7">
        <w:trPr>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Coding_UCSC</w:t>
            </w:r>
          </w:p>
        </w:tc>
        <w:tc>
          <w:tcPr>
            <w:tcW w:w="1206"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-1.895e-08</w:t>
            </w:r>
          </w:p>
        </w:tc>
        <w:tc>
          <w:tcPr>
            <w:tcW w:w="122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8.986e-08</w:t>
            </w:r>
          </w:p>
        </w:tc>
        <w:tc>
          <w:tcPr>
            <w:tcW w:w="98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-0.211</w:t>
            </w:r>
          </w:p>
        </w:tc>
      </w:tr>
      <w:tr w:rsidR="003E3A70" w:rsidRPr="00451965" w:rsidTr="009C30D7">
        <w:trPr>
          <w:cnfStyle w:val="000000100000"/>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Coding_UCSC.extend.500</w:t>
            </w:r>
          </w:p>
        </w:tc>
        <w:tc>
          <w:tcPr>
            <w:tcW w:w="1206"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 xml:space="preserve"> 3.759e-08</w:t>
            </w:r>
          </w:p>
        </w:tc>
        <w:tc>
          <w:tcPr>
            <w:tcW w:w="122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2.604e-08</w:t>
            </w:r>
          </w:p>
        </w:tc>
        <w:tc>
          <w:tcPr>
            <w:tcW w:w="98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 xml:space="preserve"> 1.444</w:t>
            </w:r>
          </w:p>
        </w:tc>
      </w:tr>
      <w:tr w:rsidR="003E3A70" w:rsidRPr="00451965" w:rsidTr="009C30D7">
        <w:trPr>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Conserved_LindbladToh</w:t>
            </w:r>
          </w:p>
        </w:tc>
        <w:tc>
          <w:tcPr>
            <w:tcW w:w="1206"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 xml:space="preserve"> 8.417e-08</w:t>
            </w:r>
          </w:p>
        </w:tc>
        <w:tc>
          <w:tcPr>
            <w:tcW w:w="122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6.032e-08</w:t>
            </w:r>
          </w:p>
        </w:tc>
        <w:tc>
          <w:tcPr>
            <w:tcW w:w="98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 xml:space="preserve"> 1.395</w:t>
            </w:r>
          </w:p>
        </w:tc>
      </w:tr>
      <w:tr w:rsidR="003E3A70" w:rsidRPr="00451965" w:rsidTr="009C30D7">
        <w:trPr>
          <w:cnfStyle w:val="000000100000"/>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Conserved_LindbladToh.extend.500</w:t>
            </w:r>
          </w:p>
        </w:tc>
        <w:tc>
          <w:tcPr>
            <w:tcW w:w="1206"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-8.764e-09</w:t>
            </w:r>
          </w:p>
        </w:tc>
        <w:tc>
          <w:tcPr>
            <w:tcW w:w="122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1.159e-08</w:t>
            </w:r>
          </w:p>
        </w:tc>
        <w:tc>
          <w:tcPr>
            <w:tcW w:w="98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-0.756</w:t>
            </w:r>
          </w:p>
        </w:tc>
      </w:tr>
      <w:tr w:rsidR="003E3A70" w:rsidRPr="00451965" w:rsidTr="009C30D7">
        <w:trPr>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CTCF_Hoffman</w:t>
            </w:r>
          </w:p>
        </w:tc>
        <w:tc>
          <w:tcPr>
            <w:tcW w:w="1206"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-2.526e-08</w:t>
            </w:r>
          </w:p>
        </w:tc>
        <w:tc>
          <w:tcPr>
            <w:tcW w:w="122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8.940e-08</w:t>
            </w:r>
          </w:p>
        </w:tc>
        <w:tc>
          <w:tcPr>
            <w:tcW w:w="98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-0.283</w:t>
            </w:r>
          </w:p>
        </w:tc>
      </w:tr>
      <w:tr w:rsidR="003E3A70" w:rsidRPr="00451965" w:rsidTr="009C30D7">
        <w:trPr>
          <w:cnfStyle w:val="000000100000"/>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CTCF_Hoffman.extend.500</w:t>
            </w:r>
          </w:p>
        </w:tc>
        <w:tc>
          <w:tcPr>
            <w:tcW w:w="1206"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-3.317e-08</w:t>
            </w:r>
          </w:p>
        </w:tc>
        <w:tc>
          <w:tcPr>
            <w:tcW w:w="122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4.213e-08</w:t>
            </w:r>
          </w:p>
        </w:tc>
        <w:tc>
          <w:tcPr>
            <w:tcW w:w="98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-0.787</w:t>
            </w:r>
          </w:p>
        </w:tc>
      </w:tr>
      <w:tr w:rsidR="003E3A70" w:rsidRPr="00451965" w:rsidTr="009C30D7">
        <w:trPr>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DGF_ENCODE</w:t>
            </w:r>
          </w:p>
        </w:tc>
        <w:tc>
          <w:tcPr>
            <w:tcW w:w="1206"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 xml:space="preserve"> 7.864e-08</w:t>
            </w:r>
          </w:p>
        </w:tc>
        <w:tc>
          <w:tcPr>
            <w:tcW w:w="122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3.801e-08</w:t>
            </w:r>
          </w:p>
        </w:tc>
        <w:tc>
          <w:tcPr>
            <w:tcW w:w="98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 xml:space="preserve"> 2.069*</w:t>
            </w:r>
          </w:p>
        </w:tc>
      </w:tr>
      <w:tr w:rsidR="003E3A70" w:rsidRPr="00451965" w:rsidTr="009C30D7">
        <w:trPr>
          <w:cnfStyle w:val="000000100000"/>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DGF_ENCODE.extend.500</w:t>
            </w:r>
          </w:p>
        </w:tc>
        <w:tc>
          <w:tcPr>
            <w:tcW w:w="1206"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-1.297e-08</w:t>
            </w:r>
          </w:p>
        </w:tc>
        <w:tc>
          <w:tcPr>
            <w:tcW w:w="122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1.567e-08</w:t>
            </w:r>
          </w:p>
        </w:tc>
        <w:tc>
          <w:tcPr>
            <w:tcW w:w="98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-0.828</w:t>
            </w:r>
          </w:p>
        </w:tc>
      </w:tr>
      <w:tr w:rsidR="003E3A70" w:rsidRPr="00451965" w:rsidTr="009C30D7">
        <w:trPr>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DHS_peaks_Trynka</w:t>
            </w:r>
          </w:p>
        </w:tc>
        <w:tc>
          <w:tcPr>
            <w:tcW w:w="1206"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-2.415e-08</w:t>
            </w:r>
          </w:p>
        </w:tc>
        <w:tc>
          <w:tcPr>
            <w:tcW w:w="122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6.241e-08</w:t>
            </w:r>
          </w:p>
        </w:tc>
        <w:tc>
          <w:tcPr>
            <w:tcW w:w="98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-0.387</w:t>
            </w:r>
          </w:p>
        </w:tc>
      </w:tr>
      <w:tr w:rsidR="003E3A70" w:rsidRPr="00451965" w:rsidTr="009C30D7">
        <w:trPr>
          <w:cnfStyle w:val="000000100000"/>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DHS_Trynka</w:t>
            </w:r>
          </w:p>
        </w:tc>
        <w:tc>
          <w:tcPr>
            <w:tcW w:w="1206"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 xml:space="preserve"> 2.397e-09</w:t>
            </w:r>
          </w:p>
        </w:tc>
        <w:tc>
          <w:tcPr>
            <w:tcW w:w="122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5.602e-08</w:t>
            </w:r>
          </w:p>
        </w:tc>
        <w:tc>
          <w:tcPr>
            <w:tcW w:w="98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 xml:space="preserve"> 0.043</w:t>
            </w:r>
          </w:p>
        </w:tc>
      </w:tr>
      <w:tr w:rsidR="003E3A70" w:rsidRPr="00451965" w:rsidTr="009C30D7">
        <w:trPr>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DHS_Trynka.extend.500</w:t>
            </w:r>
          </w:p>
        </w:tc>
        <w:tc>
          <w:tcPr>
            <w:tcW w:w="1206"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 xml:space="preserve"> 5.653e-09</w:t>
            </w:r>
          </w:p>
        </w:tc>
        <w:tc>
          <w:tcPr>
            <w:tcW w:w="122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1.989e-08</w:t>
            </w:r>
          </w:p>
        </w:tc>
        <w:tc>
          <w:tcPr>
            <w:tcW w:w="98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 xml:space="preserve"> 0.284</w:t>
            </w:r>
          </w:p>
        </w:tc>
      </w:tr>
      <w:tr w:rsidR="003E3A70" w:rsidRPr="00451965" w:rsidTr="009C30D7">
        <w:trPr>
          <w:cnfStyle w:val="000000100000"/>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Enhancer_Andersson</w:t>
            </w:r>
          </w:p>
        </w:tc>
        <w:tc>
          <w:tcPr>
            <w:tcW w:w="1206"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-2.421e-07</w:t>
            </w:r>
          </w:p>
        </w:tc>
        <w:tc>
          <w:tcPr>
            <w:tcW w:w="122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2.084e-07</w:t>
            </w:r>
          </w:p>
        </w:tc>
        <w:tc>
          <w:tcPr>
            <w:tcW w:w="98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-1.161</w:t>
            </w:r>
          </w:p>
        </w:tc>
      </w:tr>
      <w:tr w:rsidR="003E3A70" w:rsidRPr="00451965" w:rsidTr="009C30D7">
        <w:trPr>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Enhancer_Andersson.extend.500</w:t>
            </w:r>
          </w:p>
        </w:tc>
        <w:tc>
          <w:tcPr>
            <w:tcW w:w="1206"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 xml:space="preserve"> 3.455e-08</w:t>
            </w:r>
          </w:p>
        </w:tc>
        <w:tc>
          <w:tcPr>
            <w:tcW w:w="122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6.752e-08</w:t>
            </w:r>
          </w:p>
        </w:tc>
        <w:tc>
          <w:tcPr>
            <w:tcW w:w="98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 xml:space="preserve"> 0.512</w:t>
            </w:r>
          </w:p>
        </w:tc>
      </w:tr>
      <w:tr w:rsidR="003E3A70" w:rsidRPr="00451965" w:rsidTr="009C30D7">
        <w:trPr>
          <w:cnfStyle w:val="000000100000"/>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Enhancer_Hoffman</w:t>
            </w:r>
          </w:p>
        </w:tc>
        <w:tc>
          <w:tcPr>
            <w:tcW w:w="1206"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 xml:space="preserve"> 7.899e-08</w:t>
            </w:r>
          </w:p>
        </w:tc>
        <w:tc>
          <w:tcPr>
            <w:tcW w:w="122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5.792e-08</w:t>
            </w:r>
          </w:p>
        </w:tc>
        <w:tc>
          <w:tcPr>
            <w:tcW w:w="98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 xml:space="preserve"> 1.364</w:t>
            </w:r>
          </w:p>
        </w:tc>
      </w:tr>
      <w:tr w:rsidR="003E3A70" w:rsidRPr="00451965" w:rsidTr="009C30D7">
        <w:trPr>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Enhancer_Hoffman.extend.500</w:t>
            </w:r>
          </w:p>
        </w:tc>
        <w:tc>
          <w:tcPr>
            <w:tcW w:w="1206"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-4.018e-08</w:t>
            </w:r>
          </w:p>
        </w:tc>
        <w:tc>
          <w:tcPr>
            <w:tcW w:w="122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4.197e-08</w:t>
            </w:r>
          </w:p>
        </w:tc>
        <w:tc>
          <w:tcPr>
            <w:tcW w:w="98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-0.957</w:t>
            </w:r>
          </w:p>
        </w:tc>
      </w:tr>
      <w:tr w:rsidR="003E3A70" w:rsidRPr="00451965" w:rsidTr="009C30D7">
        <w:trPr>
          <w:cnfStyle w:val="000000100000"/>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FetalDHS_Trynka</w:t>
            </w:r>
          </w:p>
        </w:tc>
        <w:tc>
          <w:tcPr>
            <w:tcW w:w="1206"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-1.071e-08</w:t>
            </w:r>
          </w:p>
        </w:tc>
        <w:tc>
          <w:tcPr>
            <w:tcW w:w="122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6.038e-08</w:t>
            </w:r>
          </w:p>
        </w:tc>
        <w:tc>
          <w:tcPr>
            <w:tcW w:w="98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-0.177</w:t>
            </w:r>
          </w:p>
        </w:tc>
      </w:tr>
      <w:tr w:rsidR="003E3A70" w:rsidRPr="00451965" w:rsidTr="009C30D7">
        <w:trPr>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FetalDHS_Trynka.extend.500</w:t>
            </w:r>
          </w:p>
        </w:tc>
        <w:tc>
          <w:tcPr>
            <w:tcW w:w="1206"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 xml:space="preserve"> 1.687e-08</w:t>
            </w:r>
          </w:p>
        </w:tc>
        <w:tc>
          <w:tcPr>
            <w:tcW w:w="122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2.289e-08</w:t>
            </w:r>
          </w:p>
        </w:tc>
        <w:tc>
          <w:tcPr>
            <w:tcW w:w="98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 xml:space="preserve"> 0.737</w:t>
            </w:r>
          </w:p>
        </w:tc>
      </w:tr>
      <w:tr w:rsidR="003E3A70" w:rsidRPr="00451965" w:rsidTr="009C30D7">
        <w:trPr>
          <w:cnfStyle w:val="000000100000"/>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H3K27ac_Hnisz</w:t>
            </w:r>
          </w:p>
        </w:tc>
        <w:tc>
          <w:tcPr>
            <w:tcW w:w="1206"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-2.350e-08</w:t>
            </w:r>
          </w:p>
        </w:tc>
        <w:tc>
          <w:tcPr>
            <w:tcW w:w="122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4.304e-08</w:t>
            </w:r>
          </w:p>
        </w:tc>
        <w:tc>
          <w:tcPr>
            <w:tcW w:w="98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-0.546</w:t>
            </w:r>
          </w:p>
        </w:tc>
      </w:tr>
      <w:tr w:rsidR="003E3A70" w:rsidRPr="00451965" w:rsidTr="009C30D7">
        <w:trPr>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H3K27ac_Hnisz.extend.500</w:t>
            </w:r>
          </w:p>
        </w:tc>
        <w:tc>
          <w:tcPr>
            <w:tcW w:w="1206"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 xml:space="preserve"> 1.675e-08</w:t>
            </w:r>
          </w:p>
        </w:tc>
        <w:tc>
          <w:tcPr>
            <w:tcW w:w="122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4.251e-08</w:t>
            </w:r>
          </w:p>
        </w:tc>
        <w:tc>
          <w:tcPr>
            <w:tcW w:w="98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 xml:space="preserve"> 0.394</w:t>
            </w:r>
          </w:p>
        </w:tc>
      </w:tr>
      <w:tr w:rsidR="003E3A70" w:rsidRPr="00451965" w:rsidTr="009C30D7">
        <w:trPr>
          <w:cnfStyle w:val="000000100000"/>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H3K27ac_PGC2</w:t>
            </w:r>
          </w:p>
        </w:tc>
        <w:tc>
          <w:tcPr>
            <w:tcW w:w="1206"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-3.256e-08</w:t>
            </w:r>
          </w:p>
        </w:tc>
        <w:tc>
          <w:tcPr>
            <w:tcW w:w="122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3.858e-08</w:t>
            </w:r>
          </w:p>
        </w:tc>
        <w:tc>
          <w:tcPr>
            <w:tcW w:w="98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-0.844</w:t>
            </w:r>
          </w:p>
        </w:tc>
      </w:tr>
      <w:tr w:rsidR="003E3A70" w:rsidRPr="00451965" w:rsidTr="009C30D7">
        <w:trPr>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H3K27ac_PGC2.extend.500</w:t>
            </w:r>
          </w:p>
        </w:tc>
        <w:tc>
          <w:tcPr>
            <w:tcW w:w="1206"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 xml:space="preserve"> 3.267e-08</w:t>
            </w:r>
          </w:p>
        </w:tc>
        <w:tc>
          <w:tcPr>
            <w:tcW w:w="122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3.451e-08</w:t>
            </w:r>
          </w:p>
        </w:tc>
        <w:tc>
          <w:tcPr>
            <w:tcW w:w="98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 xml:space="preserve"> 0.947</w:t>
            </w:r>
          </w:p>
        </w:tc>
      </w:tr>
      <w:tr w:rsidR="003E3A70" w:rsidRPr="00451965" w:rsidTr="009C30D7">
        <w:trPr>
          <w:cnfStyle w:val="000000100000"/>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H3K4me1_peaks_Trynka</w:t>
            </w:r>
          </w:p>
        </w:tc>
        <w:tc>
          <w:tcPr>
            <w:tcW w:w="1206"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-2.721e-09</w:t>
            </w:r>
          </w:p>
        </w:tc>
        <w:tc>
          <w:tcPr>
            <w:tcW w:w="122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2.969e-08</w:t>
            </w:r>
          </w:p>
        </w:tc>
        <w:tc>
          <w:tcPr>
            <w:tcW w:w="98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-0.092</w:t>
            </w:r>
          </w:p>
        </w:tc>
      </w:tr>
      <w:tr w:rsidR="003E3A70" w:rsidRPr="00451965" w:rsidTr="009C30D7">
        <w:trPr>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H3K4me1_Trynka</w:t>
            </w:r>
          </w:p>
        </w:tc>
        <w:tc>
          <w:tcPr>
            <w:tcW w:w="1206"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-2.602e-08</w:t>
            </w:r>
          </w:p>
        </w:tc>
        <w:tc>
          <w:tcPr>
            <w:tcW w:w="122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2.447e-08</w:t>
            </w:r>
          </w:p>
        </w:tc>
        <w:tc>
          <w:tcPr>
            <w:tcW w:w="98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-1.063</w:t>
            </w:r>
          </w:p>
        </w:tc>
      </w:tr>
      <w:tr w:rsidR="003E3A70" w:rsidRPr="00451965" w:rsidTr="009C30D7">
        <w:trPr>
          <w:cnfStyle w:val="000000100000"/>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H3K4me1_Trynka.extend.500</w:t>
            </w:r>
          </w:p>
        </w:tc>
        <w:tc>
          <w:tcPr>
            <w:tcW w:w="1206"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 xml:space="preserve"> 2.824e-08</w:t>
            </w:r>
          </w:p>
        </w:tc>
        <w:tc>
          <w:tcPr>
            <w:tcW w:w="122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1.776e-08</w:t>
            </w:r>
          </w:p>
        </w:tc>
        <w:tc>
          <w:tcPr>
            <w:tcW w:w="98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 xml:space="preserve"> 1.590</w:t>
            </w:r>
          </w:p>
        </w:tc>
      </w:tr>
    </w:tbl>
    <w:p w:rsidR="003E3A70" w:rsidRDefault="003E3A70" w:rsidP="003E3A70"/>
    <w:p w:rsidR="003E3A70" w:rsidRDefault="003E3A70" w:rsidP="003E3A70">
      <w:pPr>
        <w:rPr>
          <w:b/>
        </w:rPr>
      </w:pPr>
      <w:r w:rsidRPr="009E3FEE">
        <w:rPr>
          <w:b/>
        </w:rPr>
        <w:lastRenderedPageBreak/>
        <w:t>Table</w:t>
      </w:r>
      <w:r w:rsidR="00DE3073">
        <w:rPr>
          <w:b/>
        </w:rPr>
        <w:t xml:space="preserve"> </w:t>
      </w:r>
      <w:r w:rsidR="00DE3073" w:rsidRPr="009E3FEE">
        <w:rPr>
          <w:b/>
        </w:rPr>
        <w:t>S</w:t>
      </w:r>
      <w:r w:rsidR="00DE3073">
        <w:rPr>
          <w:b/>
        </w:rPr>
        <w:t>4c</w:t>
      </w:r>
      <w:r>
        <w:rPr>
          <w:b/>
        </w:rPr>
        <w:t xml:space="preserve"> (continued)</w:t>
      </w:r>
      <w:r w:rsidRPr="009E3FEE">
        <w:rPr>
          <w:b/>
        </w:rPr>
        <w:t xml:space="preserve">. Coefficient of simultaneously modelling blood and brain eQTLs for </w:t>
      </w:r>
      <w:r>
        <w:rPr>
          <w:b/>
        </w:rPr>
        <w:t>coronary artery disease</w:t>
      </w:r>
    </w:p>
    <w:tbl>
      <w:tblPr>
        <w:tblStyle w:val="GridTable6Colorful"/>
        <w:tblW w:w="9391" w:type="dxa"/>
        <w:tblLook w:val="04A0"/>
      </w:tblPr>
      <w:tblGrid>
        <w:gridCol w:w="5971"/>
        <w:gridCol w:w="1206"/>
        <w:gridCol w:w="1227"/>
        <w:gridCol w:w="987"/>
      </w:tblGrid>
      <w:tr w:rsidR="003E3A70" w:rsidRPr="00451965" w:rsidTr="009C30D7">
        <w:trPr>
          <w:cnfStyle w:val="100000000000"/>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Category</w:t>
            </w:r>
          </w:p>
        </w:tc>
        <w:tc>
          <w:tcPr>
            <w:tcW w:w="1206" w:type="dxa"/>
            <w:noWrap/>
            <w:hideMark/>
          </w:tcPr>
          <w:p w:rsidR="003E3A70" w:rsidRPr="00451965" w:rsidRDefault="003E3A70" w:rsidP="009C30D7">
            <w:pPr>
              <w:cnfStyle w:val="100000000000"/>
              <w:rPr>
                <w:rFonts w:ascii="Calibri" w:eastAsia="Times New Roman" w:hAnsi="Calibri" w:cs="Times New Roman"/>
                <w:color w:val="000000"/>
              </w:rPr>
            </w:pPr>
            <w:r w:rsidRPr="00451965">
              <w:rPr>
                <w:rFonts w:ascii="Calibri" w:eastAsia="Times New Roman" w:hAnsi="Calibri" w:cs="Times New Roman"/>
                <w:color w:val="000000"/>
              </w:rPr>
              <w:t>Coefficient</w:t>
            </w:r>
          </w:p>
        </w:tc>
        <w:tc>
          <w:tcPr>
            <w:tcW w:w="1227" w:type="dxa"/>
            <w:noWrap/>
            <w:hideMark/>
          </w:tcPr>
          <w:p w:rsidR="003E3A70" w:rsidRPr="00451965" w:rsidRDefault="003E3A70" w:rsidP="009C30D7">
            <w:pPr>
              <w:cnfStyle w:val="100000000000"/>
              <w:rPr>
                <w:rFonts w:ascii="Calibri" w:eastAsia="Times New Roman" w:hAnsi="Calibri" w:cs="Times New Roman"/>
                <w:color w:val="000000"/>
              </w:rPr>
            </w:pPr>
            <w:r w:rsidRPr="00451965">
              <w:rPr>
                <w:rFonts w:ascii="Calibri" w:eastAsia="Times New Roman" w:hAnsi="Calibri" w:cs="Times New Roman"/>
                <w:color w:val="000000"/>
              </w:rPr>
              <w:t>SE</w:t>
            </w:r>
          </w:p>
        </w:tc>
        <w:tc>
          <w:tcPr>
            <w:tcW w:w="987" w:type="dxa"/>
            <w:noWrap/>
            <w:hideMark/>
          </w:tcPr>
          <w:p w:rsidR="003E3A70" w:rsidRPr="00451965" w:rsidRDefault="003E3A70" w:rsidP="009C30D7">
            <w:pPr>
              <w:cnfStyle w:val="100000000000"/>
              <w:rPr>
                <w:rFonts w:ascii="Calibri" w:eastAsia="Times New Roman" w:hAnsi="Calibri" w:cs="Times New Roman"/>
                <w:color w:val="000000"/>
              </w:rPr>
            </w:pPr>
            <w:r w:rsidRPr="00451965">
              <w:rPr>
                <w:rFonts w:ascii="Calibri" w:eastAsia="Times New Roman" w:hAnsi="Calibri" w:cs="Times New Roman"/>
                <w:color w:val="000000"/>
              </w:rPr>
              <w:t>Z</w:t>
            </w:r>
          </w:p>
        </w:tc>
      </w:tr>
      <w:tr w:rsidR="003E3A70" w:rsidRPr="00451965" w:rsidTr="009C30D7">
        <w:trPr>
          <w:cnfStyle w:val="000000100000"/>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H3K4me3_peaks_Trynka</w:t>
            </w:r>
          </w:p>
        </w:tc>
        <w:tc>
          <w:tcPr>
            <w:tcW w:w="1206"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 xml:space="preserve"> 4.807e-08</w:t>
            </w:r>
          </w:p>
        </w:tc>
        <w:tc>
          <w:tcPr>
            <w:tcW w:w="122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7.492e-08</w:t>
            </w:r>
          </w:p>
        </w:tc>
        <w:tc>
          <w:tcPr>
            <w:tcW w:w="98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 xml:space="preserve"> 0.642</w:t>
            </w:r>
          </w:p>
        </w:tc>
      </w:tr>
      <w:tr w:rsidR="003E3A70" w:rsidRPr="00451965" w:rsidTr="009C30D7">
        <w:trPr>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H3K4me3_Trynka</w:t>
            </w:r>
          </w:p>
        </w:tc>
        <w:tc>
          <w:tcPr>
            <w:tcW w:w="1206"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-9.513e-08</w:t>
            </w:r>
          </w:p>
        </w:tc>
        <w:tc>
          <w:tcPr>
            <w:tcW w:w="122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3.390e-08</w:t>
            </w:r>
          </w:p>
        </w:tc>
        <w:tc>
          <w:tcPr>
            <w:tcW w:w="98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-2.806</w:t>
            </w:r>
          </w:p>
        </w:tc>
      </w:tr>
      <w:tr w:rsidR="003E3A70" w:rsidRPr="00451965" w:rsidTr="009C30D7">
        <w:trPr>
          <w:cnfStyle w:val="000000100000"/>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H3K4me3_Trynka.extend.500</w:t>
            </w:r>
          </w:p>
        </w:tc>
        <w:tc>
          <w:tcPr>
            <w:tcW w:w="1206"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 xml:space="preserve"> 6.362e-08</w:t>
            </w:r>
          </w:p>
        </w:tc>
        <w:tc>
          <w:tcPr>
            <w:tcW w:w="122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2.463e-08</w:t>
            </w:r>
          </w:p>
        </w:tc>
        <w:tc>
          <w:tcPr>
            <w:tcW w:w="98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 xml:space="preserve"> 2.583*</w:t>
            </w:r>
          </w:p>
        </w:tc>
      </w:tr>
      <w:tr w:rsidR="003E3A70" w:rsidRPr="00451965" w:rsidTr="009C30D7">
        <w:trPr>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H3K9ac_peaks_Trynka</w:t>
            </w:r>
          </w:p>
        </w:tc>
        <w:tc>
          <w:tcPr>
            <w:tcW w:w="1206"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 xml:space="preserve"> 7.514e-08</w:t>
            </w:r>
          </w:p>
        </w:tc>
        <w:tc>
          <w:tcPr>
            <w:tcW w:w="122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7.266e-08</w:t>
            </w:r>
          </w:p>
        </w:tc>
        <w:tc>
          <w:tcPr>
            <w:tcW w:w="98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 xml:space="preserve"> 1.034</w:t>
            </w:r>
          </w:p>
        </w:tc>
      </w:tr>
      <w:tr w:rsidR="003E3A70" w:rsidRPr="00451965" w:rsidTr="009C30D7">
        <w:trPr>
          <w:cnfStyle w:val="000000100000"/>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H3K9ac_Trynka</w:t>
            </w:r>
          </w:p>
        </w:tc>
        <w:tc>
          <w:tcPr>
            <w:tcW w:w="1206"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 xml:space="preserve"> 5.128e-08</w:t>
            </w:r>
          </w:p>
        </w:tc>
        <w:tc>
          <w:tcPr>
            <w:tcW w:w="122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3.806e-08</w:t>
            </w:r>
          </w:p>
        </w:tc>
        <w:tc>
          <w:tcPr>
            <w:tcW w:w="98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 xml:space="preserve"> 1.348</w:t>
            </w:r>
          </w:p>
        </w:tc>
      </w:tr>
      <w:tr w:rsidR="003E3A70" w:rsidRPr="00451965" w:rsidTr="009C30D7">
        <w:trPr>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H3K9ac_Trynka.extend.500</w:t>
            </w:r>
          </w:p>
        </w:tc>
        <w:tc>
          <w:tcPr>
            <w:tcW w:w="1206"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-3.293e-09</w:t>
            </w:r>
          </w:p>
        </w:tc>
        <w:tc>
          <w:tcPr>
            <w:tcW w:w="122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2.510e-08</w:t>
            </w:r>
          </w:p>
        </w:tc>
        <w:tc>
          <w:tcPr>
            <w:tcW w:w="98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-0.131</w:t>
            </w:r>
          </w:p>
        </w:tc>
      </w:tr>
      <w:tr w:rsidR="003E3A70" w:rsidRPr="00451965" w:rsidTr="009C30D7">
        <w:trPr>
          <w:cnfStyle w:val="000000100000"/>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Intron_UCSC</w:t>
            </w:r>
          </w:p>
        </w:tc>
        <w:tc>
          <w:tcPr>
            <w:tcW w:w="1206"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 xml:space="preserve"> 2.756e-08</w:t>
            </w:r>
          </w:p>
        </w:tc>
        <w:tc>
          <w:tcPr>
            <w:tcW w:w="122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1.073e-07</w:t>
            </w:r>
          </w:p>
        </w:tc>
        <w:tc>
          <w:tcPr>
            <w:tcW w:w="98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 xml:space="preserve"> 0.257</w:t>
            </w:r>
          </w:p>
        </w:tc>
      </w:tr>
      <w:tr w:rsidR="003E3A70" w:rsidRPr="00451965" w:rsidTr="009C30D7">
        <w:trPr>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Intron_UCSC.extend.500</w:t>
            </w:r>
          </w:p>
        </w:tc>
        <w:tc>
          <w:tcPr>
            <w:tcW w:w="1206"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-2.819e-08</w:t>
            </w:r>
          </w:p>
        </w:tc>
        <w:tc>
          <w:tcPr>
            <w:tcW w:w="122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1.068e-07</w:t>
            </w:r>
          </w:p>
        </w:tc>
        <w:tc>
          <w:tcPr>
            <w:tcW w:w="98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-0.264</w:t>
            </w:r>
          </w:p>
        </w:tc>
      </w:tr>
      <w:tr w:rsidR="003E3A70" w:rsidRPr="00451965" w:rsidTr="009C30D7">
        <w:trPr>
          <w:cnfStyle w:val="000000100000"/>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PromoterFlanking_Hoffman</w:t>
            </w:r>
          </w:p>
        </w:tc>
        <w:tc>
          <w:tcPr>
            <w:tcW w:w="1206"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-4.174e-08</w:t>
            </w:r>
          </w:p>
        </w:tc>
        <w:tc>
          <w:tcPr>
            <w:tcW w:w="122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1.282e-07</w:t>
            </w:r>
          </w:p>
        </w:tc>
        <w:tc>
          <w:tcPr>
            <w:tcW w:w="98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-0.326</w:t>
            </w:r>
          </w:p>
        </w:tc>
      </w:tr>
      <w:tr w:rsidR="003E3A70" w:rsidRPr="00451965" w:rsidTr="009C30D7">
        <w:trPr>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PromoterFlanking_Hoffman.extend.500</w:t>
            </w:r>
          </w:p>
        </w:tc>
        <w:tc>
          <w:tcPr>
            <w:tcW w:w="1206"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 xml:space="preserve"> 1.657e-08</w:t>
            </w:r>
          </w:p>
        </w:tc>
        <w:tc>
          <w:tcPr>
            <w:tcW w:w="122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5.505e-08</w:t>
            </w:r>
          </w:p>
        </w:tc>
        <w:tc>
          <w:tcPr>
            <w:tcW w:w="98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 xml:space="preserve"> 0.301</w:t>
            </w:r>
          </w:p>
        </w:tc>
      </w:tr>
      <w:tr w:rsidR="003E3A70" w:rsidRPr="00451965" w:rsidTr="009C30D7">
        <w:trPr>
          <w:cnfStyle w:val="000000100000"/>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Promoter_UCSC</w:t>
            </w:r>
          </w:p>
        </w:tc>
        <w:tc>
          <w:tcPr>
            <w:tcW w:w="1206"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 xml:space="preserve"> 9.583e-08</w:t>
            </w:r>
          </w:p>
        </w:tc>
        <w:tc>
          <w:tcPr>
            <w:tcW w:w="122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1.279e-07</w:t>
            </w:r>
          </w:p>
        </w:tc>
        <w:tc>
          <w:tcPr>
            <w:tcW w:w="98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 xml:space="preserve"> 0.749</w:t>
            </w:r>
          </w:p>
        </w:tc>
      </w:tr>
      <w:tr w:rsidR="003E3A70" w:rsidRPr="00451965" w:rsidTr="009C30D7">
        <w:trPr>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Promoter_UCSC.extend.500</w:t>
            </w:r>
          </w:p>
        </w:tc>
        <w:tc>
          <w:tcPr>
            <w:tcW w:w="1206"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-1.040e-07</w:t>
            </w:r>
          </w:p>
        </w:tc>
        <w:tc>
          <w:tcPr>
            <w:tcW w:w="122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1.046e-07</w:t>
            </w:r>
          </w:p>
        </w:tc>
        <w:tc>
          <w:tcPr>
            <w:tcW w:w="98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-0.994</w:t>
            </w:r>
          </w:p>
        </w:tc>
      </w:tr>
      <w:tr w:rsidR="003E3A70" w:rsidRPr="00451965" w:rsidTr="009C30D7">
        <w:trPr>
          <w:cnfStyle w:val="000000100000"/>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Repressed_Hoffman</w:t>
            </w:r>
          </w:p>
        </w:tc>
        <w:tc>
          <w:tcPr>
            <w:tcW w:w="1206"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 xml:space="preserve"> 1.486e-08</w:t>
            </w:r>
          </w:p>
        </w:tc>
        <w:tc>
          <w:tcPr>
            <w:tcW w:w="122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1.588e-08</w:t>
            </w:r>
          </w:p>
        </w:tc>
        <w:tc>
          <w:tcPr>
            <w:tcW w:w="98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 xml:space="preserve"> 0.936</w:t>
            </w:r>
          </w:p>
        </w:tc>
      </w:tr>
      <w:tr w:rsidR="003E3A70" w:rsidRPr="00451965" w:rsidTr="009C30D7">
        <w:trPr>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Repressed_Hoffman.extend.500</w:t>
            </w:r>
          </w:p>
        </w:tc>
        <w:tc>
          <w:tcPr>
            <w:tcW w:w="1206"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-7.192e-09</w:t>
            </w:r>
          </w:p>
        </w:tc>
        <w:tc>
          <w:tcPr>
            <w:tcW w:w="122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1.303e-08</w:t>
            </w:r>
          </w:p>
        </w:tc>
        <w:tc>
          <w:tcPr>
            <w:tcW w:w="98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-0.552</w:t>
            </w:r>
          </w:p>
        </w:tc>
      </w:tr>
      <w:tr w:rsidR="003E3A70" w:rsidRPr="00451965" w:rsidTr="009C30D7">
        <w:trPr>
          <w:cnfStyle w:val="000000100000"/>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SuperEnhancer_Hnisz</w:t>
            </w:r>
          </w:p>
        </w:tc>
        <w:tc>
          <w:tcPr>
            <w:tcW w:w="1206"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 xml:space="preserve"> 2.535e-08</w:t>
            </w:r>
          </w:p>
        </w:tc>
        <w:tc>
          <w:tcPr>
            <w:tcW w:w="122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1.964e-07</w:t>
            </w:r>
          </w:p>
        </w:tc>
        <w:tc>
          <w:tcPr>
            <w:tcW w:w="98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 xml:space="preserve"> 0.129</w:t>
            </w:r>
          </w:p>
        </w:tc>
      </w:tr>
      <w:tr w:rsidR="003E3A70" w:rsidRPr="00451965" w:rsidTr="009C30D7">
        <w:trPr>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SuperEnhancer_Hnisz.extend.500</w:t>
            </w:r>
          </w:p>
        </w:tc>
        <w:tc>
          <w:tcPr>
            <w:tcW w:w="1206"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-2.322e-08</w:t>
            </w:r>
          </w:p>
        </w:tc>
        <w:tc>
          <w:tcPr>
            <w:tcW w:w="122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1.961e-07</w:t>
            </w:r>
          </w:p>
        </w:tc>
        <w:tc>
          <w:tcPr>
            <w:tcW w:w="98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-0.118</w:t>
            </w:r>
          </w:p>
        </w:tc>
      </w:tr>
      <w:tr w:rsidR="003E3A70" w:rsidRPr="00451965" w:rsidTr="009C30D7">
        <w:trPr>
          <w:cnfStyle w:val="000000100000"/>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TFBS_ENCODE</w:t>
            </w:r>
          </w:p>
        </w:tc>
        <w:tc>
          <w:tcPr>
            <w:tcW w:w="1206"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-8.727e-09</w:t>
            </w:r>
          </w:p>
        </w:tc>
        <w:tc>
          <w:tcPr>
            <w:tcW w:w="122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4.240e-08</w:t>
            </w:r>
          </w:p>
        </w:tc>
        <w:tc>
          <w:tcPr>
            <w:tcW w:w="98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-0.206</w:t>
            </w:r>
          </w:p>
        </w:tc>
      </w:tr>
      <w:tr w:rsidR="003E3A70" w:rsidRPr="00451965" w:rsidTr="009C30D7">
        <w:trPr>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TFBS_ENCODE.extend.500</w:t>
            </w:r>
          </w:p>
        </w:tc>
        <w:tc>
          <w:tcPr>
            <w:tcW w:w="1206"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-1.148e-08</w:t>
            </w:r>
          </w:p>
        </w:tc>
        <w:tc>
          <w:tcPr>
            <w:tcW w:w="122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2.076e-08</w:t>
            </w:r>
          </w:p>
        </w:tc>
        <w:tc>
          <w:tcPr>
            <w:tcW w:w="98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-0.553</w:t>
            </w:r>
          </w:p>
        </w:tc>
      </w:tr>
      <w:tr w:rsidR="003E3A70" w:rsidRPr="00451965" w:rsidTr="009C30D7">
        <w:trPr>
          <w:cnfStyle w:val="000000100000"/>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Transcribed_Hoffman</w:t>
            </w:r>
          </w:p>
        </w:tc>
        <w:tc>
          <w:tcPr>
            <w:tcW w:w="1206"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 xml:space="preserve"> 2.128e-09</w:t>
            </w:r>
          </w:p>
        </w:tc>
        <w:tc>
          <w:tcPr>
            <w:tcW w:w="122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1.414e-08</w:t>
            </w:r>
          </w:p>
        </w:tc>
        <w:tc>
          <w:tcPr>
            <w:tcW w:w="98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 xml:space="preserve"> 0.151</w:t>
            </w:r>
          </w:p>
        </w:tc>
      </w:tr>
      <w:tr w:rsidR="003E3A70" w:rsidRPr="00451965" w:rsidTr="009C30D7">
        <w:trPr>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Transcribed_Hoffman.extend.500</w:t>
            </w:r>
          </w:p>
        </w:tc>
        <w:tc>
          <w:tcPr>
            <w:tcW w:w="1206"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-1.574e-10</w:t>
            </w:r>
          </w:p>
        </w:tc>
        <w:tc>
          <w:tcPr>
            <w:tcW w:w="122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1.184e-08</w:t>
            </w:r>
          </w:p>
        </w:tc>
        <w:tc>
          <w:tcPr>
            <w:tcW w:w="98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-0.013</w:t>
            </w:r>
          </w:p>
        </w:tc>
      </w:tr>
      <w:tr w:rsidR="003E3A70" w:rsidRPr="00451965" w:rsidTr="009C30D7">
        <w:trPr>
          <w:cnfStyle w:val="000000100000"/>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TSS_Hoffman</w:t>
            </w:r>
          </w:p>
        </w:tc>
        <w:tc>
          <w:tcPr>
            <w:tcW w:w="1206"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 xml:space="preserve"> 1.383e-07</w:t>
            </w:r>
          </w:p>
        </w:tc>
        <w:tc>
          <w:tcPr>
            <w:tcW w:w="122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1.114e-07</w:t>
            </w:r>
          </w:p>
        </w:tc>
        <w:tc>
          <w:tcPr>
            <w:tcW w:w="98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 xml:space="preserve"> 1.241</w:t>
            </w:r>
          </w:p>
        </w:tc>
      </w:tr>
      <w:tr w:rsidR="003E3A70" w:rsidRPr="00451965" w:rsidTr="009C30D7">
        <w:trPr>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TSS_Hoffman.extend.500</w:t>
            </w:r>
          </w:p>
        </w:tc>
        <w:tc>
          <w:tcPr>
            <w:tcW w:w="1206"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-7.133e-08</w:t>
            </w:r>
          </w:p>
        </w:tc>
        <w:tc>
          <w:tcPr>
            <w:tcW w:w="122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7.323e-08</w:t>
            </w:r>
          </w:p>
        </w:tc>
        <w:tc>
          <w:tcPr>
            <w:tcW w:w="98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-0.974</w:t>
            </w:r>
          </w:p>
        </w:tc>
      </w:tr>
      <w:tr w:rsidR="003E3A70" w:rsidRPr="00451965" w:rsidTr="009C30D7">
        <w:trPr>
          <w:cnfStyle w:val="000000100000"/>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UTR_3_UCSC</w:t>
            </w:r>
          </w:p>
        </w:tc>
        <w:tc>
          <w:tcPr>
            <w:tcW w:w="1206"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-1.138e-08</w:t>
            </w:r>
          </w:p>
        </w:tc>
        <w:tc>
          <w:tcPr>
            <w:tcW w:w="122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1.099e-07</w:t>
            </w:r>
          </w:p>
        </w:tc>
        <w:tc>
          <w:tcPr>
            <w:tcW w:w="98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-0.103</w:t>
            </w:r>
          </w:p>
        </w:tc>
      </w:tr>
      <w:tr w:rsidR="003E3A70" w:rsidRPr="00451965" w:rsidTr="009C30D7">
        <w:trPr>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UTR_3_UCSC.extend.500</w:t>
            </w:r>
          </w:p>
        </w:tc>
        <w:tc>
          <w:tcPr>
            <w:tcW w:w="1206"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 xml:space="preserve"> 4.898e-08</w:t>
            </w:r>
          </w:p>
        </w:tc>
        <w:tc>
          <w:tcPr>
            <w:tcW w:w="122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6.698e-08</w:t>
            </w:r>
          </w:p>
        </w:tc>
        <w:tc>
          <w:tcPr>
            <w:tcW w:w="98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 xml:space="preserve"> 0.731</w:t>
            </w:r>
          </w:p>
        </w:tc>
      </w:tr>
      <w:tr w:rsidR="003E3A70" w:rsidRPr="00451965" w:rsidTr="009C30D7">
        <w:trPr>
          <w:cnfStyle w:val="000000100000"/>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UTR_5_UCSC</w:t>
            </w:r>
          </w:p>
        </w:tc>
        <w:tc>
          <w:tcPr>
            <w:tcW w:w="1206"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-1.522e-08</w:t>
            </w:r>
          </w:p>
        </w:tc>
        <w:tc>
          <w:tcPr>
            <w:tcW w:w="122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1.157e-07</w:t>
            </w:r>
          </w:p>
        </w:tc>
        <w:tc>
          <w:tcPr>
            <w:tcW w:w="98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-0.131</w:t>
            </w:r>
          </w:p>
        </w:tc>
      </w:tr>
      <w:tr w:rsidR="003E3A70" w:rsidRPr="00451965" w:rsidTr="009C30D7">
        <w:trPr>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UTR_5_UCSC.extend.500</w:t>
            </w:r>
          </w:p>
        </w:tc>
        <w:tc>
          <w:tcPr>
            <w:tcW w:w="1206"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-5.668e-08</w:t>
            </w:r>
          </w:p>
        </w:tc>
        <w:tc>
          <w:tcPr>
            <w:tcW w:w="122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3.885e-08</w:t>
            </w:r>
          </w:p>
        </w:tc>
        <w:tc>
          <w:tcPr>
            <w:tcW w:w="98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-1.459</w:t>
            </w:r>
          </w:p>
        </w:tc>
      </w:tr>
    </w:tbl>
    <w:p w:rsidR="003E3A70" w:rsidRDefault="003E3A70" w:rsidP="003E3A70">
      <w:pPr>
        <w:rPr>
          <w:b/>
        </w:rPr>
      </w:pPr>
      <w:r w:rsidRPr="009E3FEE">
        <w:rPr>
          <w:b/>
        </w:rPr>
        <w:lastRenderedPageBreak/>
        <w:t>Table</w:t>
      </w:r>
      <w:r>
        <w:rPr>
          <w:b/>
        </w:rPr>
        <w:t xml:space="preserve"> </w:t>
      </w:r>
      <w:r w:rsidR="00DE3073" w:rsidRPr="009E3FEE">
        <w:rPr>
          <w:b/>
        </w:rPr>
        <w:t>S</w:t>
      </w:r>
      <w:r w:rsidR="00DE3073">
        <w:rPr>
          <w:b/>
        </w:rPr>
        <w:t xml:space="preserve">4c </w:t>
      </w:r>
      <w:r>
        <w:rPr>
          <w:b/>
        </w:rPr>
        <w:t>(continued)</w:t>
      </w:r>
      <w:r w:rsidRPr="009E3FEE">
        <w:rPr>
          <w:b/>
        </w:rPr>
        <w:t xml:space="preserve">. Coefficient of simultaneously modelling blood and brain eQTLs for </w:t>
      </w:r>
      <w:r>
        <w:rPr>
          <w:b/>
        </w:rPr>
        <w:t>coronary artery disease</w:t>
      </w:r>
    </w:p>
    <w:tbl>
      <w:tblPr>
        <w:tblStyle w:val="GridTable6Colorful"/>
        <w:tblW w:w="9391" w:type="dxa"/>
        <w:tblLook w:val="04A0"/>
      </w:tblPr>
      <w:tblGrid>
        <w:gridCol w:w="5971"/>
        <w:gridCol w:w="1206"/>
        <w:gridCol w:w="1227"/>
        <w:gridCol w:w="987"/>
      </w:tblGrid>
      <w:tr w:rsidR="003E3A70" w:rsidRPr="00451965" w:rsidTr="009C30D7">
        <w:trPr>
          <w:cnfStyle w:val="100000000000"/>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Category</w:t>
            </w:r>
          </w:p>
        </w:tc>
        <w:tc>
          <w:tcPr>
            <w:tcW w:w="1206" w:type="dxa"/>
            <w:noWrap/>
            <w:hideMark/>
          </w:tcPr>
          <w:p w:rsidR="003E3A70" w:rsidRPr="00451965" w:rsidRDefault="003E3A70" w:rsidP="009C30D7">
            <w:pPr>
              <w:cnfStyle w:val="100000000000"/>
              <w:rPr>
                <w:rFonts w:ascii="Calibri" w:eastAsia="Times New Roman" w:hAnsi="Calibri" w:cs="Times New Roman"/>
                <w:color w:val="000000"/>
              </w:rPr>
            </w:pPr>
            <w:r w:rsidRPr="00451965">
              <w:rPr>
                <w:rFonts w:ascii="Calibri" w:eastAsia="Times New Roman" w:hAnsi="Calibri" w:cs="Times New Roman"/>
                <w:color w:val="000000"/>
              </w:rPr>
              <w:t>Coefficient</w:t>
            </w:r>
          </w:p>
        </w:tc>
        <w:tc>
          <w:tcPr>
            <w:tcW w:w="1227" w:type="dxa"/>
            <w:noWrap/>
            <w:hideMark/>
          </w:tcPr>
          <w:p w:rsidR="003E3A70" w:rsidRPr="00451965" w:rsidRDefault="003E3A70" w:rsidP="009C30D7">
            <w:pPr>
              <w:cnfStyle w:val="100000000000"/>
              <w:rPr>
                <w:rFonts w:ascii="Calibri" w:eastAsia="Times New Roman" w:hAnsi="Calibri" w:cs="Times New Roman"/>
                <w:color w:val="000000"/>
              </w:rPr>
            </w:pPr>
            <w:r w:rsidRPr="00451965">
              <w:rPr>
                <w:rFonts w:ascii="Calibri" w:eastAsia="Times New Roman" w:hAnsi="Calibri" w:cs="Times New Roman"/>
                <w:color w:val="000000"/>
              </w:rPr>
              <w:t>SE</w:t>
            </w:r>
          </w:p>
        </w:tc>
        <w:tc>
          <w:tcPr>
            <w:tcW w:w="987" w:type="dxa"/>
            <w:noWrap/>
            <w:hideMark/>
          </w:tcPr>
          <w:p w:rsidR="003E3A70" w:rsidRPr="00451965" w:rsidRDefault="003E3A70" w:rsidP="009C30D7">
            <w:pPr>
              <w:cnfStyle w:val="100000000000"/>
              <w:rPr>
                <w:rFonts w:ascii="Calibri" w:eastAsia="Times New Roman" w:hAnsi="Calibri" w:cs="Times New Roman"/>
                <w:color w:val="000000"/>
              </w:rPr>
            </w:pPr>
            <w:r w:rsidRPr="00451965">
              <w:rPr>
                <w:rFonts w:ascii="Calibri" w:eastAsia="Times New Roman" w:hAnsi="Calibri" w:cs="Times New Roman"/>
                <w:color w:val="000000"/>
              </w:rPr>
              <w:t>Z</w:t>
            </w:r>
          </w:p>
        </w:tc>
      </w:tr>
      <w:tr w:rsidR="003E3A70" w:rsidRPr="00451965" w:rsidTr="009C30D7">
        <w:trPr>
          <w:cnfStyle w:val="000000100000"/>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WeakEnhancer_Hoffman</w:t>
            </w:r>
          </w:p>
        </w:tc>
        <w:tc>
          <w:tcPr>
            <w:tcW w:w="1206"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-2.324e-08</w:t>
            </w:r>
          </w:p>
        </w:tc>
        <w:tc>
          <w:tcPr>
            <w:tcW w:w="122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8.721e-08</w:t>
            </w:r>
          </w:p>
        </w:tc>
        <w:tc>
          <w:tcPr>
            <w:tcW w:w="98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-0.266</w:t>
            </w:r>
          </w:p>
        </w:tc>
      </w:tr>
      <w:tr w:rsidR="003E3A70" w:rsidRPr="00451965" w:rsidTr="009C30D7">
        <w:trPr>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WeakEnhancer_Hoffman.extend.500</w:t>
            </w:r>
          </w:p>
        </w:tc>
        <w:tc>
          <w:tcPr>
            <w:tcW w:w="1206"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 xml:space="preserve"> 3.009e-08</w:t>
            </w:r>
          </w:p>
        </w:tc>
        <w:tc>
          <w:tcPr>
            <w:tcW w:w="122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4.481e-08</w:t>
            </w:r>
          </w:p>
        </w:tc>
        <w:tc>
          <w:tcPr>
            <w:tcW w:w="98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 xml:space="preserve"> 0.672</w:t>
            </w:r>
          </w:p>
        </w:tc>
      </w:tr>
      <w:tr w:rsidR="003E3A70" w:rsidRPr="00451965" w:rsidTr="009C30D7">
        <w:trPr>
          <w:cnfStyle w:val="000000100000"/>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eQTL_blood_Jansen</w:t>
            </w:r>
          </w:p>
        </w:tc>
        <w:tc>
          <w:tcPr>
            <w:tcW w:w="1206"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 xml:space="preserve"> 1.408e-08</w:t>
            </w:r>
          </w:p>
        </w:tc>
        <w:tc>
          <w:tcPr>
            <w:tcW w:w="122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3.756e-08</w:t>
            </w:r>
          </w:p>
        </w:tc>
        <w:tc>
          <w:tcPr>
            <w:tcW w:w="98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 xml:space="preserve"> 0.375</w:t>
            </w:r>
          </w:p>
        </w:tc>
      </w:tr>
      <w:tr w:rsidR="003E3A70" w:rsidRPr="00451965" w:rsidTr="009C30D7">
        <w:trPr>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eQTL_blood_Jansen.extend.100</w:t>
            </w:r>
          </w:p>
        </w:tc>
        <w:tc>
          <w:tcPr>
            <w:tcW w:w="1206"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-1.094e-08</w:t>
            </w:r>
          </w:p>
        </w:tc>
        <w:tc>
          <w:tcPr>
            <w:tcW w:w="122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5.347e-08</w:t>
            </w:r>
          </w:p>
        </w:tc>
        <w:tc>
          <w:tcPr>
            <w:tcW w:w="98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-0.205</w:t>
            </w:r>
          </w:p>
        </w:tc>
      </w:tr>
      <w:tr w:rsidR="003E3A70" w:rsidRPr="00451965" w:rsidTr="009C30D7">
        <w:trPr>
          <w:cnfStyle w:val="000000100000"/>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eQTL_blood_Jansen.extend.500</w:t>
            </w:r>
          </w:p>
        </w:tc>
        <w:tc>
          <w:tcPr>
            <w:tcW w:w="1206"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 xml:space="preserve"> 2.202e-09</w:t>
            </w:r>
          </w:p>
        </w:tc>
        <w:tc>
          <w:tcPr>
            <w:tcW w:w="122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1.925e-08</w:t>
            </w:r>
          </w:p>
        </w:tc>
        <w:tc>
          <w:tcPr>
            <w:tcW w:w="98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 xml:space="preserve"> 0.114</w:t>
            </w:r>
          </w:p>
        </w:tc>
      </w:tr>
      <w:tr w:rsidR="003E3A70" w:rsidRPr="00451965" w:rsidTr="009C30D7">
        <w:trPr>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eQTL_blood_Jansen.extension.GeneCentric</w:t>
            </w:r>
          </w:p>
        </w:tc>
        <w:tc>
          <w:tcPr>
            <w:tcW w:w="1206"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 xml:space="preserve"> 3.804e-07</w:t>
            </w:r>
          </w:p>
        </w:tc>
        <w:tc>
          <w:tcPr>
            <w:tcW w:w="122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5.661e-07</w:t>
            </w:r>
          </w:p>
        </w:tc>
        <w:tc>
          <w:tcPr>
            <w:tcW w:w="98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 xml:space="preserve"> 0.672</w:t>
            </w:r>
          </w:p>
        </w:tc>
      </w:tr>
      <w:tr w:rsidR="003E3A70" w:rsidRPr="00451965" w:rsidTr="009C30D7">
        <w:trPr>
          <w:cnfStyle w:val="000000100000"/>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eQTL_blood_Jansen.extension.GeneCentric.extension.100</w:t>
            </w:r>
          </w:p>
        </w:tc>
        <w:tc>
          <w:tcPr>
            <w:tcW w:w="1206"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-5.203e-07</w:t>
            </w:r>
          </w:p>
        </w:tc>
        <w:tc>
          <w:tcPr>
            <w:tcW w:w="122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6.968e-07</w:t>
            </w:r>
          </w:p>
        </w:tc>
        <w:tc>
          <w:tcPr>
            <w:tcW w:w="98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-0.747</w:t>
            </w:r>
          </w:p>
        </w:tc>
      </w:tr>
      <w:tr w:rsidR="003E3A70" w:rsidRPr="00451965" w:rsidTr="009C30D7">
        <w:trPr>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eQTL_blood_Jansen.extension.GeneCentric.extension.500</w:t>
            </w:r>
          </w:p>
        </w:tc>
        <w:tc>
          <w:tcPr>
            <w:tcW w:w="1206"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 xml:space="preserve"> 1.361e-07</w:t>
            </w:r>
          </w:p>
        </w:tc>
        <w:tc>
          <w:tcPr>
            <w:tcW w:w="122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2.648e-07</w:t>
            </w:r>
          </w:p>
        </w:tc>
        <w:tc>
          <w:tcPr>
            <w:tcW w:w="98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 xml:space="preserve"> 0.514</w:t>
            </w:r>
          </w:p>
        </w:tc>
      </w:tr>
      <w:tr w:rsidR="003E3A70" w:rsidRPr="00451965" w:rsidTr="009C30D7">
        <w:trPr>
          <w:cnfStyle w:val="000000100000"/>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eQTL_brain_Ramasamy</w:t>
            </w:r>
          </w:p>
        </w:tc>
        <w:tc>
          <w:tcPr>
            <w:tcW w:w="1206"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-2.465e-09</w:t>
            </w:r>
          </w:p>
        </w:tc>
        <w:tc>
          <w:tcPr>
            <w:tcW w:w="122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4.267e-08</w:t>
            </w:r>
          </w:p>
        </w:tc>
        <w:tc>
          <w:tcPr>
            <w:tcW w:w="98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-0.058</w:t>
            </w:r>
          </w:p>
        </w:tc>
      </w:tr>
      <w:tr w:rsidR="003E3A70" w:rsidRPr="00451965" w:rsidTr="009C30D7">
        <w:trPr>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eQTL_brain_Ramasamy.extend.100</w:t>
            </w:r>
          </w:p>
        </w:tc>
        <w:tc>
          <w:tcPr>
            <w:tcW w:w="1206"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 xml:space="preserve"> 1.923e-08</w:t>
            </w:r>
          </w:p>
        </w:tc>
        <w:tc>
          <w:tcPr>
            <w:tcW w:w="122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6.443e-08</w:t>
            </w:r>
          </w:p>
        </w:tc>
        <w:tc>
          <w:tcPr>
            <w:tcW w:w="98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 xml:space="preserve"> 0.298</w:t>
            </w:r>
          </w:p>
        </w:tc>
      </w:tr>
      <w:tr w:rsidR="003E3A70" w:rsidRPr="00451965" w:rsidTr="009C30D7">
        <w:trPr>
          <w:cnfStyle w:val="000000100000"/>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eQTL_brain_Ramasamy.extend.500</w:t>
            </w:r>
          </w:p>
        </w:tc>
        <w:tc>
          <w:tcPr>
            <w:tcW w:w="1206"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-1.803e-08</w:t>
            </w:r>
          </w:p>
        </w:tc>
        <w:tc>
          <w:tcPr>
            <w:tcW w:w="122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2.332e-08</w:t>
            </w:r>
          </w:p>
        </w:tc>
        <w:tc>
          <w:tcPr>
            <w:tcW w:w="98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-0.773</w:t>
            </w:r>
          </w:p>
        </w:tc>
      </w:tr>
      <w:tr w:rsidR="003E3A70" w:rsidRPr="00451965" w:rsidTr="009C30D7">
        <w:trPr>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eQTL_brain_Ramasamy.extension.GeneCentric</w:t>
            </w:r>
          </w:p>
        </w:tc>
        <w:tc>
          <w:tcPr>
            <w:tcW w:w="1206"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-2.762e-07</w:t>
            </w:r>
          </w:p>
        </w:tc>
        <w:tc>
          <w:tcPr>
            <w:tcW w:w="122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7.329e-07</w:t>
            </w:r>
          </w:p>
        </w:tc>
        <w:tc>
          <w:tcPr>
            <w:tcW w:w="98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-0.377</w:t>
            </w:r>
          </w:p>
        </w:tc>
      </w:tr>
      <w:tr w:rsidR="003E3A70" w:rsidRPr="00451965" w:rsidTr="009C30D7">
        <w:trPr>
          <w:cnfStyle w:val="000000100000"/>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eQTL_brain_Ramasamy.extension.GeneCentric.extension.100</w:t>
            </w:r>
          </w:p>
        </w:tc>
        <w:tc>
          <w:tcPr>
            <w:tcW w:w="1206"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 xml:space="preserve"> 2.804e-07</w:t>
            </w:r>
          </w:p>
        </w:tc>
        <w:tc>
          <w:tcPr>
            <w:tcW w:w="122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8.614e-07</w:t>
            </w:r>
          </w:p>
        </w:tc>
        <w:tc>
          <w:tcPr>
            <w:tcW w:w="987" w:type="dxa"/>
            <w:noWrap/>
            <w:hideMark/>
          </w:tcPr>
          <w:p w:rsidR="003E3A70" w:rsidRPr="00451965" w:rsidRDefault="003E3A70" w:rsidP="009C30D7">
            <w:pPr>
              <w:cnfStyle w:val="000000100000"/>
              <w:rPr>
                <w:rFonts w:ascii="Calibri" w:eastAsia="Times New Roman" w:hAnsi="Calibri" w:cs="Times New Roman"/>
                <w:color w:val="000000"/>
              </w:rPr>
            </w:pPr>
            <w:r w:rsidRPr="00451965">
              <w:rPr>
                <w:rFonts w:ascii="Calibri" w:eastAsia="Times New Roman" w:hAnsi="Calibri" w:cs="Times New Roman"/>
                <w:color w:val="000000"/>
              </w:rPr>
              <w:t xml:space="preserve"> 0.326</w:t>
            </w:r>
          </w:p>
        </w:tc>
      </w:tr>
      <w:tr w:rsidR="003E3A70" w:rsidRPr="00451965" w:rsidTr="009C30D7">
        <w:trPr>
          <w:trHeight w:val="300"/>
        </w:trPr>
        <w:tc>
          <w:tcPr>
            <w:cnfStyle w:val="001000000000"/>
            <w:tcW w:w="5971" w:type="dxa"/>
            <w:noWrap/>
            <w:hideMark/>
          </w:tcPr>
          <w:p w:rsidR="003E3A70" w:rsidRPr="00451965" w:rsidRDefault="003E3A70" w:rsidP="009C30D7">
            <w:pPr>
              <w:rPr>
                <w:rFonts w:ascii="Calibri" w:eastAsia="Times New Roman" w:hAnsi="Calibri" w:cs="Times New Roman"/>
                <w:color w:val="000000"/>
              </w:rPr>
            </w:pPr>
            <w:r w:rsidRPr="00451965">
              <w:rPr>
                <w:rFonts w:ascii="Calibri" w:eastAsia="Times New Roman" w:hAnsi="Calibri" w:cs="Times New Roman"/>
                <w:color w:val="000000"/>
              </w:rPr>
              <w:t>eQTL_brain_Ramasamy.extension.GeneCentric.extension.500</w:t>
            </w:r>
          </w:p>
        </w:tc>
        <w:tc>
          <w:tcPr>
            <w:tcW w:w="1206"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-1.036e-08</w:t>
            </w:r>
          </w:p>
        </w:tc>
        <w:tc>
          <w:tcPr>
            <w:tcW w:w="122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2.375e-07</w:t>
            </w:r>
          </w:p>
        </w:tc>
        <w:tc>
          <w:tcPr>
            <w:tcW w:w="987" w:type="dxa"/>
            <w:noWrap/>
            <w:hideMark/>
          </w:tcPr>
          <w:p w:rsidR="003E3A70" w:rsidRPr="00451965" w:rsidRDefault="003E3A70" w:rsidP="009C30D7">
            <w:pPr>
              <w:cnfStyle w:val="000000000000"/>
              <w:rPr>
                <w:rFonts w:ascii="Calibri" w:eastAsia="Times New Roman" w:hAnsi="Calibri" w:cs="Times New Roman"/>
                <w:color w:val="000000"/>
              </w:rPr>
            </w:pPr>
            <w:r w:rsidRPr="00451965">
              <w:rPr>
                <w:rFonts w:ascii="Calibri" w:eastAsia="Times New Roman" w:hAnsi="Calibri" w:cs="Times New Roman"/>
                <w:color w:val="000000"/>
              </w:rPr>
              <w:t>-0.044</w:t>
            </w:r>
          </w:p>
        </w:tc>
      </w:tr>
    </w:tbl>
    <w:p w:rsidR="003E3A70" w:rsidRDefault="003E3A70" w:rsidP="003E3A70">
      <w:pPr>
        <w:pStyle w:val="NoSpacing"/>
        <w:rPr>
          <w:lang w:val="en-US"/>
        </w:rPr>
      </w:pPr>
      <w:r>
        <w:rPr>
          <w:lang w:val="en-US"/>
        </w:rPr>
        <w:t>From left to right, columns indicate 1) annotation, 2) the corresponding coefficient, 3) standard error of the coefficient, and 4) the Z-score of the coefficient. One asterisk indicates categories reaching nomial significance (</w:t>
      </w:r>
      <w:r>
        <w:rPr>
          <w:i/>
          <w:lang w:val="en-US"/>
        </w:rPr>
        <w:t>p</w:t>
      </w:r>
      <w:r>
        <w:rPr>
          <w:lang w:val="en-US"/>
        </w:rPr>
        <w:t>&lt;0.05).</w:t>
      </w:r>
    </w:p>
    <w:p w:rsidR="003E3A70" w:rsidRDefault="003E3A70" w:rsidP="003E3A70"/>
    <w:p w:rsidR="003E3A70" w:rsidRDefault="003E3A70">
      <w:r>
        <w:br w:type="page"/>
      </w:r>
    </w:p>
    <w:p w:rsidR="003E3A70" w:rsidRDefault="003E3A70" w:rsidP="003E3A70">
      <w:r w:rsidRPr="009E3FEE">
        <w:rPr>
          <w:b/>
        </w:rPr>
        <w:lastRenderedPageBreak/>
        <w:t>Table</w:t>
      </w:r>
      <w:r w:rsidR="00DE3073">
        <w:rPr>
          <w:b/>
        </w:rPr>
        <w:t xml:space="preserve"> </w:t>
      </w:r>
      <w:r w:rsidR="00DE3073" w:rsidRPr="009E3FEE">
        <w:rPr>
          <w:b/>
        </w:rPr>
        <w:t>S</w:t>
      </w:r>
      <w:r w:rsidR="00DE3073">
        <w:rPr>
          <w:b/>
        </w:rPr>
        <w:t>4d</w:t>
      </w:r>
      <w:r w:rsidRPr="009E3FEE">
        <w:rPr>
          <w:b/>
        </w:rPr>
        <w:t xml:space="preserve">. Coefficient of simultaneously modelling blood and brain eQTLs for </w:t>
      </w:r>
      <w:r>
        <w:rPr>
          <w:b/>
        </w:rPr>
        <w:t>Crohn’s disease</w:t>
      </w:r>
    </w:p>
    <w:tbl>
      <w:tblPr>
        <w:tblStyle w:val="GridTable6Colorful"/>
        <w:tblW w:w="9501" w:type="dxa"/>
        <w:tblLook w:val="04A0"/>
      </w:tblPr>
      <w:tblGrid>
        <w:gridCol w:w="5971"/>
        <w:gridCol w:w="1316"/>
        <w:gridCol w:w="1227"/>
        <w:gridCol w:w="987"/>
      </w:tblGrid>
      <w:tr w:rsidR="003E3A70" w:rsidRPr="006172F2" w:rsidTr="009C30D7">
        <w:trPr>
          <w:cnfStyle w:val="100000000000"/>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Category</w:t>
            </w:r>
          </w:p>
        </w:tc>
        <w:tc>
          <w:tcPr>
            <w:tcW w:w="1316" w:type="dxa"/>
            <w:noWrap/>
            <w:hideMark/>
          </w:tcPr>
          <w:p w:rsidR="003E3A70" w:rsidRPr="006172F2" w:rsidRDefault="003E3A70" w:rsidP="009C30D7">
            <w:pPr>
              <w:cnfStyle w:val="100000000000"/>
              <w:rPr>
                <w:rFonts w:ascii="Calibri" w:eastAsia="Times New Roman" w:hAnsi="Calibri" w:cs="Times New Roman"/>
                <w:color w:val="000000"/>
              </w:rPr>
            </w:pPr>
            <w:r w:rsidRPr="006172F2">
              <w:rPr>
                <w:rFonts w:ascii="Calibri" w:eastAsia="Times New Roman" w:hAnsi="Calibri" w:cs="Times New Roman"/>
                <w:color w:val="000000"/>
              </w:rPr>
              <w:t>Coefficient</w:t>
            </w:r>
          </w:p>
        </w:tc>
        <w:tc>
          <w:tcPr>
            <w:tcW w:w="1227" w:type="dxa"/>
            <w:noWrap/>
            <w:hideMark/>
          </w:tcPr>
          <w:p w:rsidR="003E3A70" w:rsidRPr="006172F2" w:rsidRDefault="003E3A70" w:rsidP="009C30D7">
            <w:pPr>
              <w:cnfStyle w:val="100000000000"/>
              <w:rPr>
                <w:rFonts w:ascii="Calibri" w:eastAsia="Times New Roman" w:hAnsi="Calibri" w:cs="Times New Roman"/>
                <w:color w:val="000000"/>
              </w:rPr>
            </w:pPr>
            <w:r w:rsidRPr="006172F2">
              <w:rPr>
                <w:rFonts w:ascii="Calibri" w:eastAsia="Times New Roman" w:hAnsi="Calibri" w:cs="Times New Roman"/>
                <w:color w:val="000000"/>
              </w:rPr>
              <w:t>SE</w:t>
            </w:r>
          </w:p>
        </w:tc>
        <w:tc>
          <w:tcPr>
            <w:tcW w:w="987" w:type="dxa"/>
            <w:noWrap/>
            <w:hideMark/>
          </w:tcPr>
          <w:p w:rsidR="003E3A70" w:rsidRPr="006172F2" w:rsidRDefault="003E3A70" w:rsidP="009C30D7">
            <w:pPr>
              <w:cnfStyle w:val="100000000000"/>
              <w:rPr>
                <w:rFonts w:ascii="Calibri" w:eastAsia="Times New Roman" w:hAnsi="Calibri" w:cs="Times New Roman"/>
                <w:color w:val="000000"/>
              </w:rPr>
            </w:pPr>
            <w:r w:rsidRPr="006172F2">
              <w:rPr>
                <w:rFonts w:ascii="Calibri" w:eastAsia="Times New Roman" w:hAnsi="Calibri" w:cs="Times New Roman"/>
                <w:color w:val="000000"/>
              </w:rPr>
              <w:t>Z</w:t>
            </w:r>
          </w:p>
        </w:tc>
      </w:tr>
      <w:tr w:rsidR="003E3A70" w:rsidRPr="006172F2" w:rsidTr="009C30D7">
        <w:trPr>
          <w:cnfStyle w:val="000000100000"/>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base</w:t>
            </w:r>
          </w:p>
        </w:tc>
        <w:tc>
          <w:tcPr>
            <w:tcW w:w="1316"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-8.618e-08</w:t>
            </w:r>
          </w:p>
        </w:tc>
        <w:tc>
          <w:tcPr>
            <w:tcW w:w="122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6.975e-08</w:t>
            </w:r>
          </w:p>
        </w:tc>
        <w:tc>
          <w:tcPr>
            <w:tcW w:w="98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-1.236</w:t>
            </w:r>
          </w:p>
        </w:tc>
      </w:tr>
      <w:tr w:rsidR="003E3A70" w:rsidRPr="006172F2" w:rsidTr="009C30D7">
        <w:trPr>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Coding_UCSC</w:t>
            </w:r>
          </w:p>
        </w:tc>
        <w:tc>
          <w:tcPr>
            <w:tcW w:w="1316"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 xml:space="preserve"> 6.666e-07</w:t>
            </w:r>
          </w:p>
        </w:tc>
        <w:tc>
          <w:tcPr>
            <w:tcW w:w="122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5.387e-07</w:t>
            </w:r>
          </w:p>
        </w:tc>
        <w:tc>
          <w:tcPr>
            <w:tcW w:w="98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 xml:space="preserve"> 1.238</w:t>
            </w:r>
          </w:p>
        </w:tc>
      </w:tr>
      <w:tr w:rsidR="003E3A70" w:rsidRPr="006172F2" w:rsidTr="009C30D7">
        <w:trPr>
          <w:cnfStyle w:val="000000100000"/>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Coding_UCSC.extend.500</w:t>
            </w:r>
          </w:p>
        </w:tc>
        <w:tc>
          <w:tcPr>
            <w:tcW w:w="1316"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 xml:space="preserve"> 1.642e-07</w:t>
            </w:r>
          </w:p>
        </w:tc>
        <w:tc>
          <w:tcPr>
            <w:tcW w:w="122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1.468e-07</w:t>
            </w:r>
          </w:p>
        </w:tc>
        <w:tc>
          <w:tcPr>
            <w:tcW w:w="98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 xml:space="preserve"> 1.119</w:t>
            </w:r>
          </w:p>
        </w:tc>
      </w:tr>
      <w:tr w:rsidR="003E3A70" w:rsidRPr="006172F2" w:rsidTr="009C30D7">
        <w:trPr>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Conserved_LindbladToh</w:t>
            </w:r>
          </w:p>
        </w:tc>
        <w:tc>
          <w:tcPr>
            <w:tcW w:w="1316"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-1.205e-07</w:t>
            </w:r>
          </w:p>
        </w:tc>
        <w:tc>
          <w:tcPr>
            <w:tcW w:w="122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3.425e-07</w:t>
            </w:r>
          </w:p>
        </w:tc>
        <w:tc>
          <w:tcPr>
            <w:tcW w:w="98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-0.352</w:t>
            </w:r>
          </w:p>
        </w:tc>
      </w:tr>
      <w:tr w:rsidR="003E3A70" w:rsidRPr="006172F2" w:rsidTr="009C30D7">
        <w:trPr>
          <w:cnfStyle w:val="000000100000"/>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Conserved_LindbladToh.extend.500</w:t>
            </w:r>
          </w:p>
        </w:tc>
        <w:tc>
          <w:tcPr>
            <w:tcW w:w="1316"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 xml:space="preserve"> 1.339e-07</w:t>
            </w:r>
          </w:p>
        </w:tc>
        <w:tc>
          <w:tcPr>
            <w:tcW w:w="122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5.823e-08</w:t>
            </w:r>
          </w:p>
        </w:tc>
        <w:tc>
          <w:tcPr>
            <w:tcW w:w="98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 xml:space="preserve"> 2.299*</w:t>
            </w:r>
          </w:p>
        </w:tc>
      </w:tr>
      <w:tr w:rsidR="003E3A70" w:rsidRPr="006172F2" w:rsidTr="009C30D7">
        <w:trPr>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CTCF_Hoffman</w:t>
            </w:r>
          </w:p>
        </w:tc>
        <w:tc>
          <w:tcPr>
            <w:tcW w:w="1316"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-6.934e-07</w:t>
            </w:r>
          </w:p>
        </w:tc>
        <w:tc>
          <w:tcPr>
            <w:tcW w:w="122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5.785e-07</w:t>
            </w:r>
          </w:p>
        </w:tc>
        <w:tc>
          <w:tcPr>
            <w:tcW w:w="98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-1.199</w:t>
            </w:r>
          </w:p>
        </w:tc>
      </w:tr>
      <w:tr w:rsidR="003E3A70" w:rsidRPr="006172F2" w:rsidTr="009C30D7">
        <w:trPr>
          <w:cnfStyle w:val="000000100000"/>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CTCF_Hoffman.extend.500</w:t>
            </w:r>
          </w:p>
        </w:tc>
        <w:tc>
          <w:tcPr>
            <w:tcW w:w="1316"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-2.495e-07</w:t>
            </w:r>
          </w:p>
        </w:tc>
        <w:tc>
          <w:tcPr>
            <w:tcW w:w="122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2.485e-07</w:t>
            </w:r>
          </w:p>
        </w:tc>
        <w:tc>
          <w:tcPr>
            <w:tcW w:w="98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-1.004</w:t>
            </w:r>
          </w:p>
        </w:tc>
      </w:tr>
      <w:tr w:rsidR="003E3A70" w:rsidRPr="006172F2" w:rsidTr="009C30D7">
        <w:trPr>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DGF_ENCODE</w:t>
            </w:r>
          </w:p>
        </w:tc>
        <w:tc>
          <w:tcPr>
            <w:tcW w:w="1316"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 xml:space="preserve"> 7.063e-07</w:t>
            </w:r>
          </w:p>
        </w:tc>
        <w:tc>
          <w:tcPr>
            <w:tcW w:w="122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2.253e-07</w:t>
            </w:r>
          </w:p>
        </w:tc>
        <w:tc>
          <w:tcPr>
            <w:tcW w:w="98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 xml:space="preserve"> 3.135*</w:t>
            </w:r>
          </w:p>
        </w:tc>
      </w:tr>
      <w:tr w:rsidR="003E3A70" w:rsidRPr="006172F2" w:rsidTr="009C30D7">
        <w:trPr>
          <w:cnfStyle w:val="000000100000"/>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DGF_ENCODE.extend.500</w:t>
            </w:r>
          </w:p>
        </w:tc>
        <w:tc>
          <w:tcPr>
            <w:tcW w:w="1316"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 xml:space="preserve"> 5.341e-08</w:t>
            </w:r>
          </w:p>
        </w:tc>
        <w:tc>
          <w:tcPr>
            <w:tcW w:w="122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8.327e-08</w:t>
            </w:r>
          </w:p>
        </w:tc>
        <w:tc>
          <w:tcPr>
            <w:tcW w:w="98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 xml:space="preserve"> 0.641</w:t>
            </w:r>
          </w:p>
        </w:tc>
      </w:tr>
      <w:tr w:rsidR="003E3A70" w:rsidRPr="006172F2" w:rsidTr="009C30D7">
        <w:trPr>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DHS_peaks_Trynka</w:t>
            </w:r>
          </w:p>
        </w:tc>
        <w:tc>
          <w:tcPr>
            <w:tcW w:w="1316"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 xml:space="preserve"> 5.145e-07</w:t>
            </w:r>
          </w:p>
        </w:tc>
        <w:tc>
          <w:tcPr>
            <w:tcW w:w="122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2.802e-07</w:t>
            </w:r>
          </w:p>
        </w:tc>
        <w:tc>
          <w:tcPr>
            <w:tcW w:w="98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 xml:space="preserve"> 1.836*</w:t>
            </w:r>
          </w:p>
        </w:tc>
      </w:tr>
      <w:tr w:rsidR="003E3A70" w:rsidRPr="006172F2" w:rsidTr="009C30D7">
        <w:trPr>
          <w:cnfStyle w:val="000000100000"/>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DHS_Trynka</w:t>
            </w:r>
          </w:p>
        </w:tc>
        <w:tc>
          <w:tcPr>
            <w:tcW w:w="1316"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-1.138e-06</w:t>
            </w:r>
          </w:p>
        </w:tc>
        <w:tc>
          <w:tcPr>
            <w:tcW w:w="122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2.731e-07</w:t>
            </w:r>
          </w:p>
        </w:tc>
        <w:tc>
          <w:tcPr>
            <w:tcW w:w="98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-4.166</w:t>
            </w:r>
          </w:p>
        </w:tc>
      </w:tr>
      <w:tr w:rsidR="003E3A70" w:rsidRPr="006172F2" w:rsidTr="009C30D7">
        <w:trPr>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DHS_Trynka.extend.500</w:t>
            </w:r>
          </w:p>
        </w:tc>
        <w:tc>
          <w:tcPr>
            <w:tcW w:w="1316"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-1.981e-08</w:t>
            </w:r>
          </w:p>
        </w:tc>
        <w:tc>
          <w:tcPr>
            <w:tcW w:w="122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1.024e-07</w:t>
            </w:r>
          </w:p>
        </w:tc>
        <w:tc>
          <w:tcPr>
            <w:tcW w:w="98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-0.193</w:t>
            </w:r>
          </w:p>
        </w:tc>
      </w:tr>
      <w:tr w:rsidR="003E3A70" w:rsidRPr="006172F2" w:rsidTr="009C30D7">
        <w:trPr>
          <w:cnfStyle w:val="000000100000"/>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Enhancer_Andersson</w:t>
            </w:r>
          </w:p>
        </w:tc>
        <w:tc>
          <w:tcPr>
            <w:tcW w:w="1316"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 xml:space="preserve"> 1.648e-06</w:t>
            </w:r>
          </w:p>
        </w:tc>
        <w:tc>
          <w:tcPr>
            <w:tcW w:w="122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1.271e-06</w:t>
            </w:r>
          </w:p>
        </w:tc>
        <w:tc>
          <w:tcPr>
            <w:tcW w:w="98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 xml:space="preserve"> 1.296</w:t>
            </w:r>
          </w:p>
        </w:tc>
      </w:tr>
      <w:tr w:rsidR="003E3A70" w:rsidRPr="006172F2" w:rsidTr="009C30D7">
        <w:trPr>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Enhancer_Andersson.extend.500</w:t>
            </w:r>
          </w:p>
        </w:tc>
        <w:tc>
          <w:tcPr>
            <w:tcW w:w="1316"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 xml:space="preserve"> 1.572e-06</w:t>
            </w:r>
          </w:p>
        </w:tc>
        <w:tc>
          <w:tcPr>
            <w:tcW w:w="122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5.465e-07</w:t>
            </w:r>
          </w:p>
        </w:tc>
        <w:tc>
          <w:tcPr>
            <w:tcW w:w="98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 xml:space="preserve"> 2.876*</w:t>
            </w:r>
          </w:p>
        </w:tc>
      </w:tr>
      <w:tr w:rsidR="003E3A70" w:rsidRPr="006172F2" w:rsidTr="009C30D7">
        <w:trPr>
          <w:cnfStyle w:val="000000100000"/>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Enhancer_Hoffman</w:t>
            </w:r>
          </w:p>
        </w:tc>
        <w:tc>
          <w:tcPr>
            <w:tcW w:w="1316"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-4.299e-07</w:t>
            </w:r>
          </w:p>
        </w:tc>
        <w:tc>
          <w:tcPr>
            <w:tcW w:w="122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3.436e-07</w:t>
            </w:r>
          </w:p>
        </w:tc>
        <w:tc>
          <w:tcPr>
            <w:tcW w:w="98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-1.251</w:t>
            </w:r>
          </w:p>
        </w:tc>
      </w:tr>
      <w:tr w:rsidR="003E3A70" w:rsidRPr="006172F2" w:rsidTr="009C30D7">
        <w:trPr>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Enhancer_Hoffman.extend.500</w:t>
            </w:r>
          </w:p>
        </w:tc>
        <w:tc>
          <w:tcPr>
            <w:tcW w:w="1316"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 xml:space="preserve"> 1.882e-07</w:t>
            </w:r>
          </w:p>
        </w:tc>
        <w:tc>
          <w:tcPr>
            <w:tcW w:w="122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2.404e-07</w:t>
            </w:r>
          </w:p>
        </w:tc>
        <w:tc>
          <w:tcPr>
            <w:tcW w:w="98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 xml:space="preserve"> 0.783</w:t>
            </w:r>
          </w:p>
        </w:tc>
      </w:tr>
      <w:tr w:rsidR="003E3A70" w:rsidRPr="006172F2" w:rsidTr="009C30D7">
        <w:trPr>
          <w:cnfStyle w:val="000000100000"/>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FetalDHS_Trynka</w:t>
            </w:r>
          </w:p>
        </w:tc>
        <w:tc>
          <w:tcPr>
            <w:tcW w:w="1316"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 xml:space="preserve"> 5.782e-07</w:t>
            </w:r>
          </w:p>
        </w:tc>
        <w:tc>
          <w:tcPr>
            <w:tcW w:w="122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3.037e-07</w:t>
            </w:r>
          </w:p>
        </w:tc>
        <w:tc>
          <w:tcPr>
            <w:tcW w:w="98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 xml:space="preserve"> 1.904*</w:t>
            </w:r>
          </w:p>
        </w:tc>
      </w:tr>
      <w:tr w:rsidR="003E3A70" w:rsidRPr="006172F2" w:rsidTr="009C30D7">
        <w:trPr>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FetalDHS_Trynka.extend.500</w:t>
            </w:r>
          </w:p>
        </w:tc>
        <w:tc>
          <w:tcPr>
            <w:tcW w:w="1316"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-1.049e-08</w:t>
            </w:r>
          </w:p>
        </w:tc>
        <w:tc>
          <w:tcPr>
            <w:tcW w:w="122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1.142e-07</w:t>
            </w:r>
          </w:p>
        </w:tc>
        <w:tc>
          <w:tcPr>
            <w:tcW w:w="98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-0.092</w:t>
            </w:r>
          </w:p>
        </w:tc>
      </w:tr>
      <w:tr w:rsidR="003E3A70" w:rsidRPr="006172F2" w:rsidTr="009C30D7">
        <w:trPr>
          <w:cnfStyle w:val="000000100000"/>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H3K27ac_Hnisz</w:t>
            </w:r>
          </w:p>
        </w:tc>
        <w:tc>
          <w:tcPr>
            <w:tcW w:w="1316"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 xml:space="preserve"> 1.148e-07</w:t>
            </w:r>
          </w:p>
        </w:tc>
        <w:tc>
          <w:tcPr>
            <w:tcW w:w="122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2.203e-07</w:t>
            </w:r>
          </w:p>
        </w:tc>
        <w:tc>
          <w:tcPr>
            <w:tcW w:w="98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 xml:space="preserve"> 0.521</w:t>
            </w:r>
          </w:p>
        </w:tc>
      </w:tr>
      <w:tr w:rsidR="003E3A70" w:rsidRPr="006172F2" w:rsidTr="009C30D7">
        <w:trPr>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H3K27ac_Hnisz.extend.500</w:t>
            </w:r>
          </w:p>
        </w:tc>
        <w:tc>
          <w:tcPr>
            <w:tcW w:w="1316"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-1.112e-07</w:t>
            </w:r>
          </w:p>
        </w:tc>
        <w:tc>
          <w:tcPr>
            <w:tcW w:w="122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2.210e-07</w:t>
            </w:r>
          </w:p>
        </w:tc>
        <w:tc>
          <w:tcPr>
            <w:tcW w:w="98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-0.503</w:t>
            </w:r>
          </w:p>
        </w:tc>
      </w:tr>
      <w:tr w:rsidR="003E3A70" w:rsidRPr="006172F2" w:rsidTr="009C30D7">
        <w:trPr>
          <w:cnfStyle w:val="000000100000"/>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H3K27ac_PGC2</w:t>
            </w:r>
          </w:p>
        </w:tc>
        <w:tc>
          <w:tcPr>
            <w:tcW w:w="1316"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 xml:space="preserve"> 6.577e-08</w:t>
            </w:r>
          </w:p>
        </w:tc>
        <w:tc>
          <w:tcPr>
            <w:tcW w:w="122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2.131e-07</w:t>
            </w:r>
          </w:p>
        </w:tc>
        <w:tc>
          <w:tcPr>
            <w:tcW w:w="98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 xml:space="preserve"> 0.309</w:t>
            </w:r>
          </w:p>
        </w:tc>
      </w:tr>
      <w:tr w:rsidR="003E3A70" w:rsidRPr="006172F2" w:rsidTr="009C30D7">
        <w:trPr>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H3K27ac_PGC2.extend.500</w:t>
            </w:r>
          </w:p>
        </w:tc>
        <w:tc>
          <w:tcPr>
            <w:tcW w:w="1316"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-3.089e-08</w:t>
            </w:r>
          </w:p>
        </w:tc>
        <w:tc>
          <w:tcPr>
            <w:tcW w:w="122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1.836e-07</w:t>
            </w:r>
          </w:p>
        </w:tc>
        <w:tc>
          <w:tcPr>
            <w:tcW w:w="98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-0.168</w:t>
            </w:r>
          </w:p>
        </w:tc>
      </w:tr>
      <w:tr w:rsidR="003E3A70" w:rsidRPr="006172F2" w:rsidTr="009C30D7">
        <w:trPr>
          <w:cnfStyle w:val="000000100000"/>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H3K4me1_peaks_Trynka</w:t>
            </w:r>
          </w:p>
        </w:tc>
        <w:tc>
          <w:tcPr>
            <w:tcW w:w="1316"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 xml:space="preserve"> 2.966e-09</w:t>
            </w:r>
          </w:p>
        </w:tc>
        <w:tc>
          <w:tcPr>
            <w:tcW w:w="122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1.637e-07</w:t>
            </w:r>
          </w:p>
        </w:tc>
        <w:tc>
          <w:tcPr>
            <w:tcW w:w="98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 xml:space="preserve"> 0.018</w:t>
            </w:r>
          </w:p>
        </w:tc>
      </w:tr>
      <w:tr w:rsidR="003E3A70" w:rsidRPr="006172F2" w:rsidTr="009C30D7">
        <w:trPr>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H3K4me1_Trynka</w:t>
            </w:r>
          </w:p>
        </w:tc>
        <w:tc>
          <w:tcPr>
            <w:tcW w:w="1316"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-1.845e-08</w:t>
            </w:r>
          </w:p>
        </w:tc>
        <w:tc>
          <w:tcPr>
            <w:tcW w:w="122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1.450e-07</w:t>
            </w:r>
          </w:p>
        </w:tc>
        <w:tc>
          <w:tcPr>
            <w:tcW w:w="98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-0.127</w:t>
            </w:r>
          </w:p>
        </w:tc>
      </w:tr>
      <w:tr w:rsidR="003E3A70" w:rsidRPr="006172F2" w:rsidTr="009C30D7">
        <w:trPr>
          <w:cnfStyle w:val="000000100000"/>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H3K4me1_Trynka.extend.500</w:t>
            </w:r>
          </w:p>
        </w:tc>
        <w:tc>
          <w:tcPr>
            <w:tcW w:w="1316"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 xml:space="preserve"> 4.197e-08</w:t>
            </w:r>
          </w:p>
        </w:tc>
        <w:tc>
          <w:tcPr>
            <w:tcW w:w="122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9.680e-08</w:t>
            </w:r>
          </w:p>
        </w:tc>
        <w:tc>
          <w:tcPr>
            <w:tcW w:w="98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 xml:space="preserve"> 0.434</w:t>
            </w:r>
          </w:p>
        </w:tc>
      </w:tr>
    </w:tbl>
    <w:p w:rsidR="003E3A70" w:rsidRDefault="003E3A70" w:rsidP="003E3A70"/>
    <w:p w:rsidR="003E3A70" w:rsidRDefault="003E3A70" w:rsidP="003E3A70">
      <w:r w:rsidRPr="009E3FEE">
        <w:rPr>
          <w:b/>
        </w:rPr>
        <w:lastRenderedPageBreak/>
        <w:t>Table</w:t>
      </w:r>
      <w:r>
        <w:rPr>
          <w:b/>
        </w:rPr>
        <w:t xml:space="preserve"> </w:t>
      </w:r>
      <w:r w:rsidR="00DE3073" w:rsidRPr="009E3FEE">
        <w:rPr>
          <w:b/>
        </w:rPr>
        <w:t>S</w:t>
      </w:r>
      <w:r w:rsidR="00DE3073">
        <w:rPr>
          <w:b/>
        </w:rPr>
        <w:t xml:space="preserve">4d </w:t>
      </w:r>
      <w:r>
        <w:rPr>
          <w:b/>
        </w:rPr>
        <w:t>(continued)</w:t>
      </w:r>
      <w:r w:rsidRPr="009E3FEE">
        <w:rPr>
          <w:b/>
        </w:rPr>
        <w:t xml:space="preserve">. Coefficient of simultaneously modelling blood and brain eQTLs for </w:t>
      </w:r>
      <w:r>
        <w:rPr>
          <w:b/>
        </w:rPr>
        <w:t>Crohn’s disease</w:t>
      </w:r>
    </w:p>
    <w:tbl>
      <w:tblPr>
        <w:tblStyle w:val="GridTable6Colorful"/>
        <w:tblW w:w="9501" w:type="dxa"/>
        <w:tblLook w:val="04A0"/>
      </w:tblPr>
      <w:tblGrid>
        <w:gridCol w:w="5971"/>
        <w:gridCol w:w="1316"/>
        <w:gridCol w:w="1227"/>
        <w:gridCol w:w="987"/>
      </w:tblGrid>
      <w:tr w:rsidR="003E3A70" w:rsidRPr="006172F2" w:rsidTr="009C30D7">
        <w:trPr>
          <w:cnfStyle w:val="100000000000"/>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Category</w:t>
            </w:r>
          </w:p>
        </w:tc>
        <w:tc>
          <w:tcPr>
            <w:tcW w:w="1316" w:type="dxa"/>
            <w:noWrap/>
            <w:hideMark/>
          </w:tcPr>
          <w:p w:rsidR="003E3A70" w:rsidRPr="006172F2" w:rsidRDefault="003E3A70" w:rsidP="009C30D7">
            <w:pPr>
              <w:cnfStyle w:val="100000000000"/>
              <w:rPr>
                <w:rFonts w:ascii="Calibri" w:eastAsia="Times New Roman" w:hAnsi="Calibri" w:cs="Times New Roman"/>
                <w:color w:val="000000"/>
              </w:rPr>
            </w:pPr>
            <w:r w:rsidRPr="006172F2">
              <w:rPr>
                <w:rFonts w:ascii="Calibri" w:eastAsia="Times New Roman" w:hAnsi="Calibri" w:cs="Times New Roman"/>
                <w:color w:val="000000"/>
              </w:rPr>
              <w:t>Coefficient</w:t>
            </w:r>
          </w:p>
        </w:tc>
        <w:tc>
          <w:tcPr>
            <w:tcW w:w="1227" w:type="dxa"/>
            <w:noWrap/>
            <w:hideMark/>
          </w:tcPr>
          <w:p w:rsidR="003E3A70" w:rsidRPr="006172F2" w:rsidRDefault="003E3A70" w:rsidP="009C30D7">
            <w:pPr>
              <w:cnfStyle w:val="100000000000"/>
              <w:rPr>
                <w:rFonts w:ascii="Calibri" w:eastAsia="Times New Roman" w:hAnsi="Calibri" w:cs="Times New Roman"/>
                <w:color w:val="000000"/>
              </w:rPr>
            </w:pPr>
            <w:r w:rsidRPr="006172F2">
              <w:rPr>
                <w:rFonts w:ascii="Calibri" w:eastAsia="Times New Roman" w:hAnsi="Calibri" w:cs="Times New Roman"/>
                <w:color w:val="000000"/>
              </w:rPr>
              <w:t>SE</w:t>
            </w:r>
          </w:p>
        </w:tc>
        <w:tc>
          <w:tcPr>
            <w:tcW w:w="987" w:type="dxa"/>
            <w:noWrap/>
            <w:hideMark/>
          </w:tcPr>
          <w:p w:rsidR="003E3A70" w:rsidRPr="006172F2" w:rsidRDefault="003E3A70" w:rsidP="009C30D7">
            <w:pPr>
              <w:cnfStyle w:val="100000000000"/>
              <w:rPr>
                <w:rFonts w:ascii="Calibri" w:eastAsia="Times New Roman" w:hAnsi="Calibri" w:cs="Times New Roman"/>
                <w:color w:val="000000"/>
              </w:rPr>
            </w:pPr>
            <w:r w:rsidRPr="006172F2">
              <w:rPr>
                <w:rFonts w:ascii="Calibri" w:eastAsia="Times New Roman" w:hAnsi="Calibri" w:cs="Times New Roman"/>
                <w:color w:val="000000"/>
              </w:rPr>
              <w:t>Z</w:t>
            </w:r>
          </w:p>
        </w:tc>
      </w:tr>
      <w:tr w:rsidR="003E3A70" w:rsidRPr="006172F2" w:rsidTr="009C30D7">
        <w:trPr>
          <w:cnfStyle w:val="000000100000"/>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H3K4me3_peaks_Trynka</w:t>
            </w:r>
          </w:p>
        </w:tc>
        <w:tc>
          <w:tcPr>
            <w:tcW w:w="1316"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 xml:space="preserve"> 1.989e-07</w:t>
            </w:r>
          </w:p>
        </w:tc>
        <w:tc>
          <w:tcPr>
            <w:tcW w:w="122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5.162e-07</w:t>
            </w:r>
          </w:p>
        </w:tc>
        <w:tc>
          <w:tcPr>
            <w:tcW w:w="98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 xml:space="preserve"> 0.385</w:t>
            </w:r>
          </w:p>
        </w:tc>
      </w:tr>
      <w:tr w:rsidR="003E3A70" w:rsidRPr="006172F2" w:rsidTr="009C30D7">
        <w:trPr>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H3K4me3_Trynka</w:t>
            </w:r>
          </w:p>
        </w:tc>
        <w:tc>
          <w:tcPr>
            <w:tcW w:w="1316"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 xml:space="preserve"> 4.459e-07</w:t>
            </w:r>
          </w:p>
        </w:tc>
        <w:tc>
          <w:tcPr>
            <w:tcW w:w="122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2.898e-07</w:t>
            </w:r>
          </w:p>
        </w:tc>
        <w:tc>
          <w:tcPr>
            <w:tcW w:w="98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 xml:space="preserve"> 1.539</w:t>
            </w:r>
          </w:p>
        </w:tc>
      </w:tr>
      <w:tr w:rsidR="003E3A70" w:rsidRPr="006172F2" w:rsidTr="009C30D7">
        <w:trPr>
          <w:cnfStyle w:val="000000100000"/>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H3K4me3_Trynka.extend.500</w:t>
            </w:r>
          </w:p>
        </w:tc>
        <w:tc>
          <w:tcPr>
            <w:tcW w:w="1316"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-1.639e-07</w:t>
            </w:r>
          </w:p>
        </w:tc>
        <w:tc>
          <w:tcPr>
            <w:tcW w:w="122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1.379e-07</w:t>
            </w:r>
          </w:p>
        </w:tc>
        <w:tc>
          <w:tcPr>
            <w:tcW w:w="98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-1.188</w:t>
            </w:r>
          </w:p>
        </w:tc>
      </w:tr>
      <w:tr w:rsidR="003E3A70" w:rsidRPr="006172F2" w:rsidTr="009C30D7">
        <w:trPr>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H3K9ac_peaks_Trynka</w:t>
            </w:r>
          </w:p>
        </w:tc>
        <w:tc>
          <w:tcPr>
            <w:tcW w:w="1316"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-1.563e-07</w:t>
            </w:r>
          </w:p>
        </w:tc>
        <w:tc>
          <w:tcPr>
            <w:tcW w:w="122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3.748e-07</w:t>
            </w:r>
          </w:p>
        </w:tc>
        <w:tc>
          <w:tcPr>
            <w:tcW w:w="98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-0.417</w:t>
            </w:r>
          </w:p>
        </w:tc>
      </w:tr>
      <w:tr w:rsidR="003E3A70" w:rsidRPr="006172F2" w:rsidTr="009C30D7">
        <w:trPr>
          <w:cnfStyle w:val="000000100000"/>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H3K9ac_Trynka</w:t>
            </w:r>
          </w:p>
        </w:tc>
        <w:tc>
          <w:tcPr>
            <w:tcW w:w="1316"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-5.514e-07</w:t>
            </w:r>
          </w:p>
        </w:tc>
        <w:tc>
          <w:tcPr>
            <w:tcW w:w="122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2.069e-07</w:t>
            </w:r>
          </w:p>
        </w:tc>
        <w:tc>
          <w:tcPr>
            <w:tcW w:w="98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-2.665</w:t>
            </w:r>
          </w:p>
        </w:tc>
      </w:tr>
      <w:tr w:rsidR="003E3A70" w:rsidRPr="006172F2" w:rsidTr="009C30D7">
        <w:trPr>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H3K9ac_Trynka.extend.500</w:t>
            </w:r>
          </w:p>
        </w:tc>
        <w:tc>
          <w:tcPr>
            <w:tcW w:w="1316"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 xml:space="preserve"> 1.301e-07</w:t>
            </w:r>
          </w:p>
        </w:tc>
        <w:tc>
          <w:tcPr>
            <w:tcW w:w="122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1.426e-07</w:t>
            </w:r>
          </w:p>
        </w:tc>
        <w:tc>
          <w:tcPr>
            <w:tcW w:w="98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 xml:space="preserve"> 0.912</w:t>
            </w:r>
          </w:p>
        </w:tc>
      </w:tr>
      <w:tr w:rsidR="003E3A70" w:rsidRPr="006172F2" w:rsidTr="009C30D7">
        <w:trPr>
          <w:cnfStyle w:val="000000100000"/>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Intron_UCSC</w:t>
            </w:r>
          </w:p>
        </w:tc>
        <w:tc>
          <w:tcPr>
            <w:tcW w:w="1316"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-4.248e-07</w:t>
            </w:r>
          </w:p>
        </w:tc>
        <w:tc>
          <w:tcPr>
            <w:tcW w:w="122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8.945e-07</w:t>
            </w:r>
          </w:p>
        </w:tc>
        <w:tc>
          <w:tcPr>
            <w:tcW w:w="98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-0.475</w:t>
            </w:r>
          </w:p>
        </w:tc>
      </w:tr>
      <w:tr w:rsidR="003E3A70" w:rsidRPr="006172F2" w:rsidTr="009C30D7">
        <w:trPr>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Intron_UCSC.extend.500</w:t>
            </w:r>
          </w:p>
        </w:tc>
        <w:tc>
          <w:tcPr>
            <w:tcW w:w="1316"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 xml:space="preserve"> 3.846e-07</w:t>
            </w:r>
          </w:p>
        </w:tc>
        <w:tc>
          <w:tcPr>
            <w:tcW w:w="122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8.949e-07</w:t>
            </w:r>
          </w:p>
        </w:tc>
        <w:tc>
          <w:tcPr>
            <w:tcW w:w="98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 xml:space="preserve"> 0.430</w:t>
            </w:r>
          </w:p>
        </w:tc>
      </w:tr>
      <w:tr w:rsidR="003E3A70" w:rsidRPr="006172F2" w:rsidTr="009C30D7">
        <w:trPr>
          <w:cnfStyle w:val="000000100000"/>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PromoterFlanking_Hoffman</w:t>
            </w:r>
          </w:p>
        </w:tc>
        <w:tc>
          <w:tcPr>
            <w:tcW w:w="1316"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-1.199e-06</w:t>
            </w:r>
          </w:p>
        </w:tc>
        <w:tc>
          <w:tcPr>
            <w:tcW w:w="122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7.549e-07</w:t>
            </w:r>
          </w:p>
        </w:tc>
        <w:tc>
          <w:tcPr>
            <w:tcW w:w="98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-1.589</w:t>
            </w:r>
          </w:p>
        </w:tc>
      </w:tr>
      <w:tr w:rsidR="003E3A70" w:rsidRPr="006172F2" w:rsidTr="009C30D7">
        <w:trPr>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PromoterFlanking_Hoffman.extend.500</w:t>
            </w:r>
          </w:p>
        </w:tc>
        <w:tc>
          <w:tcPr>
            <w:tcW w:w="1316"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-1.516e-07</w:t>
            </w:r>
          </w:p>
        </w:tc>
        <w:tc>
          <w:tcPr>
            <w:tcW w:w="122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3.252e-07</w:t>
            </w:r>
          </w:p>
        </w:tc>
        <w:tc>
          <w:tcPr>
            <w:tcW w:w="98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-0.466</w:t>
            </w:r>
          </w:p>
        </w:tc>
      </w:tr>
      <w:tr w:rsidR="003E3A70" w:rsidRPr="006172F2" w:rsidTr="009C30D7">
        <w:trPr>
          <w:cnfStyle w:val="000000100000"/>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Promoter_UCSC</w:t>
            </w:r>
          </w:p>
        </w:tc>
        <w:tc>
          <w:tcPr>
            <w:tcW w:w="1316"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-7.775e-08</w:t>
            </w:r>
          </w:p>
        </w:tc>
        <w:tc>
          <w:tcPr>
            <w:tcW w:w="122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7.802e-07</w:t>
            </w:r>
          </w:p>
        </w:tc>
        <w:tc>
          <w:tcPr>
            <w:tcW w:w="98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-0.100</w:t>
            </w:r>
          </w:p>
        </w:tc>
      </w:tr>
      <w:tr w:rsidR="003E3A70" w:rsidRPr="006172F2" w:rsidTr="009C30D7">
        <w:trPr>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Promoter_UCSC.extend.500</w:t>
            </w:r>
          </w:p>
        </w:tc>
        <w:tc>
          <w:tcPr>
            <w:tcW w:w="1316"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-4.691e-08</w:t>
            </w:r>
          </w:p>
        </w:tc>
        <w:tc>
          <w:tcPr>
            <w:tcW w:w="122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6.849e-07</w:t>
            </w:r>
          </w:p>
        </w:tc>
        <w:tc>
          <w:tcPr>
            <w:tcW w:w="98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-0.069</w:t>
            </w:r>
          </w:p>
        </w:tc>
      </w:tr>
      <w:tr w:rsidR="003E3A70" w:rsidRPr="006172F2" w:rsidTr="009C30D7">
        <w:trPr>
          <w:cnfStyle w:val="000000100000"/>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Repressed_Hoffman</w:t>
            </w:r>
          </w:p>
        </w:tc>
        <w:tc>
          <w:tcPr>
            <w:tcW w:w="1316"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-1.278e-07</w:t>
            </w:r>
          </w:p>
        </w:tc>
        <w:tc>
          <w:tcPr>
            <w:tcW w:w="122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8.139e-08</w:t>
            </w:r>
          </w:p>
        </w:tc>
        <w:tc>
          <w:tcPr>
            <w:tcW w:w="98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-1.570</w:t>
            </w:r>
          </w:p>
        </w:tc>
      </w:tr>
      <w:tr w:rsidR="003E3A70" w:rsidRPr="006172F2" w:rsidTr="009C30D7">
        <w:trPr>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Repressed_Hoffman.extend.500</w:t>
            </w:r>
          </w:p>
        </w:tc>
        <w:tc>
          <w:tcPr>
            <w:tcW w:w="1316"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 xml:space="preserve"> 9.657e-08</w:t>
            </w:r>
          </w:p>
        </w:tc>
        <w:tc>
          <w:tcPr>
            <w:tcW w:w="122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6.453e-08</w:t>
            </w:r>
          </w:p>
        </w:tc>
        <w:tc>
          <w:tcPr>
            <w:tcW w:w="98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 xml:space="preserve"> 1.496</w:t>
            </w:r>
          </w:p>
        </w:tc>
      </w:tr>
      <w:tr w:rsidR="003E3A70" w:rsidRPr="006172F2" w:rsidTr="009C30D7">
        <w:trPr>
          <w:cnfStyle w:val="000000100000"/>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SuperEnhancer_Hnisz</w:t>
            </w:r>
          </w:p>
        </w:tc>
        <w:tc>
          <w:tcPr>
            <w:tcW w:w="1316"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-1.162e-06</w:t>
            </w:r>
          </w:p>
        </w:tc>
        <w:tc>
          <w:tcPr>
            <w:tcW w:w="122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1.048e-06</w:t>
            </w:r>
          </w:p>
        </w:tc>
        <w:tc>
          <w:tcPr>
            <w:tcW w:w="98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-1.109</w:t>
            </w:r>
          </w:p>
        </w:tc>
      </w:tr>
      <w:tr w:rsidR="003E3A70" w:rsidRPr="006172F2" w:rsidTr="009C30D7">
        <w:trPr>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SuperEnhancer_Hnisz.extend.500</w:t>
            </w:r>
          </w:p>
        </w:tc>
        <w:tc>
          <w:tcPr>
            <w:tcW w:w="1316"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 xml:space="preserve"> 1.206e-06</w:t>
            </w:r>
          </w:p>
        </w:tc>
        <w:tc>
          <w:tcPr>
            <w:tcW w:w="122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1.040e-06</w:t>
            </w:r>
          </w:p>
        </w:tc>
        <w:tc>
          <w:tcPr>
            <w:tcW w:w="98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 xml:space="preserve"> 1.159</w:t>
            </w:r>
          </w:p>
        </w:tc>
      </w:tr>
      <w:tr w:rsidR="003E3A70" w:rsidRPr="006172F2" w:rsidTr="009C30D7">
        <w:trPr>
          <w:cnfStyle w:val="000000100000"/>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TFBS_ENCODE</w:t>
            </w:r>
          </w:p>
        </w:tc>
        <w:tc>
          <w:tcPr>
            <w:tcW w:w="1316"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 xml:space="preserve"> 1.664e-07</w:t>
            </w:r>
          </w:p>
        </w:tc>
        <w:tc>
          <w:tcPr>
            <w:tcW w:w="122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2.416e-07</w:t>
            </w:r>
          </w:p>
        </w:tc>
        <w:tc>
          <w:tcPr>
            <w:tcW w:w="98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 xml:space="preserve"> 0.689</w:t>
            </w:r>
          </w:p>
        </w:tc>
      </w:tr>
      <w:tr w:rsidR="003E3A70" w:rsidRPr="006172F2" w:rsidTr="009C30D7">
        <w:trPr>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TFBS_ENCODE.extend.500</w:t>
            </w:r>
          </w:p>
        </w:tc>
        <w:tc>
          <w:tcPr>
            <w:tcW w:w="1316"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 xml:space="preserve"> 3.332e-08</w:t>
            </w:r>
          </w:p>
        </w:tc>
        <w:tc>
          <w:tcPr>
            <w:tcW w:w="122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1.002e-07</w:t>
            </w:r>
          </w:p>
        </w:tc>
        <w:tc>
          <w:tcPr>
            <w:tcW w:w="98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 xml:space="preserve"> 0.332</w:t>
            </w:r>
          </w:p>
        </w:tc>
      </w:tr>
      <w:tr w:rsidR="003E3A70" w:rsidRPr="006172F2" w:rsidTr="009C30D7">
        <w:trPr>
          <w:cnfStyle w:val="000000100000"/>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Transcribed_Hoffman</w:t>
            </w:r>
          </w:p>
        </w:tc>
        <w:tc>
          <w:tcPr>
            <w:tcW w:w="1316"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-9.830e-08</w:t>
            </w:r>
          </w:p>
        </w:tc>
        <w:tc>
          <w:tcPr>
            <w:tcW w:w="122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9.813e-08</w:t>
            </w:r>
          </w:p>
        </w:tc>
        <w:tc>
          <w:tcPr>
            <w:tcW w:w="98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-1.002</w:t>
            </w:r>
          </w:p>
        </w:tc>
      </w:tr>
      <w:tr w:rsidR="003E3A70" w:rsidRPr="006172F2" w:rsidTr="009C30D7">
        <w:trPr>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Transcribed_Hoffman.extend.500</w:t>
            </w:r>
          </w:p>
        </w:tc>
        <w:tc>
          <w:tcPr>
            <w:tcW w:w="1316"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 xml:space="preserve"> 8.349e-08</w:t>
            </w:r>
          </w:p>
        </w:tc>
        <w:tc>
          <w:tcPr>
            <w:tcW w:w="122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6.327e-08</w:t>
            </w:r>
          </w:p>
        </w:tc>
        <w:tc>
          <w:tcPr>
            <w:tcW w:w="98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 xml:space="preserve"> 1.320</w:t>
            </w:r>
          </w:p>
        </w:tc>
      </w:tr>
      <w:tr w:rsidR="003E3A70" w:rsidRPr="006172F2" w:rsidTr="009C30D7">
        <w:trPr>
          <w:cnfStyle w:val="000000100000"/>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TSS_Hoffman</w:t>
            </w:r>
          </w:p>
        </w:tc>
        <w:tc>
          <w:tcPr>
            <w:tcW w:w="1316"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-4.488e-07</w:t>
            </w:r>
          </w:p>
        </w:tc>
        <w:tc>
          <w:tcPr>
            <w:tcW w:w="122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8.038e-07</w:t>
            </w:r>
          </w:p>
        </w:tc>
        <w:tc>
          <w:tcPr>
            <w:tcW w:w="98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-0.558</w:t>
            </w:r>
          </w:p>
        </w:tc>
      </w:tr>
      <w:tr w:rsidR="003E3A70" w:rsidRPr="006172F2" w:rsidTr="009C30D7">
        <w:trPr>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TSS_Hoffman.extend.500</w:t>
            </w:r>
          </w:p>
        </w:tc>
        <w:tc>
          <w:tcPr>
            <w:tcW w:w="1316"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 xml:space="preserve"> 1.036e-06</w:t>
            </w:r>
          </w:p>
        </w:tc>
        <w:tc>
          <w:tcPr>
            <w:tcW w:w="122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5.101e-07</w:t>
            </w:r>
          </w:p>
        </w:tc>
        <w:tc>
          <w:tcPr>
            <w:tcW w:w="98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 xml:space="preserve"> 2.031*</w:t>
            </w:r>
          </w:p>
        </w:tc>
      </w:tr>
      <w:tr w:rsidR="003E3A70" w:rsidRPr="006172F2" w:rsidTr="009C30D7">
        <w:trPr>
          <w:cnfStyle w:val="000000100000"/>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UTR_3_UCSC</w:t>
            </w:r>
          </w:p>
        </w:tc>
        <w:tc>
          <w:tcPr>
            <w:tcW w:w="1316"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-8.085e-07</w:t>
            </w:r>
          </w:p>
        </w:tc>
        <w:tc>
          <w:tcPr>
            <w:tcW w:w="122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5.503e-07</w:t>
            </w:r>
          </w:p>
        </w:tc>
        <w:tc>
          <w:tcPr>
            <w:tcW w:w="98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-1.469</w:t>
            </w:r>
          </w:p>
        </w:tc>
      </w:tr>
      <w:tr w:rsidR="003E3A70" w:rsidRPr="006172F2" w:rsidTr="009C30D7">
        <w:trPr>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UTR_3_UCSC.extend.500</w:t>
            </w:r>
          </w:p>
        </w:tc>
        <w:tc>
          <w:tcPr>
            <w:tcW w:w="1316"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 xml:space="preserve"> 3.682e-07</w:t>
            </w:r>
          </w:p>
        </w:tc>
        <w:tc>
          <w:tcPr>
            <w:tcW w:w="122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3.416e-07</w:t>
            </w:r>
          </w:p>
        </w:tc>
        <w:tc>
          <w:tcPr>
            <w:tcW w:w="98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 xml:space="preserve"> 1.078</w:t>
            </w:r>
          </w:p>
        </w:tc>
      </w:tr>
      <w:tr w:rsidR="003E3A70" w:rsidRPr="006172F2" w:rsidTr="009C30D7">
        <w:trPr>
          <w:cnfStyle w:val="000000100000"/>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UTR_5_UCSC</w:t>
            </w:r>
          </w:p>
        </w:tc>
        <w:tc>
          <w:tcPr>
            <w:tcW w:w="1316"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-8.693e-08</w:t>
            </w:r>
          </w:p>
        </w:tc>
        <w:tc>
          <w:tcPr>
            <w:tcW w:w="122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8.515e-07</w:t>
            </w:r>
          </w:p>
        </w:tc>
        <w:tc>
          <w:tcPr>
            <w:tcW w:w="98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-0.102</w:t>
            </w:r>
          </w:p>
        </w:tc>
      </w:tr>
      <w:tr w:rsidR="003E3A70" w:rsidRPr="006172F2" w:rsidTr="009C30D7">
        <w:trPr>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UTR_5_UCSC.extend.500</w:t>
            </w:r>
          </w:p>
        </w:tc>
        <w:tc>
          <w:tcPr>
            <w:tcW w:w="1316"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-1.813e-07</w:t>
            </w:r>
          </w:p>
        </w:tc>
        <w:tc>
          <w:tcPr>
            <w:tcW w:w="122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2.478e-07</w:t>
            </w:r>
          </w:p>
        </w:tc>
        <w:tc>
          <w:tcPr>
            <w:tcW w:w="98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-0.732</w:t>
            </w:r>
          </w:p>
        </w:tc>
      </w:tr>
    </w:tbl>
    <w:p w:rsidR="003E3A70" w:rsidRDefault="003E3A70" w:rsidP="003E3A70">
      <w:r w:rsidRPr="009E3FEE">
        <w:rPr>
          <w:b/>
        </w:rPr>
        <w:lastRenderedPageBreak/>
        <w:t>Table</w:t>
      </w:r>
      <w:r>
        <w:rPr>
          <w:b/>
        </w:rPr>
        <w:t xml:space="preserve"> </w:t>
      </w:r>
      <w:r w:rsidR="00DE3073" w:rsidRPr="009E3FEE">
        <w:rPr>
          <w:b/>
        </w:rPr>
        <w:t>S</w:t>
      </w:r>
      <w:r w:rsidR="00DE3073">
        <w:rPr>
          <w:b/>
        </w:rPr>
        <w:t xml:space="preserve">4d </w:t>
      </w:r>
      <w:r>
        <w:rPr>
          <w:b/>
        </w:rPr>
        <w:t>(continued)</w:t>
      </w:r>
      <w:r w:rsidRPr="009E3FEE">
        <w:rPr>
          <w:b/>
        </w:rPr>
        <w:t xml:space="preserve">. Coefficient of simultaneously modelling blood and brain eQTLs for </w:t>
      </w:r>
      <w:r>
        <w:rPr>
          <w:b/>
        </w:rPr>
        <w:t>Crohn’s disease</w:t>
      </w:r>
    </w:p>
    <w:tbl>
      <w:tblPr>
        <w:tblStyle w:val="GridTable6Colorful"/>
        <w:tblW w:w="9501" w:type="dxa"/>
        <w:tblLook w:val="04A0"/>
      </w:tblPr>
      <w:tblGrid>
        <w:gridCol w:w="5971"/>
        <w:gridCol w:w="1316"/>
        <w:gridCol w:w="1227"/>
        <w:gridCol w:w="987"/>
      </w:tblGrid>
      <w:tr w:rsidR="003E3A70" w:rsidRPr="006172F2" w:rsidTr="009C30D7">
        <w:trPr>
          <w:cnfStyle w:val="100000000000"/>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Category</w:t>
            </w:r>
          </w:p>
        </w:tc>
        <w:tc>
          <w:tcPr>
            <w:tcW w:w="1316" w:type="dxa"/>
            <w:noWrap/>
            <w:hideMark/>
          </w:tcPr>
          <w:p w:rsidR="003E3A70" w:rsidRPr="006172F2" w:rsidRDefault="003E3A70" w:rsidP="009C30D7">
            <w:pPr>
              <w:cnfStyle w:val="100000000000"/>
              <w:rPr>
                <w:rFonts w:ascii="Calibri" w:eastAsia="Times New Roman" w:hAnsi="Calibri" w:cs="Times New Roman"/>
                <w:color w:val="000000"/>
              </w:rPr>
            </w:pPr>
            <w:r w:rsidRPr="006172F2">
              <w:rPr>
                <w:rFonts w:ascii="Calibri" w:eastAsia="Times New Roman" w:hAnsi="Calibri" w:cs="Times New Roman"/>
                <w:color w:val="000000"/>
              </w:rPr>
              <w:t>Coefficient</w:t>
            </w:r>
          </w:p>
        </w:tc>
        <w:tc>
          <w:tcPr>
            <w:tcW w:w="1227" w:type="dxa"/>
            <w:noWrap/>
            <w:hideMark/>
          </w:tcPr>
          <w:p w:rsidR="003E3A70" w:rsidRPr="006172F2" w:rsidRDefault="003E3A70" w:rsidP="009C30D7">
            <w:pPr>
              <w:cnfStyle w:val="100000000000"/>
              <w:rPr>
                <w:rFonts w:ascii="Calibri" w:eastAsia="Times New Roman" w:hAnsi="Calibri" w:cs="Times New Roman"/>
                <w:color w:val="000000"/>
              </w:rPr>
            </w:pPr>
            <w:r w:rsidRPr="006172F2">
              <w:rPr>
                <w:rFonts w:ascii="Calibri" w:eastAsia="Times New Roman" w:hAnsi="Calibri" w:cs="Times New Roman"/>
                <w:color w:val="000000"/>
              </w:rPr>
              <w:t>SE</w:t>
            </w:r>
          </w:p>
        </w:tc>
        <w:tc>
          <w:tcPr>
            <w:tcW w:w="987" w:type="dxa"/>
            <w:noWrap/>
            <w:hideMark/>
          </w:tcPr>
          <w:p w:rsidR="003E3A70" w:rsidRPr="006172F2" w:rsidRDefault="003E3A70" w:rsidP="009C30D7">
            <w:pPr>
              <w:cnfStyle w:val="100000000000"/>
              <w:rPr>
                <w:rFonts w:ascii="Calibri" w:eastAsia="Times New Roman" w:hAnsi="Calibri" w:cs="Times New Roman"/>
                <w:color w:val="000000"/>
              </w:rPr>
            </w:pPr>
            <w:r w:rsidRPr="006172F2">
              <w:rPr>
                <w:rFonts w:ascii="Calibri" w:eastAsia="Times New Roman" w:hAnsi="Calibri" w:cs="Times New Roman"/>
                <w:color w:val="000000"/>
              </w:rPr>
              <w:t>Z</w:t>
            </w:r>
          </w:p>
        </w:tc>
      </w:tr>
      <w:tr w:rsidR="003E3A70" w:rsidRPr="006172F2" w:rsidTr="009C30D7">
        <w:trPr>
          <w:cnfStyle w:val="000000100000"/>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WeakEnhancer_Hoffman</w:t>
            </w:r>
          </w:p>
        </w:tc>
        <w:tc>
          <w:tcPr>
            <w:tcW w:w="1316"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 xml:space="preserve"> 6.026e-07</w:t>
            </w:r>
          </w:p>
        </w:tc>
        <w:tc>
          <w:tcPr>
            <w:tcW w:w="122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5.767e-07</w:t>
            </w:r>
          </w:p>
        </w:tc>
        <w:tc>
          <w:tcPr>
            <w:tcW w:w="98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 xml:space="preserve"> 1.045</w:t>
            </w:r>
          </w:p>
        </w:tc>
      </w:tr>
      <w:tr w:rsidR="003E3A70" w:rsidRPr="006172F2" w:rsidTr="009C30D7">
        <w:trPr>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WeakEnhancer_Hoffman.extend.500</w:t>
            </w:r>
          </w:p>
        </w:tc>
        <w:tc>
          <w:tcPr>
            <w:tcW w:w="1316"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-1.894e-07</w:t>
            </w:r>
          </w:p>
        </w:tc>
        <w:tc>
          <w:tcPr>
            <w:tcW w:w="122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2.580e-07</w:t>
            </w:r>
          </w:p>
        </w:tc>
        <w:tc>
          <w:tcPr>
            <w:tcW w:w="98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-0.734</w:t>
            </w:r>
          </w:p>
        </w:tc>
      </w:tr>
      <w:tr w:rsidR="003E3A70" w:rsidRPr="006172F2" w:rsidTr="009C30D7">
        <w:trPr>
          <w:cnfStyle w:val="000000100000"/>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eQTL_blood_Jansen</w:t>
            </w:r>
          </w:p>
        </w:tc>
        <w:tc>
          <w:tcPr>
            <w:tcW w:w="1316"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 xml:space="preserve"> 3.503e-07</w:t>
            </w:r>
          </w:p>
        </w:tc>
        <w:tc>
          <w:tcPr>
            <w:tcW w:w="122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2.683e-07</w:t>
            </w:r>
          </w:p>
        </w:tc>
        <w:tc>
          <w:tcPr>
            <w:tcW w:w="98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 xml:space="preserve"> 1.306</w:t>
            </w:r>
          </w:p>
        </w:tc>
      </w:tr>
      <w:tr w:rsidR="003E3A70" w:rsidRPr="006172F2" w:rsidTr="009C30D7">
        <w:trPr>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eQTL_blood_Jansen.extend.100</w:t>
            </w:r>
          </w:p>
        </w:tc>
        <w:tc>
          <w:tcPr>
            <w:tcW w:w="1316"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-3.541e-07</w:t>
            </w:r>
          </w:p>
        </w:tc>
        <w:tc>
          <w:tcPr>
            <w:tcW w:w="122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3.904e-07</w:t>
            </w:r>
          </w:p>
        </w:tc>
        <w:tc>
          <w:tcPr>
            <w:tcW w:w="98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-0.907</w:t>
            </w:r>
          </w:p>
        </w:tc>
      </w:tr>
      <w:tr w:rsidR="003E3A70" w:rsidRPr="006172F2" w:rsidTr="009C30D7">
        <w:trPr>
          <w:cnfStyle w:val="000000100000"/>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eQTL_blood_Jansen.extend.500</w:t>
            </w:r>
          </w:p>
        </w:tc>
        <w:tc>
          <w:tcPr>
            <w:tcW w:w="1316"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 xml:space="preserve"> 6.069e-08</w:t>
            </w:r>
          </w:p>
        </w:tc>
        <w:tc>
          <w:tcPr>
            <w:tcW w:w="122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1.401e-07</w:t>
            </w:r>
          </w:p>
        </w:tc>
        <w:tc>
          <w:tcPr>
            <w:tcW w:w="98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 xml:space="preserve"> 0.433</w:t>
            </w:r>
          </w:p>
        </w:tc>
      </w:tr>
      <w:tr w:rsidR="003E3A70" w:rsidRPr="006172F2" w:rsidTr="009C30D7">
        <w:trPr>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eQTL_blood_Jansen.extension.GeneCentric</w:t>
            </w:r>
          </w:p>
        </w:tc>
        <w:tc>
          <w:tcPr>
            <w:tcW w:w="1316"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 xml:space="preserve"> 2.223e-06</w:t>
            </w:r>
          </w:p>
        </w:tc>
        <w:tc>
          <w:tcPr>
            <w:tcW w:w="122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3.737e-06</w:t>
            </w:r>
          </w:p>
        </w:tc>
        <w:tc>
          <w:tcPr>
            <w:tcW w:w="98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 xml:space="preserve"> 0.595</w:t>
            </w:r>
          </w:p>
        </w:tc>
      </w:tr>
      <w:tr w:rsidR="003E3A70" w:rsidRPr="006172F2" w:rsidTr="009C30D7">
        <w:trPr>
          <w:cnfStyle w:val="000000100000"/>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eQTL_blood_Jansen.extension.GeneCentric.extension.100</w:t>
            </w:r>
          </w:p>
        </w:tc>
        <w:tc>
          <w:tcPr>
            <w:tcW w:w="1316"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-4.664e-06</w:t>
            </w:r>
          </w:p>
        </w:tc>
        <w:tc>
          <w:tcPr>
            <w:tcW w:w="122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4.570e-06</w:t>
            </w:r>
          </w:p>
        </w:tc>
        <w:tc>
          <w:tcPr>
            <w:tcW w:w="98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-1.021</w:t>
            </w:r>
          </w:p>
        </w:tc>
      </w:tr>
      <w:tr w:rsidR="003E3A70" w:rsidRPr="006172F2" w:rsidTr="009C30D7">
        <w:trPr>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eQTL_blood_Jansen.extension.GeneCentric.extension.500</w:t>
            </w:r>
          </w:p>
        </w:tc>
        <w:tc>
          <w:tcPr>
            <w:tcW w:w="1316"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 xml:space="preserve"> 2.434e-06</w:t>
            </w:r>
          </w:p>
        </w:tc>
        <w:tc>
          <w:tcPr>
            <w:tcW w:w="122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1.756e-06</w:t>
            </w:r>
          </w:p>
        </w:tc>
        <w:tc>
          <w:tcPr>
            <w:tcW w:w="98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 xml:space="preserve"> 1.386</w:t>
            </w:r>
          </w:p>
        </w:tc>
      </w:tr>
      <w:tr w:rsidR="003E3A70" w:rsidRPr="006172F2" w:rsidTr="009C30D7">
        <w:trPr>
          <w:cnfStyle w:val="000000100000"/>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eQTL_brain_Ramasamy</w:t>
            </w:r>
          </w:p>
        </w:tc>
        <w:tc>
          <w:tcPr>
            <w:tcW w:w="1316"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 xml:space="preserve"> 8.332e-07</w:t>
            </w:r>
          </w:p>
        </w:tc>
        <w:tc>
          <w:tcPr>
            <w:tcW w:w="122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3.279e-07</w:t>
            </w:r>
          </w:p>
        </w:tc>
        <w:tc>
          <w:tcPr>
            <w:tcW w:w="98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 xml:space="preserve"> 2.541*</w:t>
            </w:r>
          </w:p>
        </w:tc>
      </w:tr>
      <w:tr w:rsidR="003E3A70" w:rsidRPr="006172F2" w:rsidTr="009C30D7">
        <w:trPr>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eQTL_brain_Ramasamy.extend.100</w:t>
            </w:r>
          </w:p>
        </w:tc>
        <w:tc>
          <w:tcPr>
            <w:tcW w:w="1316"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-1.086e-06</w:t>
            </w:r>
          </w:p>
        </w:tc>
        <w:tc>
          <w:tcPr>
            <w:tcW w:w="122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4.922e-07</w:t>
            </w:r>
          </w:p>
        </w:tc>
        <w:tc>
          <w:tcPr>
            <w:tcW w:w="98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-2.207</w:t>
            </w:r>
          </w:p>
        </w:tc>
      </w:tr>
      <w:tr w:rsidR="003E3A70" w:rsidRPr="006172F2" w:rsidTr="009C30D7">
        <w:trPr>
          <w:cnfStyle w:val="000000100000"/>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eQTL_brain_Ramasamy.extend.500</w:t>
            </w:r>
          </w:p>
        </w:tc>
        <w:tc>
          <w:tcPr>
            <w:tcW w:w="1316"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 xml:space="preserve"> 2.739e-07</w:t>
            </w:r>
          </w:p>
        </w:tc>
        <w:tc>
          <w:tcPr>
            <w:tcW w:w="122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1.769e-07</w:t>
            </w:r>
          </w:p>
        </w:tc>
        <w:tc>
          <w:tcPr>
            <w:tcW w:w="98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 xml:space="preserve"> 1.548</w:t>
            </w:r>
          </w:p>
        </w:tc>
      </w:tr>
      <w:tr w:rsidR="003E3A70" w:rsidRPr="006172F2" w:rsidTr="009C30D7">
        <w:trPr>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eQTL_brain_Ramasamy.extension.GeneCentric</w:t>
            </w:r>
          </w:p>
        </w:tc>
        <w:tc>
          <w:tcPr>
            <w:tcW w:w="1316"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-1.334e-07</w:t>
            </w:r>
          </w:p>
        </w:tc>
        <w:tc>
          <w:tcPr>
            <w:tcW w:w="122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1.986e-07</w:t>
            </w:r>
          </w:p>
        </w:tc>
        <w:tc>
          <w:tcPr>
            <w:tcW w:w="98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-0.672</w:t>
            </w:r>
          </w:p>
        </w:tc>
      </w:tr>
      <w:tr w:rsidR="003E3A70" w:rsidRPr="006172F2" w:rsidTr="009C30D7">
        <w:trPr>
          <w:cnfStyle w:val="000000100000"/>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eQTL_brain_Ramasamy.extension.GeneCentric.extension.100</w:t>
            </w:r>
          </w:p>
        </w:tc>
        <w:tc>
          <w:tcPr>
            <w:tcW w:w="1316"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 xml:space="preserve"> 2.452e-06</w:t>
            </w:r>
          </w:p>
        </w:tc>
        <w:tc>
          <w:tcPr>
            <w:tcW w:w="122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1.350e-06</w:t>
            </w:r>
          </w:p>
        </w:tc>
        <w:tc>
          <w:tcPr>
            <w:tcW w:w="987" w:type="dxa"/>
            <w:noWrap/>
            <w:hideMark/>
          </w:tcPr>
          <w:p w:rsidR="003E3A70" w:rsidRPr="006172F2" w:rsidRDefault="003E3A70" w:rsidP="009C30D7">
            <w:pPr>
              <w:cnfStyle w:val="000000100000"/>
              <w:rPr>
                <w:rFonts w:ascii="Calibri" w:eastAsia="Times New Roman" w:hAnsi="Calibri" w:cs="Times New Roman"/>
                <w:color w:val="000000"/>
              </w:rPr>
            </w:pPr>
            <w:r w:rsidRPr="006172F2">
              <w:rPr>
                <w:rFonts w:ascii="Calibri" w:eastAsia="Times New Roman" w:hAnsi="Calibri" w:cs="Times New Roman"/>
                <w:color w:val="000000"/>
              </w:rPr>
              <w:t xml:space="preserve"> 1.817*</w:t>
            </w:r>
          </w:p>
        </w:tc>
      </w:tr>
      <w:tr w:rsidR="003E3A70" w:rsidRPr="006172F2" w:rsidTr="009C30D7">
        <w:trPr>
          <w:trHeight w:val="300"/>
        </w:trPr>
        <w:tc>
          <w:tcPr>
            <w:cnfStyle w:val="001000000000"/>
            <w:tcW w:w="5971" w:type="dxa"/>
            <w:noWrap/>
            <w:hideMark/>
          </w:tcPr>
          <w:p w:rsidR="003E3A70" w:rsidRPr="006172F2" w:rsidRDefault="003E3A70" w:rsidP="009C30D7">
            <w:pPr>
              <w:rPr>
                <w:rFonts w:ascii="Calibri" w:eastAsia="Times New Roman" w:hAnsi="Calibri" w:cs="Times New Roman"/>
                <w:color w:val="000000"/>
              </w:rPr>
            </w:pPr>
            <w:r w:rsidRPr="006172F2">
              <w:rPr>
                <w:rFonts w:ascii="Calibri" w:eastAsia="Times New Roman" w:hAnsi="Calibri" w:cs="Times New Roman"/>
                <w:color w:val="000000"/>
              </w:rPr>
              <w:t>eQTL_brain_Ramasamy.extension.GeneCentric.extension.500</w:t>
            </w:r>
          </w:p>
        </w:tc>
        <w:tc>
          <w:tcPr>
            <w:tcW w:w="1316"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-2.323e-06</w:t>
            </w:r>
          </w:p>
        </w:tc>
        <w:tc>
          <w:tcPr>
            <w:tcW w:w="122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1.433e-06</w:t>
            </w:r>
          </w:p>
        </w:tc>
        <w:tc>
          <w:tcPr>
            <w:tcW w:w="987" w:type="dxa"/>
            <w:noWrap/>
            <w:hideMark/>
          </w:tcPr>
          <w:p w:rsidR="003E3A70" w:rsidRPr="006172F2" w:rsidRDefault="003E3A70" w:rsidP="009C30D7">
            <w:pPr>
              <w:cnfStyle w:val="000000000000"/>
              <w:rPr>
                <w:rFonts w:ascii="Calibri" w:eastAsia="Times New Roman" w:hAnsi="Calibri" w:cs="Times New Roman"/>
                <w:color w:val="000000"/>
              </w:rPr>
            </w:pPr>
            <w:r w:rsidRPr="006172F2">
              <w:rPr>
                <w:rFonts w:ascii="Calibri" w:eastAsia="Times New Roman" w:hAnsi="Calibri" w:cs="Times New Roman"/>
                <w:color w:val="000000"/>
              </w:rPr>
              <w:t>-1.621</w:t>
            </w:r>
          </w:p>
        </w:tc>
      </w:tr>
    </w:tbl>
    <w:p w:rsidR="003E3A70" w:rsidRDefault="003E3A70" w:rsidP="003E3A70">
      <w:pPr>
        <w:pStyle w:val="NoSpacing"/>
        <w:rPr>
          <w:lang w:val="en-US"/>
        </w:rPr>
      </w:pPr>
      <w:r>
        <w:rPr>
          <w:lang w:val="en-US"/>
        </w:rPr>
        <w:t>From left to right, columns indicate 1) annotation, 2) the corresponding coefficient, 3) standard error of the coefficient, and 4) the Z-score of the coefficient. One asterisk indicates categories reaching nomial significance (</w:t>
      </w:r>
      <w:r>
        <w:rPr>
          <w:i/>
          <w:lang w:val="en-US"/>
        </w:rPr>
        <w:t>p</w:t>
      </w:r>
      <w:r>
        <w:rPr>
          <w:lang w:val="en-US"/>
        </w:rPr>
        <w:t>&lt;0.05).</w:t>
      </w:r>
    </w:p>
    <w:p w:rsidR="003E3A70" w:rsidRDefault="003E3A70" w:rsidP="003E3A70"/>
    <w:p w:rsidR="003E3A70" w:rsidRDefault="003E3A70">
      <w:r>
        <w:br w:type="page"/>
      </w:r>
    </w:p>
    <w:p w:rsidR="003E3A70" w:rsidRDefault="003E3A70" w:rsidP="003E3A70">
      <w:r w:rsidRPr="009E3FEE">
        <w:rPr>
          <w:b/>
        </w:rPr>
        <w:lastRenderedPageBreak/>
        <w:t>Table</w:t>
      </w:r>
      <w:r w:rsidR="00DE3073">
        <w:rPr>
          <w:b/>
        </w:rPr>
        <w:t xml:space="preserve"> </w:t>
      </w:r>
      <w:r w:rsidR="00DE3073" w:rsidRPr="009E3FEE">
        <w:rPr>
          <w:b/>
        </w:rPr>
        <w:t>S</w:t>
      </w:r>
      <w:r w:rsidR="00DE3073">
        <w:rPr>
          <w:b/>
        </w:rPr>
        <w:t>4e</w:t>
      </w:r>
      <w:r w:rsidRPr="009E3FEE">
        <w:rPr>
          <w:b/>
        </w:rPr>
        <w:t xml:space="preserve">. Coefficient of simultaneously modelling blood and brain eQTLs for </w:t>
      </w:r>
      <w:r>
        <w:rPr>
          <w:b/>
        </w:rPr>
        <w:t>educational attainment</w:t>
      </w:r>
    </w:p>
    <w:tbl>
      <w:tblPr>
        <w:tblStyle w:val="GridTable6Colorful"/>
        <w:tblW w:w="9720" w:type="dxa"/>
        <w:tblLook w:val="04A0"/>
      </w:tblPr>
      <w:tblGrid>
        <w:gridCol w:w="5971"/>
        <w:gridCol w:w="1316"/>
        <w:gridCol w:w="1227"/>
        <w:gridCol w:w="1206"/>
      </w:tblGrid>
      <w:tr w:rsidR="003E3A70" w:rsidRPr="008C5711" w:rsidTr="009C30D7">
        <w:trPr>
          <w:cnfStyle w:val="100000000000"/>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Category</w:t>
            </w:r>
          </w:p>
        </w:tc>
        <w:tc>
          <w:tcPr>
            <w:tcW w:w="1316" w:type="dxa"/>
            <w:noWrap/>
            <w:hideMark/>
          </w:tcPr>
          <w:p w:rsidR="003E3A70" w:rsidRPr="008C5711" w:rsidRDefault="003E3A70" w:rsidP="009C30D7">
            <w:pPr>
              <w:cnfStyle w:val="100000000000"/>
              <w:rPr>
                <w:rFonts w:ascii="Calibri" w:eastAsia="Times New Roman" w:hAnsi="Calibri" w:cs="Times New Roman"/>
                <w:color w:val="000000"/>
              </w:rPr>
            </w:pPr>
            <w:r w:rsidRPr="008C5711">
              <w:rPr>
                <w:rFonts w:ascii="Calibri" w:eastAsia="Times New Roman" w:hAnsi="Calibri" w:cs="Times New Roman"/>
                <w:color w:val="000000"/>
              </w:rPr>
              <w:t>Coefficient</w:t>
            </w:r>
          </w:p>
        </w:tc>
        <w:tc>
          <w:tcPr>
            <w:tcW w:w="1227" w:type="dxa"/>
            <w:noWrap/>
            <w:hideMark/>
          </w:tcPr>
          <w:p w:rsidR="003E3A70" w:rsidRPr="008C5711" w:rsidRDefault="003E3A70" w:rsidP="009C30D7">
            <w:pPr>
              <w:cnfStyle w:val="100000000000"/>
              <w:rPr>
                <w:rFonts w:ascii="Calibri" w:eastAsia="Times New Roman" w:hAnsi="Calibri" w:cs="Times New Roman"/>
                <w:color w:val="000000"/>
              </w:rPr>
            </w:pPr>
            <w:r w:rsidRPr="008C5711">
              <w:rPr>
                <w:rFonts w:ascii="Calibri" w:eastAsia="Times New Roman" w:hAnsi="Calibri" w:cs="Times New Roman"/>
                <w:color w:val="000000"/>
              </w:rPr>
              <w:t>SE</w:t>
            </w:r>
          </w:p>
        </w:tc>
        <w:tc>
          <w:tcPr>
            <w:tcW w:w="1206" w:type="dxa"/>
            <w:noWrap/>
            <w:hideMark/>
          </w:tcPr>
          <w:p w:rsidR="003E3A70" w:rsidRPr="008C5711" w:rsidRDefault="003E3A70" w:rsidP="009C30D7">
            <w:pPr>
              <w:cnfStyle w:val="100000000000"/>
              <w:rPr>
                <w:rFonts w:ascii="Calibri" w:eastAsia="Times New Roman" w:hAnsi="Calibri" w:cs="Times New Roman"/>
                <w:color w:val="000000"/>
              </w:rPr>
            </w:pPr>
            <w:r w:rsidRPr="008C5711">
              <w:rPr>
                <w:rFonts w:ascii="Calibri" w:eastAsia="Times New Roman" w:hAnsi="Calibri" w:cs="Times New Roman"/>
                <w:color w:val="000000"/>
              </w:rPr>
              <w:t>Z</w:t>
            </w:r>
          </w:p>
        </w:tc>
      </w:tr>
      <w:tr w:rsidR="003E3A70" w:rsidRPr="008C5711" w:rsidTr="009C30D7">
        <w:trPr>
          <w:cnfStyle w:val="000000100000"/>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base</w:t>
            </w:r>
          </w:p>
        </w:tc>
        <w:tc>
          <w:tcPr>
            <w:tcW w:w="131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 xml:space="preserve"> 5.700e-09</w:t>
            </w:r>
          </w:p>
        </w:tc>
        <w:tc>
          <w:tcPr>
            <w:tcW w:w="1227"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4.164e-09</w:t>
            </w:r>
          </w:p>
        </w:tc>
        <w:tc>
          <w:tcPr>
            <w:tcW w:w="120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 xml:space="preserve"> 1.369</w:t>
            </w:r>
          </w:p>
        </w:tc>
      </w:tr>
      <w:tr w:rsidR="003E3A70" w:rsidRPr="008C5711" w:rsidTr="009C30D7">
        <w:trPr>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Coding_UCSC</w:t>
            </w:r>
          </w:p>
        </w:tc>
        <w:tc>
          <w:tcPr>
            <w:tcW w:w="131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 xml:space="preserve"> 5.283e-09</w:t>
            </w:r>
          </w:p>
        </w:tc>
        <w:tc>
          <w:tcPr>
            <w:tcW w:w="1227"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3.007e-08</w:t>
            </w:r>
          </w:p>
        </w:tc>
        <w:tc>
          <w:tcPr>
            <w:tcW w:w="120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 xml:space="preserve"> 0.176</w:t>
            </w:r>
          </w:p>
        </w:tc>
      </w:tr>
      <w:tr w:rsidR="003E3A70" w:rsidRPr="008C5711" w:rsidTr="009C30D7">
        <w:trPr>
          <w:cnfStyle w:val="000000100000"/>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Coding_UCSC.extend.500</w:t>
            </w:r>
          </w:p>
        </w:tc>
        <w:tc>
          <w:tcPr>
            <w:tcW w:w="131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-1.870e-08</w:t>
            </w:r>
          </w:p>
        </w:tc>
        <w:tc>
          <w:tcPr>
            <w:tcW w:w="1227"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9.156e-09</w:t>
            </w:r>
          </w:p>
        </w:tc>
        <w:tc>
          <w:tcPr>
            <w:tcW w:w="120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-2.042</w:t>
            </w:r>
          </w:p>
        </w:tc>
      </w:tr>
      <w:tr w:rsidR="003E3A70" w:rsidRPr="008C5711" w:rsidTr="009C30D7">
        <w:trPr>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Conserved_LindbladToh</w:t>
            </w:r>
          </w:p>
        </w:tc>
        <w:tc>
          <w:tcPr>
            <w:tcW w:w="131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 xml:space="preserve"> 2.318e-07</w:t>
            </w:r>
          </w:p>
        </w:tc>
        <w:tc>
          <w:tcPr>
            <w:tcW w:w="1227"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3.393e-08</w:t>
            </w:r>
          </w:p>
        </w:tc>
        <w:tc>
          <w:tcPr>
            <w:tcW w:w="120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 xml:space="preserve"> 6.833***</w:t>
            </w:r>
          </w:p>
        </w:tc>
      </w:tr>
      <w:tr w:rsidR="003E3A70" w:rsidRPr="008C5711" w:rsidTr="009C30D7">
        <w:trPr>
          <w:cnfStyle w:val="000000100000"/>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Conserved_LindbladToh.extend.500</w:t>
            </w:r>
          </w:p>
        </w:tc>
        <w:tc>
          <w:tcPr>
            <w:tcW w:w="131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 xml:space="preserve"> 5.875e-09</w:t>
            </w:r>
          </w:p>
        </w:tc>
        <w:tc>
          <w:tcPr>
            <w:tcW w:w="1227"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4.547e-09</w:t>
            </w:r>
          </w:p>
        </w:tc>
        <w:tc>
          <w:tcPr>
            <w:tcW w:w="120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 xml:space="preserve"> 1.292</w:t>
            </w:r>
          </w:p>
        </w:tc>
      </w:tr>
      <w:tr w:rsidR="003E3A70" w:rsidRPr="008C5711" w:rsidTr="009C30D7">
        <w:trPr>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CTCF_Hoffman</w:t>
            </w:r>
          </w:p>
        </w:tc>
        <w:tc>
          <w:tcPr>
            <w:tcW w:w="131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-5.135e-08</w:t>
            </w:r>
          </w:p>
        </w:tc>
        <w:tc>
          <w:tcPr>
            <w:tcW w:w="1227"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2.576e-08</w:t>
            </w:r>
          </w:p>
        </w:tc>
        <w:tc>
          <w:tcPr>
            <w:tcW w:w="120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-1.993</w:t>
            </w:r>
          </w:p>
        </w:tc>
      </w:tr>
      <w:tr w:rsidR="003E3A70" w:rsidRPr="008C5711" w:rsidTr="009C30D7">
        <w:trPr>
          <w:cnfStyle w:val="000000100000"/>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CTCF_Hoffman.extend.500</w:t>
            </w:r>
          </w:p>
        </w:tc>
        <w:tc>
          <w:tcPr>
            <w:tcW w:w="131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 xml:space="preserve"> 2.028e-08</w:t>
            </w:r>
          </w:p>
        </w:tc>
        <w:tc>
          <w:tcPr>
            <w:tcW w:w="1227"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1.246e-08</w:t>
            </w:r>
          </w:p>
        </w:tc>
        <w:tc>
          <w:tcPr>
            <w:tcW w:w="120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 xml:space="preserve"> 1.628</w:t>
            </w:r>
          </w:p>
        </w:tc>
      </w:tr>
      <w:tr w:rsidR="003E3A70" w:rsidRPr="008C5711" w:rsidTr="009C30D7">
        <w:trPr>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DGF_ENCODE</w:t>
            </w:r>
          </w:p>
        </w:tc>
        <w:tc>
          <w:tcPr>
            <w:tcW w:w="131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-2.723e-09</w:t>
            </w:r>
          </w:p>
        </w:tc>
        <w:tc>
          <w:tcPr>
            <w:tcW w:w="1227"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1.272e-08</w:t>
            </w:r>
          </w:p>
        </w:tc>
        <w:tc>
          <w:tcPr>
            <w:tcW w:w="120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-0.214</w:t>
            </w:r>
          </w:p>
        </w:tc>
      </w:tr>
      <w:tr w:rsidR="003E3A70" w:rsidRPr="008C5711" w:rsidTr="009C30D7">
        <w:trPr>
          <w:cnfStyle w:val="000000100000"/>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DGF_ENCODE.extend.500</w:t>
            </w:r>
          </w:p>
        </w:tc>
        <w:tc>
          <w:tcPr>
            <w:tcW w:w="131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-8.967e-09</w:t>
            </w:r>
          </w:p>
        </w:tc>
        <w:tc>
          <w:tcPr>
            <w:tcW w:w="1227"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6.939e-09</w:t>
            </w:r>
          </w:p>
        </w:tc>
        <w:tc>
          <w:tcPr>
            <w:tcW w:w="120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-1.292</w:t>
            </w:r>
          </w:p>
        </w:tc>
      </w:tr>
      <w:tr w:rsidR="003E3A70" w:rsidRPr="008C5711" w:rsidTr="009C30D7">
        <w:trPr>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DHS_peaks_Trynka</w:t>
            </w:r>
          </w:p>
        </w:tc>
        <w:tc>
          <w:tcPr>
            <w:tcW w:w="131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 xml:space="preserve"> 6.422e-09</w:t>
            </w:r>
          </w:p>
        </w:tc>
        <w:tc>
          <w:tcPr>
            <w:tcW w:w="1227"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1.972e-08</w:t>
            </w:r>
          </w:p>
        </w:tc>
        <w:tc>
          <w:tcPr>
            <w:tcW w:w="120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 xml:space="preserve"> 0.326</w:t>
            </w:r>
          </w:p>
        </w:tc>
      </w:tr>
      <w:tr w:rsidR="003E3A70" w:rsidRPr="008C5711" w:rsidTr="009C30D7">
        <w:trPr>
          <w:cnfStyle w:val="000000100000"/>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DHS_Trynka</w:t>
            </w:r>
          </w:p>
        </w:tc>
        <w:tc>
          <w:tcPr>
            <w:tcW w:w="131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-3.329e-08</w:t>
            </w:r>
          </w:p>
        </w:tc>
        <w:tc>
          <w:tcPr>
            <w:tcW w:w="1227"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1.748e-08</w:t>
            </w:r>
          </w:p>
        </w:tc>
        <w:tc>
          <w:tcPr>
            <w:tcW w:w="120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-1.905</w:t>
            </w:r>
          </w:p>
        </w:tc>
      </w:tr>
      <w:tr w:rsidR="003E3A70" w:rsidRPr="008C5711" w:rsidTr="009C30D7">
        <w:trPr>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DHS_Trynka.extend.500</w:t>
            </w:r>
          </w:p>
        </w:tc>
        <w:tc>
          <w:tcPr>
            <w:tcW w:w="131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 xml:space="preserve"> 9.413e-09</w:t>
            </w:r>
          </w:p>
        </w:tc>
        <w:tc>
          <w:tcPr>
            <w:tcW w:w="1227"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7.533e-09</w:t>
            </w:r>
          </w:p>
        </w:tc>
        <w:tc>
          <w:tcPr>
            <w:tcW w:w="120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 xml:space="preserve"> 1.250</w:t>
            </w:r>
          </w:p>
        </w:tc>
      </w:tr>
      <w:tr w:rsidR="003E3A70" w:rsidRPr="008C5711" w:rsidTr="009C30D7">
        <w:trPr>
          <w:cnfStyle w:val="000000100000"/>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Enhancer_Andersson</w:t>
            </w:r>
          </w:p>
        </w:tc>
        <w:tc>
          <w:tcPr>
            <w:tcW w:w="131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-3.271e-08</w:t>
            </w:r>
          </w:p>
        </w:tc>
        <w:tc>
          <w:tcPr>
            <w:tcW w:w="1227"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6.022e-08</w:t>
            </w:r>
          </w:p>
        </w:tc>
        <w:tc>
          <w:tcPr>
            <w:tcW w:w="120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-0.543</w:t>
            </w:r>
          </w:p>
        </w:tc>
      </w:tr>
      <w:tr w:rsidR="003E3A70" w:rsidRPr="008C5711" w:rsidTr="009C30D7">
        <w:trPr>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Enhancer_Andersson.extend.500</w:t>
            </w:r>
          </w:p>
        </w:tc>
        <w:tc>
          <w:tcPr>
            <w:tcW w:w="131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 xml:space="preserve"> 3.753e-08</w:t>
            </w:r>
          </w:p>
        </w:tc>
        <w:tc>
          <w:tcPr>
            <w:tcW w:w="1227"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2.767e-08</w:t>
            </w:r>
          </w:p>
        </w:tc>
        <w:tc>
          <w:tcPr>
            <w:tcW w:w="120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 xml:space="preserve"> 1.356</w:t>
            </w:r>
          </w:p>
        </w:tc>
      </w:tr>
      <w:tr w:rsidR="003E3A70" w:rsidRPr="008C5711" w:rsidTr="009C30D7">
        <w:trPr>
          <w:cnfStyle w:val="000000100000"/>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Enhancer_Hoffman</w:t>
            </w:r>
          </w:p>
        </w:tc>
        <w:tc>
          <w:tcPr>
            <w:tcW w:w="131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-1.016e-08</w:t>
            </w:r>
          </w:p>
        </w:tc>
        <w:tc>
          <w:tcPr>
            <w:tcW w:w="1227"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1.688e-08</w:t>
            </w:r>
          </w:p>
        </w:tc>
        <w:tc>
          <w:tcPr>
            <w:tcW w:w="120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-0.602</w:t>
            </w:r>
          </w:p>
        </w:tc>
      </w:tr>
      <w:tr w:rsidR="003E3A70" w:rsidRPr="008C5711" w:rsidTr="009C30D7">
        <w:trPr>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Enhancer_Hoffman.extend.500</w:t>
            </w:r>
          </w:p>
        </w:tc>
        <w:tc>
          <w:tcPr>
            <w:tcW w:w="131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-5.841e-09</w:t>
            </w:r>
          </w:p>
        </w:tc>
        <w:tc>
          <w:tcPr>
            <w:tcW w:w="1227"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1.409e-08</w:t>
            </w:r>
          </w:p>
        </w:tc>
        <w:tc>
          <w:tcPr>
            <w:tcW w:w="120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-0.415</w:t>
            </w:r>
          </w:p>
        </w:tc>
      </w:tr>
      <w:tr w:rsidR="003E3A70" w:rsidRPr="008C5711" w:rsidTr="009C30D7">
        <w:trPr>
          <w:cnfStyle w:val="000000100000"/>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FetalDHS_Trynka</w:t>
            </w:r>
          </w:p>
        </w:tc>
        <w:tc>
          <w:tcPr>
            <w:tcW w:w="131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 xml:space="preserve"> 1.779e-08</w:t>
            </w:r>
          </w:p>
        </w:tc>
        <w:tc>
          <w:tcPr>
            <w:tcW w:w="1227"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1.912e-08</w:t>
            </w:r>
          </w:p>
        </w:tc>
        <w:tc>
          <w:tcPr>
            <w:tcW w:w="120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 xml:space="preserve"> 0.930</w:t>
            </w:r>
          </w:p>
        </w:tc>
      </w:tr>
      <w:tr w:rsidR="003E3A70" w:rsidRPr="008C5711" w:rsidTr="009C30D7">
        <w:trPr>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FetalDHS_Trynka.extend.500</w:t>
            </w:r>
          </w:p>
        </w:tc>
        <w:tc>
          <w:tcPr>
            <w:tcW w:w="131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 xml:space="preserve"> 7.385e-09</w:t>
            </w:r>
          </w:p>
        </w:tc>
        <w:tc>
          <w:tcPr>
            <w:tcW w:w="1227"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7.229e-09</w:t>
            </w:r>
          </w:p>
        </w:tc>
        <w:tc>
          <w:tcPr>
            <w:tcW w:w="120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 xml:space="preserve"> 1.022</w:t>
            </w:r>
          </w:p>
        </w:tc>
      </w:tr>
      <w:tr w:rsidR="003E3A70" w:rsidRPr="008C5711" w:rsidTr="009C30D7">
        <w:trPr>
          <w:cnfStyle w:val="000000100000"/>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H3K27ac_Hnisz</w:t>
            </w:r>
          </w:p>
        </w:tc>
        <w:tc>
          <w:tcPr>
            <w:tcW w:w="131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 xml:space="preserve"> 2.207e-08</w:t>
            </w:r>
          </w:p>
        </w:tc>
        <w:tc>
          <w:tcPr>
            <w:tcW w:w="1227"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1.793e-08</w:t>
            </w:r>
          </w:p>
        </w:tc>
        <w:tc>
          <w:tcPr>
            <w:tcW w:w="120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 xml:space="preserve"> 1.230</w:t>
            </w:r>
          </w:p>
        </w:tc>
      </w:tr>
      <w:tr w:rsidR="003E3A70" w:rsidRPr="008C5711" w:rsidTr="009C30D7">
        <w:trPr>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H3K27ac_Hnisz.extend.500</w:t>
            </w:r>
          </w:p>
        </w:tc>
        <w:tc>
          <w:tcPr>
            <w:tcW w:w="131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-2.532e-08</w:t>
            </w:r>
          </w:p>
        </w:tc>
        <w:tc>
          <w:tcPr>
            <w:tcW w:w="1227"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1.865e-08</w:t>
            </w:r>
          </w:p>
        </w:tc>
        <w:tc>
          <w:tcPr>
            <w:tcW w:w="120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-1.357</w:t>
            </w:r>
          </w:p>
        </w:tc>
      </w:tr>
      <w:tr w:rsidR="003E3A70" w:rsidRPr="008C5711" w:rsidTr="009C30D7">
        <w:trPr>
          <w:cnfStyle w:val="000000100000"/>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H3K27ac_PGC2</w:t>
            </w:r>
          </w:p>
        </w:tc>
        <w:tc>
          <w:tcPr>
            <w:tcW w:w="131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-1.047e-09</w:t>
            </w:r>
          </w:p>
        </w:tc>
        <w:tc>
          <w:tcPr>
            <w:tcW w:w="1227"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1.300e-08</w:t>
            </w:r>
          </w:p>
        </w:tc>
        <w:tc>
          <w:tcPr>
            <w:tcW w:w="120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-0.080</w:t>
            </w:r>
          </w:p>
        </w:tc>
      </w:tr>
      <w:tr w:rsidR="003E3A70" w:rsidRPr="008C5711" w:rsidTr="009C30D7">
        <w:trPr>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H3K27ac_PGC2.extend.500</w:t>
            </w:r>
          </w:p>
        </w:tc>
        <w:tc>
          <w:tcPr>
            <w:tcW w:w="131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-5.678e-09</w:t>
            </w:r>
          </w:p>
        </w:tc>
        <w:tc>
          <w:tcPr>
            <w:tcW w:w="1227"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1.203e-08</w:t>
            </w:r>
          </w:p>
        </w:tc>
        <w:tc>
          <w:tcPr>
            <w:tcW w:w="120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-0.472</w:t>
            </w:r>
          </w:p>
        </w:tc>
      </w:tr>
      <w:tr w:rsidR="003E3A70" w:rsidRPr="008C5711" w:rsidTr="009C30D7">
        <w:trPr>
          <w:cnfStyle w:val="000000100000"/>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H3K4me1_peaks_Trynka</w:t>
            </w:r>
          </w:p>
        </w:tc>
        <w:tc>
          <w:tcPr>
            <w:tcW w:w="131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 xml:space="preserve"> 1.563e-08</w:t>
            </w:r>
          </w:p>
        </w:tc>
        <w:tc>
          <w:tcPr>
            <w:tcW w:w="1227"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1.049e-08</w:t>
            </w:r>
          </w:p>
        </w:tc>
        <w:tc>
          <w:tcPr>
            <w:tcW w:w="120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 xml:space="preserve"> 1.489</w:t>
            </w:r>
          </w:p>
        </w:tc>
      </w:tr>
      <w:tr w:rsidR="003E3A70" w:rsidRPr="008C5711" w:rsidTr="009C30D7">
        <w:trPr>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H3K4me1_Trynka</w:t>
            </w:r>
          </w:p>
        </w:tc>
        <w:tc>
          <w:tcPr>
            <w:tcW w:w="131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 xml:space="preserve"> 3.124e-09</w:t>
            </w:r>
          </w:p>
        </w:tc>
        <w:tc>
          <w:tcPr>
            <w:tcW w:w="1227"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9.162e-09</w:t>
            </w:r>
          </w:p>
        </w:tc>
        <w:tc>
          <w:tcPr>
            <w:tcW w:w="120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 xml:space="preserve"> 0.341</w:t>
            </w:r>
          </w:p>
        </w:tc>
      </w:tr>
      <w:tr w:rsidR="003E3A70" w:rsidRPr="008C5711" w:rsidTr="009C30D7">
        <w:trPr>
          <w:cnfStyle w:val="000000100000"/>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H3K4me1_Trynka.extend.500</w:t>
            </w:r>
          </w:p>
        </w:tc>
        <w:tc>
          <w:tcPr>
            <w:tcW w:w="131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 xml:space="preserve"> 1.167e-09</w:t>
            </w:r>
          </w:p>
        </w:tc>
        <w:tc>
          <w:tcPr>
            <w:tcW w:w="1227"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7.683e-09</w:t>
            </w:r>
          </w:p>
        </w:tc>
        <w:tc>
          <w:tcPr>
            <w:tcW w:w="120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 xml:space="preserve"> 0.152</w:t>
            </w:r>
          </w:p>
        </w:tc>
      </w:tr>
    </w:tbl>
    <w:p w:rsidR="003E3A70" w:rsidRDefault="003E3A70" w:rsidP="003E3A70"/>
    <w:p w:rsidR="003E3A70" w:rsidRDefault="003E3A70" w:rsidP="003E3A70">
      <w:r w:rsidRPr="009E3FEE">
        <w:rPr>
          <w:b/>
        </w:rPr>
        <w:lastRenderedPageBreak/>
        <w:t>Table</w:t>
      </w:r>
      <w:r>
        <w:rPr>
          <w:b/>
        </w:rPr>
        <w:t xml:space="preserve"> </w:t>
      </w:r>
      <w:r w:rsidR="00DE3073" w:rsidRPr="009E3FEE">
        <w:rPr>
          <w:b/>
        </w:rPr>
        <w:t>S</w:t>
      </w:r>
      <w:r w:rsidR="00DE3073">
        <w:rPr>
          <w:b/>
        </w:rPr>
        <w:t xml:space="preserve">4e </w:t>
      </w:r>
      <w:r>
        <w:rPr>
          <w:b/>
        </w:rPr>
        <w:t>(continued)</w:t>
      </w:r>
      <w:r w:rsidRPr="009E3FEE">
        <w:rPr>
          <w:b/>
        </w:rPr>
        <w:t xml:space="preserve">. Coefficient of simultaneously modelling blood and brain eQTLs for </w:t>
      </w:r>
      <w:r>
        <w:rPr>
          <w:b/>
        </w:rPr>
        <w:t>educational attainment</w:t>
      </w:r>
    </w:p>
    <w:tbl>
      <w:tblPr>
        <w:tblStyle w:val="GridTable6Colorful"/>
        <w:tblW w:w="9720" w:type="dxa"/>
        <w:tblLook w:val="04A0"/>
      </w:tblPr>
      <w:tblGrid>
        <w:gridCol w:w="5971"/>
        <w:gridCol w:w="1316"/>
        <w:gridCol w:w="1227"/>
        <w:gridCol w:w="1206"/>
      </w:tblGrid>
      <w:tr w:rsidR="003E3A70" w:rsidRPr="008C5711" w:rsidTr="009C30D7">
        <w:trPr>
          <w:cnfStyle w:val="100000000000"/>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Category</w:t>
            </w:r>
          </w:p>
        </w:tc>
        <w:tc>
          <w:tcPr>
            <w:tcW w:w="1316" w:type="dxa"/>
            <w:noWrap/>
            <w:hideMark/>
          </w:tcPr>
          <w:p w:rsidR="003E3A70" w:rsidRPr="008C5711" w:rsidRDefault="003E3A70" w:rsidP="009C30D7">
            <w:pPr>
              <w:cnfStyle w:val="100000000000"/>
              <w:rPr>
                <w:rFonts w:ascii="Calibri" w:eastAsia="Times New Roman" w:hAnsi="Calibri" w:cs="Times New Roman"/>
                <w:color w:val="000000"/>
              </w:rPr>
            </w:pPr>
            <w:r w:rsidRPr="008C5711">
              <w:rPr>
                <w:rFonts w:ascii="Calibri" w:eastAsia="Times New Roman" w:hAnsi="Calibri" w:cs="Times New Roman"/>
                <w:color w:val="000000"/>
              </w:rPr>
              <w:t>Coefficient</w:t>
            </w:r>
          </w:p>
        </w:tc>
        <w:tc>
          <w:tcPr>
            <w:tcW w:w="1227" w:type="dxa"/>
            <w:noWrap/>
            <w:hideMark/>
          </w:tcPr>
          <w:p w:rsidR="003E3A70" w:rsidRPr="008C5711" w:rsidRDefault="003E3A70" w:rsidP="009C30D7">
            <w:pPr>
              <w:cnfStyle w:val="100000000000"/>
              <w:rPr>
                <w:rFonts w:ascii="Calibri" w:eastAsia="Times New Roman" w:hAnsi="Calibri" w:cs="Times New Roman"/>
                <w:color w:val="000000"/>
              </w:rPr>
            </w:pPr>
            <w:r w:rsidRPr="008C5711">
              <w:rPr>
                <w:rFonts w:ascii="Calibri" w:eastAsia="Times New Roman" w:hAnsi="Calibri" w:cs="Times New Roman"/>
                <w:color w:val="000000"/>
              </w:rPr>
              <w:t>SE</w:t>
            </w:r>
          </w:p>
        </w:tc>
        <w:tc>
          <w:tcPr>
            <w:tcW w:w="1206" w:type="dxa"/>
            <w:noWrap/>
            <w:hideMark/>
          </w:tcPr>
          <w:p w:rsidR="003E3A70" w:rsidRPr="008C5711" w:rsidRDefault="003E3A70" w:rsidP="009C30D7">
            <w:pPr>
              <w:cnfStyle w:val="100000000000"/>
              <w:rPr>
                <w:rFonts w:ascii="Calibri" w:eastAsia="Times New Roman" w:hAnsi="Calibri" w:cs="Times New Roman"/>
                <w:color w:val="000000"/>
              </w:rPr>
            </w:pPr>
            <w:r w:rsidRPr="008C5711">
              <w:rPr>
                <w:rFonts w:ascii="Calibri" w:eastAsia="Times New Roman" w:hAnsi="Calibri" w:cs="Times New Roman"/>
                <w:color w:val="000000"/>
              </w:rPr>
              <w:t>Z</w:t>
            </w:r>
          </w:p>
        </w:tc>
      </w:tr>
      <w:tr w:rsidR="003E3A70" w:rsidRPr="008C5711" w:rsidTr="009C30D7">
        <w:trPr>
          <w:cnfStyle w:val="000000100000"/>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H3K4me3_peaks_Trynka</w:t>
            </w:r>
          </w:p>
        </w:tc>
        <w:tc>
          <w:tcPr>
            <w:tcW w:w="131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-9.100e-10</w:t>
            </w:r>
          </w:p>
        </w:tc>
        <w:tc>
          <w:tcPr>
            <w:tcW w:w="1227"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2.025e-08</w:t>
            </w:r>
          </w:p>
        </w:tc>
        <w:tc>
          <w:tcPr>
            <w:tcW w:w="120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-0.045</w:t>
            </w:r>
          </w:p>
        </w:tc>
      </w:tr>
      <w:tr w:rsidR="003E3A70" w:rsidRPr="008C5711" w:rsidTr="009C30D7">
        <w:trPr>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H3K4me3_Trynka</w:t>
            </w:r>
          </w:p>
        </w:tc>
        <w:tc>
          <w:tcPr>
            <w:tcW w:w="131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-1.988e-09</w:t>
            </w:r>
          </w:p>
        </w:tc>
        <w:tc>
          <w:tcPr>
            <w:tcW w:w="1227"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1.169e-08</w:t>
            </w:r>
          </w:p>
        </w:tc>
        <w:tc>
          <w:tcPr>
            <w:tcW w:w="120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-0.170</w:t>
            </w:r>
          </w:p>
        </w:tc>
      </w:tr>
      <w:tr w:rsidR="003E3A70" w:rsidRPr="008C5711" w:rsidTr="009C30D7">
        <w:trPr>
          <w:cnfStyle w:val="000000100000"/>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H3K4me3_Trynka.extend.500</w:t>
            </w:r>
          </w:p>
        </w:tc>
        <w:tc>
          <w:tcPr>
            <w:tcW w:w="131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-5.636e-09</w:t>
            </w:r>
          </w:p>
        </w:tc>
        <w:tc>
          <w:tcPr>
            <w:tcW w:w="1227"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7.597e-09</w:t>
            </w:r>
          </w:p>
        </w:tc>
        <w:tc>
          <w:tcPr>
            <w:tcW w:w="120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-0.742</w:t>
            </w:r>
          </w:p>
        </w:tc>
      </w:tr>
      <w:tr w:rsidR="003E3A70" w:rsidRPr="008C5711" w:rsidTr="009C30D7">
        <w:trPr>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H3K9ac_peaks_Trynka</w:t>
            </w:r>
          </w:p>
        </w:tc>
        <w:tc>
          <w:tcPr>
            <w:tcW w:w="131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 xml:space="preserve"> 5.193e-08</w:t>
            </w:r>
          </w:p>
        </w:tc>
        <w:tc>
          <w:tcPr>
            <w:tcW w:w="1227"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2.097e-08</w:t>
            </w:r>
          </w:p>
        </w:tc>
        <w:tc>
          <w:tcPr>
            <w:tcW w:w="120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 xml:space="preserve"> 2.476*</w:t>
            </w:r>
          </w:p>
        </w:tc>
      </w:tr>
      <w:tr w:rsidR="003E3A70" w:rsidRPr="008C5711" w:rsidTr="009C30D7">
        <w:trPr>
          <w:cnfStyle w:val="000000100000"/>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H3K9ac_Trynka</w:t>
            </w:r>
          </w:p>
        </w:tc>
        <w:tc>
          <w:tcPr>
            <w:tcW w:w="131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-1.713e-08</w:t>
            </w:r>
          </w:p>
        </w:tc>
        <w:tc>
          <w:tcPr>
            <w:tcW w:w="1227"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1.453e-08</w:t>
            </w:r>
          </w:p>
        </w:tc>
        <w:tc>
          <w:tcPr>
            <w:tcW w:w="120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-1.179</w:t>
            </w:r>
          </w:p>
        </w:tc>
      </w:tr>
      <w:tr w:rsidR="003E3A70" w:rsidRPr="008C5711" w:rsidTr="009C30D7">
        <w:trPr>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H3K9ac_Trynka.extend.500</w:t>
            </w:r>
          </w:p>
        </w:tc>
        <w:tc>
          <w:tcPr>
            <w:tcW w:w="131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 xml:space="preserve"> 1.717e-08</w:t>
            </w:r>
          </w:p>
        </w:tc>
        <w:tc>
          <w:tcPr>
            <w:tcW w:w="1227"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9.007e-09</w:t>
            </w:r>
          </w:p>
        </w:tc>
        <w:tc>
          <w:tcPr>
            <w:tcW w:w="120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 xml:space="preserve"> 1.906*</w:t>
            </w:r>
          </w:p>
        </w:tc>
      </w:tr>
      <w:tr w:rsidR="003E3A70" w:rsidRPr="008C5711" w:rsidTr="009C30D7">
        <w:trPr>
          <w:cnfStyle w:val="000000100000"/>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Intron_UCSC</w:t>
            </w:r>
          </w:p>
        </w:tc>
        <w:tc>
          <w:tcPr>
            <w:tcW w:w="131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 xml:space="preserve"> 8.658e-08</w:t>
            </w:r>
          </w:p>
        </w:tc>
        <w:tc>
          <w:tcPr>
            <w:tcW w:w="1227"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3.501e-08</w:t>
            </w:r>
          </w:p>
        </w:tc>
        <w:tc>
          <w:tcPr>
            <w:tcW w:w="120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 xml:space="preserve"> 2.473*</w:t>
            </w:r>
          </w:p>
        </w:tc>
      </w:tr>
      <w:tr w:rsidR="003E3A70" w:rsidRPr="008C5711" w:rsidTr="009C30D7">
        <w:trPr>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Intron_UCSC.extend.500</w:t>
            </w:r>
          </w:p>
        </w:tc>
        <w:tc>
          <w:tcPr>
            <w:tcW w:w="131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-8.262e-08</w:t>
            </w:r>
          </w:p>
        </w:tc>
        <w:tc>
          <w:tcPr>
            <w:tcW w:w="1227"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3.509e-08</w:t>
            </w:r>
          </w:p>
        </w:tc>
        <w:tc>
          <w:tcPr>
            <w:tcW w:w="120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-2.355</w:t>
            </w:r>
          </w:p>
        </w:tc>
      </w:tr>
      <w:tr w:rsidR="003E3A70" w:rsidRPr="008C5711" w:rsidTr="009C30D7">
        <w:trPr>
          <w:cnfStyle w:val="000000100000"/>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PromoterFlanking_Hoffman</w:t>
            </w:r>
          </w:p>
        </w:tc>
        <w:tc>
          <w:tcPr>
            <w:tcW w:w="131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-6.245e-08</w:t>
            </w:r>
          </w:p>
        </w:tc>
        <w:tc>
          <w:tcPr>
            <w:tcW w:w="1227"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4.891e-08</w:t>
            </w:r>
          </w:p>
        </w:tc>
        <w:tc>
          <w:tcPr>
            <w:tcW w:w="120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-1.277</w:t>
            </w:r>
          </w:p>
        </w:tc>
      </w:tr>
      <w:tr w:rsidR="003E3A70" w:rsidRPr="008C5711" w:rsidTr="009C30D7">
        <w:trPr>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PromoterFlanking_Hoffman.extend.500</w:t>
            </w:r>
          </w:p>
        </w:tc>
        <w:tc>
          <w:tcPr>
            <w:tcW w:w="131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 xml:space="preserve"> 1.024e-09</w:t>
            </w:r>
          </w:p>
        </w:tc>
        <w:tc>
          <w:tcPr>
            <w:tcW w:w="1227"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2.094e-08</w:t>
            </w:r>
          </w:p>
        </w:tc>
        <w:tc>
          <w:tcPr>
            <w:tcW w:w="120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 xml:space="preserve"> 0.049</w:t>
            </w:r>
          </w:p>
        </w:tc>
      </w:tr>
      <w:tr w:rsidR="003E3A70" w:rsidRPr="008C5711" w:rsidTr="009C30D7">
        <w:trPr>
          <w:cnfStyle w:val="000000100000"/>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Promoter_UCSC</w:t>
            </w:r>
          </w:p>
        </w:tc>
        <w:tc>
          <w:tcPr>
            <w:tcW w:w="131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-2.244e-08</w:t>
            </w:r>
          </w:p>
        </w:tc>
        <w:tc>
          <w:tcPr>
            <w:tcW w:w="1227"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4.505e-08</w:t>
            </w:r>
          </w:p>
        </w:tc>
        <w:tc>
          <w:tcPr>
            <w:tcW w:w="120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-0.498</w:t>
            </w:r>
          </w:p>
        </w:tc>
      </w:tr>
      <w:tr w:rsidR="003E3A70" w:rsidRPr="008C5711" w:rsidTr="009C30D7">
        <w:trPr>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Promoter_UCSC.extend.500</w:t>
            </w:r>
          </w:p>
        </w:tc>
        <w:tc>
          <w:tcPr>
            <w:tcW w:w="131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 xml:space="preserve"> 1.866e-08</w:t>
            </w:r>
          </w:p>
        </w:tc>
        <w:tc>
          <w:tcPr>
            <w:tcW w:w="1227"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3.690e-08</w:t>
            </w:r>
          </w:p>
        </w:tc>
        <w:tc>
          <w:tcPr>
            <w:tcW w:w="120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 xml:space="preserve"> 0.506</w:t>
            </w:r>
          </w:p>
        </w:tc>
      </w:tr>
      <w:tr w:rsidR="003E3A70" w:rsidRPr="008C5711" w:rsidTr="009C30D7">
        <w:trPr>
          <w:cnfStyle w:val="000000100000"/>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Repressed_Hoffman</w:t>
            </w:r>
          </w:p>
        </w:tc>
        <w:tc>
          <w:tcPr>
            <w:tcW w:w="131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 xml:space="preserve"> 4.759e-09</w:t>
            </w:r>
          </w:p>
        </w:tc>
        <w:tc>
          <w:tcPr>
            <w:tcW w:w="1227"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7.216e-09</w:t>
            </w:r>
          </w:p>
        </w:tc>
        <w:tc>
          <w:tcPr>
            <w:tcW w:w="120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 xml:space="preserve"> 0.659</w:t>
            </w:r>
          </w:p>
        </w:tc>
      </w:tr>
      <w:tr w:rsidR="003E3A70" w:rsidRPr="008C5711" w:rsidTr="009C30D7">
        <w:trPr>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Repressed_Hoffman.extend.500</w:t>
            </w:r>
          </w:p>
        </w:tc>
        <w:tc>
          <w:tcPr>
            <w:tcW w:w="131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-3.310e-09</w:t>
            </w:r>
          </w:p>
        </w:tc>
        <w:tc>
          <w:tcPr>
            <w:tcW w:w="1227"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6.157e-09</w:t>
            </w:r>
          </w:p>
        </w:tc>
        <w:tc>
          <w:tcPr>
            <w:tcW w:w="120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-0.538</w:t>
            </w:r>
          </w:p>
        </w:tc>
      </w:tr>
      <w:tr w:rsidR="003E3A70" w:rsidRPr="008C5711" w:rsidTr="009C30D7">
        <w:trPr>
          <w:cnfStyle w:val="000000100000"/>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SuperEnhancer_Hnisz</w:t>
            </w:r>
          </w:p>
        </w:tc>
        <w:tc>
          <w:tcPr>
            <w:tcW w:w="131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 xml:space="preserve"> 5.455e-08</w:t>
            </w:r>
          </w:p>
        </w:tc>
        <w:tc>
          <w:tcPr>
            <w:tcW w:w="1227"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4.949e-08</w:t>
            </w:r>
          </w:p>
        </w:tc>
        <w:tc>
          <w:tcPr>
            <w:tcW w:w="120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 xml:space="preserve"> 1.102</w:t>
            </w:r>
          </w:p>
        </w:tc>
      </w:tr>
      <w:tr w:rsidR="003E3A70" w:rsidRPr="008C5711" w:rsidTr="009C30D7">
        <w:trPr>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SuperEnhancer_Hnisz.extend.500</w:t>
            </w:r>
          </w:p>
        </w:tc>
        <w:tc>
          <w:tcPr>
            <w:tcW w:w="131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-5.819e-08</w:t>
            </w:r>
          </w:p>
        </w:tc>
        <w:tc>
          <w:tcPr>
            <w:tcW w:w="1227"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4.921e-08</w:t>
            </w:r>
          </w:p>
        </w:tc>
        <w:tc>
          <w:tcPr>
            <w:tcW w:w="120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-1.182</w:t>
            </w:r>
          </w:p>
        </w:tc>
      </w:tr>
      <w:tr w:rsidR="003E3A70" w:rsidRPr="008C5711" w:rsidTr="009C30D7">
        <w:trPr>
          <w:cnfStyle w:val="000000100000"/>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TFBS_ENCODE</w:t>
            </w:r>
          </w:p>
        </w:tc>
        <w:tc>
          <w:tcPr>
            <w:tcW w:w="131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 xml:space="preserve"> 1.635e-09</w:t>
            </w:r>
          </w:p>
        </w:tc>
        <w:tc>
          <w:tcPr>
            <w:tcW w:w="1227"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1.274e-08</w:t>
            </w:r>
          </w:p>
        </w:tc>
        <w:tc>
          <w:tcPr>
            <w:tcW w:w="120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 xml:space="preserve"> 0.128</w:t>
            </w:r>
          </w:p>
        </w:tc>
      </w:tr>
      <w:tr w:rsidR="003E3A70" w:rsidRPr="008C5711" w:rsidTr="009C30D7">
        <w:trPr>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TFBS_ENCODE.extend.500</w:t>
            </w:r>
          </w:p>
        </w:tc>
        <w:tc>
          <w:tcPr>
            <w:tcW w:w="131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-2.095e-09</w:t>
            </w:r>
          </w:p>
        </w:tc>
        <w:tc>
          <w:tcPr>
            <w:tcW w:w="1227"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7.108e-09</w:t>
            </w:r>
          </w:p>
        </w:tc>
        <w:tc>
          <w:tcPr>
            <w:tcW w:w="120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-0.295</w:t>
            </w:r>
          </w:p>
        </w:tc>
      </w:tr>
      <w:tr w:rsidR="003E3A70" w:rsidRPr="008C5711" w:rsidTr="009C30D7">
        <w:trPr>
          <w:cnfStyle w:val="000000100000"/>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Transcribed_Hoffman</w:t>
            </w:r>
          </w:p>
        </w:tc>
        <w:tc>
          <w:tcPr>
            <w:tcW w:w="131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 xml:space="preserve"> 2.354e-09</w:t>
            </w:r>
          </w:p>
        </w:tc>
        <w:tc>
          <w:tcPr>
            <w:tcW w:w="1227"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5.158e-09</w:t>
            </w:r>
          </w:p>
        </w:tc>
        <w:tc>
          <w:tcPr>
            <w:tcW w:w="120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 xml:space="preserve"> 0.456</w:t>
            </w:r>
          </w:p>
        </w:tc>
      </w:tr>
      <w:tr w:rsidR="003E3A70" w:rsidRPr="008C5711" w:rsidTr="009C30D7">
        <w:trPr>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Transcribed_Hoffman.extend.500</w:t>
            </w:r>
          </w:p>
        </w:tc>
        <w:tc>
          <w:tcPr>
            <w:tcW w:w="131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 xml:space="preserve"> 2.044e-09</w:t>
            </w:r>
          </w:p>
        </w:tc>
        <w:tc>
          <w:tcPr>
            <w:tcW w:w="1227"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4.264e-09</w:t>
            </w:r>
          </w:p>
        </w:tc>
        <w:tc>
          <w:tcPr>
            <w:tcW w:w="120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 xml:space="preserve"> 0.479</w:t>
            </w:r>
          </w:p>
        </w:tc>
      </w:tr>
      <w:tr w:rsidR="003E3A70" w:rsidRPr="008C5711" w:rsidTr="009C30D7">
        <w:trPr>
          <w:cnfStyle w:val="000000100000"/>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TSS_Hoffman</w:t>
            </w:r>
          </w:p>
        </w:tc>
        <w:tc>
          <w:tcPr>
            <w:tcW w:w="131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 xml:space="preserve"> 2.119e-08</w:t>
            </w:r>
          </w:p>
        </w:tc>
        <w:tc>
          <w:tcPr>
            <w:tcW w:w="1227"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3.402e-08</w:t>
            </w:r>
          </w:p>
        </w:tc>
        <w:tc>
          <w:tcPr>
            <w:tcW w:w="120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 xml:space="preserve"> 0.623</w:t>
            </w:r>
          </w:p>
        </w:tc>
      </w:tr>
      <w:tr w:rsidR="003E3A70" w:rsidRPr="008C5711" w:rsidTr="009C30D7">
        <w:trPr>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TSS_Hoffman.extend.500</w:t>
            </w:r>
          </w:p>
        </w:tc>
        <w:tc>
          <w:tcPr>
            <w:tcW w:w="131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 xml:space="preserve"> 2.128e-08</w:t>
            </w:r>
          </w:p>
        </w:tc>
        <w:tc>
          <w:tcPr>
            <w:tcW w:w="1227"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2.390e-08</w:t>
            </w:r>
          </w:p>
        </w:tc>
        <w:tc>
          <w:tcPr>
            <w:tcW w:w="120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 xml:space="preserve"> 0.890</w:t>
            </w:r>
          </w:p>
        </w:tc>
      </w:tr>
      <w:tr w:rsidR="003E3A70" w:rsidRPr="008C5711" w:rsidTr="009C30D7">
        <w:trPr>
          <w:cnfStyle w:val="000000100000"/>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UTR_3_UCSC</w:t>
            </w:r>
          </w:p>
        </w:tc>
        <w:tc>
          <w:tcPr>
            <w:tcW w:w="131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 xml:space="preserve"> 5.857e-08</w:t>
            </w:r>
          </w:p>
        </w:tc>
        <w:tc>
          <w:tcPr>
            <w:tcW w:w="1227"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3.051e-08</w:t>
            </w:r>
          </w:p>
        </w:tc>
        <w:tc>
          <w:tcPr>
            <w:tcW w:w="120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 xml:space="preserve"> 1.920*</w:t>
            </w:r>
          </w:p>
        </w:tc>
      </w:tr>
      <w:tr w:rsidR="003E3A70" w:rsidRPr="008C5711" w:rsidTr="009C30D7">
        <w:trPr>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UTR_3_UCSC.extend.500</w:t>
            </w:r>
          </w:p>
        </w:tc>
        <w:tc>
          <w:tcPr>
            <w:tcW w:w="131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-3.446e-08</w:t>
            </w:r>
          </w:p>
        </w:tc>
        <w:tc>
          <w:tcPr>
            <w:tcW w:w="1227"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1.288e-08</w:t>
            </w:r>
          </w:p>
        </w:tc>
        <w:tc>
          <w:tcPr>
            <w:tcW w:w="120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-2.676</w:t>
            </w:r>
          </w:p>
        </w:tc>
      </w:tr>
      <w:tr w:rsidR="003E3A70" w:rsidRPr="008C5711" w:rsidTr="009C30D7">
        <w:trPr>
          <w:cnfStyle w:val="000000100000"/>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UTR_5_UCSC</w:t>
            </w:r>
          </w:p>
        </w:tc>
        <w:tc>
          <w:tcPr>
            <w:tcW w:w="131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 xml:space="preserve"> 1.489e-08</w:t>
            </w:r>
          </w:p>
        </w:tc>
        <w:tc>
          <w:tcPr>
            <w:tcW w:w="1227"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3.950e-08</w:t>
            </w:r>
          </w:p>
        </w:tc>
        <w:tc>
          <w:tcPr>
            <w:tcW w:w="120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 xml:space="preserve"> 0.377</w:t>
            </w:r>
          </w:p>
        </w:tc>
      </w:tr>
      <w:tr w:rsidR="003E3A70" w:rsidRPr="008C5711" w:rsidTr="009C30D7">
        <w:trPr>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UTR_5_UCSC.extend.500</w:t>
            </w:r>
          </w:p>
        </w:tc>
        <w:tc>
          <w:tcPr>
            <w:tcW w:w="131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 xml:space="preserve"> 6.014e-09</w:t>
            </w:r>
          </w:p>
        </w:tc>
        <w:tc>
          <w:tcPr>
            <w:tcW w:w="1227"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1.233e-08</w:t>
            </w:r>
          </w:p>
        </w:tc>
        <w:tc>
          <w:tcPr>
            <w:tcW w:w="120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 xml:space="preserve"> 0.488</w:t>
            </w:r>
          </w:p>
        </w:tc>
      </w:tr>
    </w:tbl>
    <w:p w:rsidR="003E3A70" w:rsidRDefault="003E3A70" w:rsidP="003E3A70">
      <w:r w:rsidRPr="009E3FEE">
        <w:rPr>
          <w:b/>
        </w:rPr>
        <w:lastRenderedPageBreak/>
        <w:t>Table</w:t>
      </w:r>
      <w:r>
        <w:rPr>
          <w:b/>
        </w:rPr>
        <w:t xml:space="preserve"> </w:t>
      </w:r>
      <w:r w:rsidR="00DE3073" w:rsidRPr="009E3FEE">
        <w:rPr>
          <w:b/>
        </w:rPr>
        <w:t>S</w:t>
      </w:r>
      <w:r w:rsidR="00DE3073">
        <w:rPr>
          <w:b/>
        </w:rPr>
        <w:t xml:space="preserve">4e </w:t>
      </w:r>
      <w:r>
        <w:rPr>
          <w:b/>
        </w:rPr>
        <w:t>(continued)</w:t>
      </w:r>
      <w:r w:rsidRPr="009E3FEE">
        <w:rPr>
          <w:b/>
        </w:rPr>
        <w:t xml:space="preserve">. Coefficient of simultaneously modelling blood and brain eQTLs for </w:t>
      </w:r>
      <w:r>
        <w:rPr>
          <w:b/>
        </w:rPr>
        <w:t>educational attainment</w:t>
      </w:r>
    </w:p>
    <w:tbl>
      <w:tblPr>
        <w:tblStyle w:val="GridTable6Colorful"/>
        <w:tblW w:w="9720" w:type="dxa"/>
        <w:tblLook w:val="04A0"/>
      </w:tblPr>
      <w:tblGrid>
        <w:gridCol w:w="5971"/>
        <w:gridCol w:w="1316"/>
        <w:gridCol w:w="1227"/>
        <w:gridCol w:w="1206"/>
      </w:tblGrid>
      <w:tr w:rsidR="003E3A70" w:rsidRPr="008C5711" w:rsidTr="009C30D7">
        <w:trPr>
          <w:cnfStyle w:val="100000000000"/>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Category</w:t>
            </w:r>
          </w:p>
        </w:tc>
        <w:tc>
          <w:tcPr>
            <w:tcW w:w="1316" w:type="dxa"/>
            <w:noWrap/>
            <w:hideMark/>
          </w:tcPr>
          <w:p w:rsidR="003E3A70" w:rsidRPr="008C5711" w:rsidRDefault="003E3A70" w:rsidP="009C30D7">
            <w:pPr>
              <w:cnfStyle w:val="100000000000"/>
              <w:rPr>
                <w:rFonts w:ascii="Calibri" w:eastAsia="Times New Roman" w:hAnsi="Calibri" w:cs="Times New Roman"/>
                <w:color w:val="000000"/>
              </w:rPr>
            </w:pPr>
            <w:r w:rsidRPr="008C5711">
              <w:rPr>
                <w:rFonts w:ascii="Calibri" w:eastAsia="Times New Roman" w:hAnsi="Calibri" w:cs="Times New Roman"/>
                <w:color w:val="000000"/>
              </w:rPr>
              <w:t>Coefficient</w:t>
            </w:r>
          </w:p>
        </w:tc>
        <w:tc>
          <w:tcPr>
            <w:tcW w:w="1227" w:type="dxa"/>
            <w:noWrap/>
            <w:hideMark/>
          </w:tcPr>
          <w:p w:rsidR="003E3A70" w:rsidRPr="008C5711" w:rsidRDefault="003E3A70" w:rsidP="009C30D7">
            <w:pPr>
              <w:cnfStyle w:val="100000000000"/>
              <w:rPr>
                <w:rFonts w:ascii="Calibri" w:eastAsia="Times New Roman" w:hAnsi="Calibri" w:cs="Times New Roman"/>
                <w:color w:val="000000"/>
              </w:rPr>
            </w:pPr>
            <w:r w:rsidRPr="008C5711">
              <w:rPr>
                <w:rFonts w:ascii="Calibri" w:eastAsia="Times New Roman" w:hAnsi="Calibri" w:cs="Times New Roman"/>
                <w:color w:val="000000"/>
              </w:rPr>
              <w:t>SE</w:t>
            </w:r>
          </w:p>
        </w:tc>
        <w:tc>
          <w:tcPr>
            <w:tcW w:w="1206" w:type="dxa"/>
            <w:noWrap/>
            <w:hideMark/>
          </w:tcPr>
          <w:p w:rsidR="003E3A70" w:rsidRPr="008C5711" w:rsidRDefault="003E3A70" w:rsidP="009C30D7">
            <w:pPr>
              <w:cnfStyle w:val="100000000000"/>
              <w:rPr>
                <w:rFonts w:ascii="Calibri" w:eastAsia="Times New Roman" w:hAnsi="Calibri" w:cs="Times New Roman"/>
                <w:color w:val="000000"/>
              </w:rPr>
            </w:pPr>
            <w:r w:rsidRPr="008C5711">
              <w:rPr>
                <w:rFonts w:ascii="Calibri" w:eastAsia="Times New Roman" w:hAnsi="Calibri" w:cs="Times New Roman"/>
                <w:color w:val="000000"/>
              </w:rPr>
              <w:t>Z</w:t>
            </w:r>
          </w:p>
        </w:tc>
      </w:tr>
      <w:tr w:rsidR="003E3A70" w:rsidRPr="008C5711" w:rsidTr="009C30D7">
        <w:trPr>
          <w:cnfStyle w:val="000000100000"/>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WeakEnhancer_Hoffman</w:t>
            </w:r>
          </w:p>
        </w:tc>
        <w:tc>
          <w:tcPr>
            <w:tcW w:w="131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 xml:space="preserve"> 1.614e-08</w:t>
            </w:r>
          </w:p>
        </w:tc>
        <w:tc>
          <w:tcPr>
            <w:tcW w:w="1227"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2.969e-08</w:t>
            </w:r>
          </w:p>
        </w:tc>
        <w:tc>
          <w:tcPr>
            <w:tcW w:w="120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 xml:space="preserve"> 0.544</w:t>
            </w:r>
          </w:p>
        </w:tc>
      </w:tr>
      <w:tr w:rsidR="003E3A70" w:rsidRPr="008C5711" w:rsidTr="009C30D7">
        <w:trPr>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WeakEnhancer_Hoffman.extend.500</w:t>
            </w:r>
          </w:p>
        </w:tc>
        <w:tc>
          <w:tcPr>
            <w:tcW w:w="131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 xml:space="preserve"> 1.476e-08</w:t>
            </w:r>
          </w:p>
        </w:tc>
        <w:tc>
          <w:tcPr>
            <w:tcW w:w="1227"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1.318e-08</w:t>
            </w:r>
          </w:p>
        </w:tc>
        <w:tc>
          <w:tcPr>
            <w:tcW w:w="120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 xml:space="preserve"> 1.120</w:t>
            </w:r>
          </w:p>
        </w:tc>
      </w:tr>
      <w:tr w:rsidR="003E3A70" w:rsidRPr="008C5711" w:rsidTr="009C30D7">
        <w:trPr>
          <w:cnfStyle w:val="000000100000"/>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eQTL_blood_Jansen</w:t>
            </w:r>
          </w:p>
        </w:tc>
        <w:tc>
          <w:tcPr>
            <w:tcW w:w="131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 xml:space="preserve"> 1.851e-08</w:t>
            </w:r>
          </w:p>
        </w:tc>
        <w:tc>
          <w:tcPr>
            <w:tcW w:w="1227"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1.352e-08</w:t>
            </w:r>
          </w:p>
        </w:tc>
        <w:tc>
          <w:tcPr>
            <w:tcW w:w="120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 xml:space="preserve"> 1.369</w:t>
            </w:r>
          </w:p>
        </w:tc>
      </w:tr>
      <w:tr w:rsidR="003E3A70" w:rsidRPr="008C5711" w:rsidTr="009C30D7">
        <w:trPr>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eQTL_blood_Jansen.extend.100</w:t>
            </w:r>
          </w:p>
        </w:tc>
        <w:tc>
          <w:tcPr>
            <w:tcW w:w="131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-9.418e-09</w:t>
            </w:r>
          </w:p>
        </w:tc>
        <w:tc>
          <w:tcPr>
            <w:tcW w:w="1227"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1.986e-08</w:t>
            </w:r>
          </w:p>
        </w:tc>
        <w:tc>
          <w:tcPr>
            <w:tcW w:w="120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-0.474</w:t>
            </w:r>
          </w:p>
        </w:tc>
      </w:tr>
      <w:tr w:rsidR="003E3A70" w:rsidRPr="008C5711" w:rsidTr="009C30D7">
        <w:trPr>
          <w:cnfStyle w:val="000000100000"/>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eQTL_blood_Jansen.extend.500</w:t>
            </w:r>
          </w:p>
        </w:tc>
        <w:tc>
          <w:tcPr>
            <w:tcW w:w="131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-6.430e-09</w:t>
            </w:r>
          </w:p>
        </w:tc>
        <w:tc>
          <w:tcPr>
            <w:tcW w:w="1227"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7.341e-09</w:t>
            </w:r>
          </w:p>
        </w:tc>
        <w:tc>
          <w:tcPr>
            <w:tcW w:w="120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-0.876</w:t>
            </w:r>
          </w:p>
        </w:tc>
      </w:tr>
      <w:tr w:rsidR="003E3A70" w:rsidRPr="008C5711" w:rsidTr="009C30D7">
        <w:trPr>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eQTL_blood_Jansen.extension.GeneCentric</w:t>
            </w:r>
          </w:p>
        </w:tc>
        <w:tc>
          <w:tcPr>
            <w:tcW w:w="131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 xml:space="preserve"> 4.228e-07</w:t>
            </w:r>
          </w:p>
        </w:tc>
        <w:tc>
          <w:tcPr>
            <w:tcW w:w="1227"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1.667e-07</w:t>
            </w:r>
          </w:p>
        </w:tc>
        <w:tc>
          <w:tcPr>
            <w:tcW w:w="120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 xml:space="preserve"> 2.536*</w:t>
            </w:r>
          </w:p>
        </w:tc>
      </w:tr>
      <w:tr w:rsidR="003E3A70" w:rsidRPr="008C5711" w:rsidTr="009C30D7">
        <w:trPr>
          <w:cnfStyle w:val="000000100000"/>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eQTL_blood_Jansen.extension.GeneCentric.extension.100</w:t>
            </w:r>
          </w:p>
        </w:tc>
        <w:tc>
          <w:tcPr>
            <w:tcW w:w="131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-5.365e-07</w:t>
            </w:r>
          </w:p>
        </w:tc>
        <w:tc>
          <w:tcPr>
            <w:tcW w:w="1227"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2.179e-07</w:t>
            </w:r>
          </w:p>
        </w:tc>
        <w:tc>
          <w:tcPr>
            <w:tcW w:w="120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-2.462</w:t>
            </w:r>
          </w:p>
        </w:tc>
      </w:tr>
      <w:tr w:rsidR="003E3A70" w:rsidRPr="008C5711" w:rsidTr="009C30D7">
        <w:trPr>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eQTL_blood_Jansen.extension.GeneCentric.extension.500</w:t>
            </w:r>
          </w:p>
        </w:tc>
        <w:tc>
          <w:tcPr>
            <w:tcW w:w="131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 xml:space="preserve"> 1.152e-07</w:t>
            </w:r>
          </w:p>
        </w:tc>
        <w:tc>
          <w:tcPr>
            <w:tcW w:w="1227"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9.724e-08</w:t>
            </w:r>
          </w:p>
        </w:tc>
        <w:tc>
          <w:tcPr>
            <w:tcW w:w="120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 xml:space="preserve"> 1.185</w:t>
            </w:r>
          </w:p>
        </w:tc>
      </w:tr>
      <w:tr w:rsidR="003E3A70" w:rsidRPr="008C5711" w:rsidTr="009C30D7">
        <w:trPr>
          <w:cnfStyle w:val="000000100000"/>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eQTL_brain_Ramasamy</w:t>
            </w:r>
          </w:p>
        </w:tc>
        <w:tc>
          <w:tcPr>
            <w:tcW w:w="131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 xml:space="preserve"> 4.423e-08</w:t>
            </w:r>
          </w:p>
        </w:tc>
        <w:tc>
          <w:tcPr>
            <w:tcW w:w="1227"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1.542e-08</w:t>
            </w:r>
          </w:p>
        </w:tc>
        <w:tc>
          <w:tcPr>
            <w:tcW w:w="120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 xml:space="preserve"> 2.869*</w:t>
            </w:r>
          </w:p>
        </w:tc>
      </w:tr>
      <w:tr w:rsidR="003E3A70" w:rsidRPr="008C5711" w:rsidTr="009C30D7">
        <w:trPr>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eQTL_brain_Ramasamy.extend.100</w:t>
            </w:r>
          </w:p>
        </w:tc>
        <w:tc>
          <w:tcPr>
            <w:tcW w:w="131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-3.690e-08</w:t>
            </w:r>
          </w:p>
        </w:tc>
        <w:tc>
          <w:tcPr>
            <w:tcW w:w="1227"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2.190e-08</w:t>
            </w:r>
          </w:p>
        </w:tc>
        <w:tc>
          <w:tcPr>
            <w:tcW w:w="120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-1.685</w:t>
            </w:r>
          </w:p>
        </w:tc>
      </w:tr>
      <w:tr w:rsidR="003E3A70" w:rsidRPr="008C5711" w:rsidTr="009C30D7">
        <w:trPr>
          <w:cnfStyle w:val="000000100000"/>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eQTL_brain_Ramasamy.extend.500</w:t>
            </w:r>
          </w:p>
        </w:tc>
        <w:tc>
          <w:tcPr>
            <w:tcW w:w="131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-2.453e-09</w:t>
            </w:r>
          </w:p>
        </w:tc>
        <w:tc>
          <w:tcPr>
            <w:tcW w:w="1227"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8.276e-09</w:t>
            </w:r>
          </w:p>
        </w:tc>
        <w:tc>
          <w:tcPr>
            <w:tcW w:w="120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-0.296</w:t>
            </w:r>
          </w:p>
        </w:tc>
      </w:tr>
      <w:tr w:rsidR="003E3A70" w:rsidRPr="008C5711" w:rsidTr="009C30D7">
        <w:trPr>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eQTL_brain_Ramasamy.extension.GeneCentric</w:t>
            </w:r>
          </w:p>
        </w:tc>
        <w:tc>
          <w:tcPr>
            <w:tcW w:w="131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-2.896e-08</w:t>
            </w:r>
          </w:p>
        </w:tc>
        <w:tc>
          <w:tcPr>
            <w:tcW w:w="1227"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8.774e-08</w:t>
            </w:r>
          </w:p>
        </w:tc>
        <w:tc>
          <w:tcPr>
            <w:tcW w:w="120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-0.330</w:t>
            </w:r>
          </w:p>
        </w:tc>
      </w:tr>
      <w:tr w:rsidR="003E3A70" w:rsidRPr="008C5711" w:rsidTr="009C30D7">
        <w:trPr>
          <w:cnfStyle w:val="000000100000"/>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eQTL_brain_Ramasamy.extension.GeneCentric.extension.100</w:t>
            </w:r>
          </w:p>
        </w:tc>
        <w:tc>
          <w:tcPr>
            <w:tcW w:w="131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-1.429e-07</w:t>
            </w:r>
          </w:p>
        </w:tc>
        <w:tc>
          <w:tcPr>
            <w:tcW w:w="1227"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1.731e-07</w:t>
            </w:r>
          </w:p>
        </w:tc>
        <w:tc>
          <w:tcPr>
            <w:tcW w:w="1206" w:type="dxa"/>
            <w:noWrap/>
            <w:hideMark/>
          </w:tcPr>
          <w:p w:rsidR="003E3A70" w:rsidRPr="008C5711" w:rsidRDefault="003E3A70" w:rsidP="009C30D7">
            <w:pPr>
              <w:cnfStyle w:val="000000100000"/>
              <w:rPr>
                <w:rFonts w:ascii="Calibri" w:eastAsia="Times New Roman" w:hAnsi="Calibri" w:cs="Times New Roman"/>
                <w:color w:val="000000"/>
              </w:rPr>
            </w:pPr>
            <w:r w:rsidRPr="008C5711">
              <w:rPr>
                <w:rFonts w:ascii="Calibri" w:eastAsia="Times New Roman" w:hAnsi="Calibri" w:cs="Times New Roman"/>
                <w:color w:val="000000"/>
              </w:rPr>
              <w:t>-0.826</w:t>
            </w:r>
          </w:p>
        </w:tc>
      </w:tr>
      <w:tr w:rsidR="003E3A70" w:rsidRPr="008C5711" w:rsidTr="009C30D7">
        <w:trPr>
          <w:trHeight w:val="300"/>
        </w:trPr>
        <w:tc>
          <w:tcPr>
            <w:cnfStyle w:val="001000000000"/>
            <w:tcW w:w="5971" w:type="dxa"/>
            <w:noWrap/>
            <w:hideMark/>
          </w:tcPr>
          <w:p w:rsidR="003E3A70" w:rsidRPr="008C5711" w:rsidRDefault="003E3A70" w:rsidP="009C30D7">
            <w:pPr>
              <w:rPr>
                <w:rFonts w:ascii="Calibri" w:eastAsia="Times New Roman" w:hAnsi="Calibri" w:cs="Times New Roman"/>
                <w:color w:val="000000"/>
              </w:rPr>
            </w:pPr>
            <w:r w:rsidRPr="008C5711">
              <w:rPr>
                <w:rFonts w:ascii="Calibri" w:eastAsia="Times New Roman" w:hAnsi="Calibri" w:cs="Times New Roman"/>
                <w:color w:val="000000"/>
              </w:rPr>
              <w:t>eQTL_brain_Ramasamy.extension.GeneCentric.extension.500</w:t>
            </w:r>
          </w:p>
        </w:tc>
        <w:tc>
          <w:tcPr>
            <w:tcW w:w="131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 xml:space="preserve"> 1.720e-07</w:t>
            </w:r>
          </w:p>
        </w:tc>
        <w:tc>
          <w:tcPr>
            <w:tcW w:w="1227"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1.517e-07</w:t>
            </w:r>
          </w:p>
        </w:tc>
        <w:tc>
          <w:tcPr>
            <w:tcW w:w="1206" w:type="dxa"/>
            <w:noWrap/>
            <w:hideMark/>
          </w:tcPr>
          <w:p w:rsidR="003E3A70" w:rsidRPr="008C5711" w:rsidRDefault="003E3A70" w:rsidP="009C30D7">
            <w:pPr>
              <w:cnfStyle w:val="000000000000"/>
              <w:rPr>
                <w:rFonts w:ascii="Calibri" w:eastAsia="Times New Roman" w:hAnsi="Calibri" w:cs="Times New Roman"/>
                <w:color w:val="000000"/>
              </w:rPr>
            </w:pPr>
            <w:r w:rsidRPr="008C5711">
              <w:rPr>
                <w:rFonts w:ascii="Calibri" w:eastAsia="Times New Roman" w:hAnsi="Calibri" w:cs="Times New Roman"/>
                <w:color w:val="000000"/>
              </w:rPr>
              <w:t xml:space="preserve"> 1.134</w:t>
            </w:r>
          </w:p>
        </w:tc>
      </w:tr>
    </w:tbl>
    <w:p w:rsidR="003E3A70" w:rsidRDefault="003E3A70" w:rsidP="003E3A70">
      <w:pPr>
        <w:pStyle w:val="NoSpacing"/>
        <w:rPr>
          <w:lang w:val="en-US"/>
        </w:rPr>
      </w:pPr>
      <w:r>
        <w:rPr>
          <w:lang w:val="en-US"/>
        </w:rPr>
        <w:t>From left to right, columns indicate 1) annotation, 2) the corresponding coefficient, 3) standard error of the coefficient, and 4) the Z-score of the coefficient. One asterisk indicates categories reaching nomial significance (</w:t>
      </w:r>
      <w:r>
        <w:rPr>
          <w:i/>
          <w:lang w:val="en-US"/>
        </w:rPr>
        <w:t>p</w:t>
      </w:r>
      <w:r>
        <w:rPr>
          <w:lang w:val="en-US"/>
        </w:rPr>
        <w:t>&lt;0.05). Three asterisks indicate categories passing Bonferroni correction for multiple testing.</w:t>
      </w:r>
    </w:p>
    <w:p w:rsidR="003E3A70" w:rsidRDefault="003E3A70" w:rsidP="003E3A70"/>
    <w:p w:rsidR="003E3A70" w:rsidRDefault="003E3A70">
      <w:r>
        <w:br w:type="page"/>
      </w:r>
    </w:p>
    <w:p w:rsidR="003E3A70" w:rsidRDefault="003E3A70" w:rsidP="003E3A70">
      <w:r w:rsidRPr="009E3FEE">
        <w:rPr>
          <w:b/>
        </w:rPr>
        <w:lastRenderedPageBreak/>
        <w:t>Table</w:t>
      </w:r>
      <w:r w:rsidR="00DE3073">
        <w:rPr>
          <w:b/>
        </w:rPr>
        <w:t xml:space="preserve"> </w:t>
      </w:r>
      <w:r w:rsidR="00DE3073" w:rsidRPr="009E3FEE">
        <w:rPr>
          <w:b/>
        </w:rPr>
        <w:t>S</w:t>
      </w:r>
      <w:r w:rsidR="00DE3073">
        <w:rPr>
          <w:b/>
        </w:rPr>
        <w:t>4f</w:t>
      </w:r>
      <w:r w:rsidRPr="009E3FEE">
        <w:rPr>
          <w:b/>
        </w:rPr>
        <w:t xml:space="preserve">. Coefficient of simultaneously modelling blood and brain eQTLs for </w:t>
      </w:r>
      <w:r>
        <w:rPr>
          <w:b/>
        </w:rPr>
        <w:t>height</w:t>
      </w:r>
    </w:p>
    <w:tbl>
      <w:tblPr>
        <w:tblStyle w:val="GridTable6Colorful"/>
        <w:tblW w:w="9610" w:type="dxa"/>
        <w:tblLook w:val="04A0"/>
      </w:tblPr>
      <w:tblGrid>
        <w:gridCol w:w="5971"/>
        <w:gridCol w:w="1206"/>
        <w:gridCol w:w="1227"/>
        <w:gridCol w:w="1206"/>
      </w:tblGrid>
      <w:tr w:rsidR="003E3A70" w:rsidRPr="001F1A98" w:rsidTr="009C30D7">
        <w:trPr>
          <w:cnfStyle w:val="100000000000"/>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Category</w:t>
            </w:r>
          </w:p>
        </w:tc>
        <w:tc>
          <w:tcPr>
            <w:tcW w:w="1206" w:type="dxa"/>
            <w:noWrap/>
            <w:hideMark/>
          </w:tcPr>
          <w:p w:rsidR="003E3A70" w:rsidRPr="001F1A98" w:rsidRDefault="003E3A70" w:rsidP="009C30D7">
            <w:pPr>
              <w:cnfStyle w:val="100000000000"/>
              <w:rPr>
                <w:rFonts w:ascii="Calibri" w:eastAsia="Times New Roman" w:hAnsi="Calibri" w:cs="Times New Roman"/>
                <w:color w:val="000000"/>
              </w:rPr>
            </w:pPr>
            <w:r w:rsidRPr="001F1A98">
              <w:rPr>
                <w:rFonts w:ascii="Calibri" w:eastAsia="Times New Roman" w:hAnsi="Calibri" w:cs="Times New Roman"/>
                <w:color w:val="000000"/>
              </w:rPr>
              <w:t>Coefficient</w:t>
            </w:r>
          </w:p>
        </w:tc>
        <w:tc>
          <w:tcPr>
            <w:tcW w:w="1227" w:type="dxa"/>
            <w:noWrap/>
            <w:hideMark/>
          </w:tcPr>
          <w:p w:rsidR="003E3A70" w:rsidRPr="001F1A98" w:rsidRDefault="003E3A70" w:rsidP="009C30D7">
            <w:pPr>
              <w:cnfStyle w:val="100000000000"/>
              <w:rPr>
                <w:rFonts w:ascii="Calibri" w:eastAsia="Times New Roman" w:hAnsi="Calibri" w:cs="Times New Roman"/>
                <w:color w:val="000000"/>
              </w:rPr>
            </w:pPr>
            <w:r w:rsidRPr="001F1A98">
              <w:rPr>
                <w:rFonts w:ascii="Calibri" w:eastAsia="Times New Roman" w:hAnsi="Calibri" w:cs="Times New Roman"/>
                <w:color w:val="000000"/>
              </w:rPr>
              <w:t>SE</w:t>
            </w:r>
          </w:p>
        </w:tc>
        <w:tc>
          <w:tcPr>
            <w:tcW w:w="1206" w:type="dxa"/>
            <w:noWrap/>
            <w:hideMark/>
          </w:tcPr>
          <w:p w:rsidR="003E3A70" w:rsidRPr="001F1A98" w:rsidRDefault="003E3A70" w:rsidP="009C30D7">
            <w:pPr>
              <w:cnfStyle w:val="100000000000"/>
              <w:rPr>
                <w:rFonts w:ascii="Calibri" w:eastAsia="Times New Roman" w:hAnsi="Calibri" w:cs="Times New Roman"/>
                <w:color w:val="000000"/>
              </w:rPr>
            </w:pPr>
            <w:r w:rsidRPr="001F1A98">
              <w:rPr>
                <w:rFonts w:ascii="Calibri" w:eastAsia="Times New Roman" w:hAnsi="Calibri" w:cs="Times New Roman"/>
                <w:color w:val="000000"/>
              </w:rPr>
              <w:t>Z</w:t>
            </w:r>
          </w:p>
        </w:tc>
      </w:tr>
      <w:tr w:rsidR="003E3A70" w:rsidRPr="001F1A98" w:rsidTr="009C30D7">
        <w:trPr>
          <w:cnfStyle w:val="000000100000"/>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base</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 xml:space="preserve"> 1.939e-08</w:t>
            </w:r>
          </w:p>
        </w:tc>
        <w:tc>
          <w:tcPr>
            <w:tcW w:w="1227"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2.439e-08</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 xml:space="preserve"> 0.795</w:t>
            </w:r>
          </w:p>
        </w:tc>
      </w:tr>
      <w:tr w:rsidR="003E3A70" w:rsidRPr="001F1A98" w:rsidTr="009C30D7">
        <w:trPr>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Coding_UCSC</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 xml:space="preserve"> 6.795e-08</w:t>
            </w:r>
          </w:p>
        </w:tc>
        <w:tc>
          <w:tcPr>
            <w:tcW w:w="1227"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1.215e-07</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 xml:space="preserve"> 0.559</w:t>
            </w:r>
          </w:p>
        </w:tc>
      </w:tr>
      <w:tr w:rsidR="003E3A70" w:rsidRPr="001F1A98" w:rsidTr="009C30D7">
        <w:trPr>
          <w:cnfStyle w:val="000000100000"/>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Coding_UCSC.extend.500</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-3.296e-08</w:t>
            </w:r>
          </w:p>
        </w:tc>
        <w:tc>
          <w:tcPr>
            <w:tcW w:w="1227"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3.850e-08</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-0.856</w:t>
            </w:r>
          </w:p>
        </w:tc>
      </w:tr>
      <w:tr w:rsidR="003E3A70" w:rsidRPr="001F1A98" w:rsidTr="009C30D7">
        <w:trPr>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Conserved_LindbladToh</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 xml:space="preserve"> 5.346e-07</w:t>
            </w:r>
          </w:p>
        </w:tc>
        <w:tc>
          <w:tcPr>
            <w:tcW w:w="1227"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1.078e-07</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 xml:space="preserve"> 4.960***</w:t>
            </w:r>
          </w:p>
        </w:tc>
      </w:tr>
      <w:tr w:rsidR="003E3A70" w:rsidRPr="001F1A98" w:rsidTr="009C30D7">
        <w:trPr>
          <w:cnfStyle w:val="000000100000"/>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Conserved_LindbladToh.extend.500</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 xml:space="preserve"> 4.407e-09</w:t>
            </w:r>
          </w:p>
        </w:tc>
        <w:tc>
          <w:tcPr>
            <w:tcW w:w="1227"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1.597e-08</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 xml:space="preserve"> 0.276</w:t>
            </w:r>
          </w:p>
        </w:tc>
      </w:tr>
      <w:tr w:rsidR="003E3A70" w:rsidRPr="001F1A98" w:rsidTr="009C30D7">
        <w:trPr>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CTCF_Hoffman</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-1.943e-08</w:t>
            </w:r>
          </w:p>
        </w:tc>
        <w:tc>
          <w:tcPr>
            <w:tcW w:w="1227"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1.188e-07</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-0.164</w:t>
            </w:r>
          </w:p>
        </w:tc>
      </w:tr>
      <w:tr w:rsidR="003E3A70" w:rsidRPr="001F1A98" w:rsidTr="009C30D7">
        <w:trPr>
          <w:cnfStyle w:val="000000100000"/>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CTCF_Hoffman.extend.500</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-6.039e-09</w:t>
            </w:r>
          </w:p>
        </w:tc>
        <w:tc>
          <w:tcPr>
            <w:tcW w:w="1227"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5.218e-08</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-0.116</w:t>
            </w:r>
          </w:p>
        </w:tc>
      </w:tr>
      <w:tr w:rsidR="003E3A70" w:rsidRPr="001F1A98" w:rsidTr="009C30D7">
        <w:trPr>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DGF_ENCODE</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 xml:space="preserve"> 8.308e-08</w:t>
            </w:r>
          </w:p>
        </w:tc>
        <w:tc>
          <w:tcPr>
            <w:tcW w:w="1227"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4.904e-08</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 xml:space="preserve"> 1.694*</w:t>
            </w:r>
          </w:p>
        </w:tc>
      </w:tr>
      <w:tr w:rsidR="003E3A70" w:rsidRPr="001F1A98" w:rsidTr="009C30D7">
        <w:trPr>
          <w:cnfStyle w:val="000000100000"/>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DGF_ENCODE.extend.500</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 xml:space="preserve"> 2.615e-08</w:t>
            </w:r>
          </w:p>
        </w:tc>
        <w:tc>
          <w:tcPr>
            <w:tcW w:w="1227"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2.050e-08</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 xml:space="preserve"> 1.276</w:t>
            </w:r>
          </w:p>
        </w:tc>
      </w:tr>
      <w:tr w:rsidR="003E3A70" w:rsidRPr="001F1A98" w:rsidTr="009C30D7">
        <w:trPr>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DHS_peaks_Trynka</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 xml:space="preserve"> 5.187e-08</w:t>
            </w:r>
          </w:p>
        </w:tc>
        <w:tc>
          <w:tcPr>
            <w:tcW w:w="1227"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6.848e-08</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 xml:space="preserve"> 0.757</w:t>
            </w:r>
          </w:p>
        </w:tc>
      </w:tr>
      <w:tr w:rsidR="003E3A70" w:rsidRPr="001F1A98" w:rsidTr="009C30D7">
        <w:trPr>
          <w:cnfStyle w:val="000000100000"/>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DHS_Trynka</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 xml:space="preserve"> 6.132e-09</w:t>
            </w:r>
          </w:p>
        </w:tc>
        <w:tc>
          <w:tcPr>
            <w:tcW w:w="1227"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5.947e-08</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 xml:space="preserve"> 0.103</w:t>
            </w:r>
          </w:p>
        </w:tc>
      </w:tr>
      <w:tr w:rsidR="003E3A70" w:rsidRPr="001F1A98" w:rsidTr="009C30D7">
        <w:trPr>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DHS_Trynka.extend.500</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-2.127e-08</w:t>
            </w:r>
          </w:p>
        </w:tc>
        <w:tc>
          <w:tcPr>
            <w:tcW w:w="1227"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2.354e-08</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-0.904</w:t>
            </w:r>
          </w:p>
        </w:tc>
      </w:tr>
      <w:tr w:rsidR="003E3A70" w:rsidRPr="001F1A98" w:rsidTr="009C30D7">
        <w:trPr>
          <w:cnfStyle w:val="000000100000"/>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Enhancer_Andersson</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 xml:space="preserve"> 1.589e-07</w:t>
            </w:r>
          </w:p>
        </w:tc>
        <w:tc>
          <w:tcPr>
            <w:tcW w:w="1227"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2.179e-07</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 xml:space="preserve"> 0.729</w:t>
            </w:r>
          </w:p>
        </w:tc>
      </w:tr>
      <w:tr w:rsidR="003E3A70" w:rsidRPr="001F1A98" w:rsidTr="009C30D7">
        <w:trPr>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Enhancer_Andersson.extend.500</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-1.873e-07</w:t>
            </w:r>
          </w:p>
        </w:tc>
        <w:tc>
          <w:tcPr>
            <w:tcW w:w="1227"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7.104e-08</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-2.636</w:t>
            </w:r>
          </w:p>
        </w:tc>
      </w:tr>
      <w:tr w:rsidR="003E3A70" w:rsidRPr="001F1A98" w:rsidTr="009C30D7">
        <w:trPr>
          <w:cnfStyle w:val="000000100000"/>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Enhancer_Hoffman</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 xml:space="preserve"> 6.637e-09</w:t>
            </w:r>
          </w:p>
        </w:tc>
        <w:tc>
          <w:tcPr>
            <w:tcW w:w="1227"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9.158e-08</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 xml:space="preserve"> 0.072</w:t>
            </w:r>
          </w:p>
        </w:tc>
      </w:tr>
      <w:tr w:rsidR="003E3A70" w:rsidRPr="001F1A98" w:rsidTr="009C30D7">
        <w:trPr>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Enhancer_Hoffman.extend.500</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 xml:space="preserve"> 3.661e-08</w:t>
            </w:r>
          </w:p>
        </w:tc>
        <w:tc>
          <w:tcPr>
            <w:tcW w:w="1227"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5.705e-08</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 xml:space="preserve"> 0.642</w:t>
            </w:r>
          </w:p>
        </w:tc>
      </w:tr>
      <w:tr w:rsidR="003E3A70" w:rsidRPr="001F1A98" w:rsidTr="009C30D7">
        <w:trPr>
          <w:cnfStyle w:val="000000100000"/>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FetalDHS_Trynka</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-4.994e-08</w:t>
            </w:r>
          </w:p>
        </w:tc>
        <w:tc>
          <w:tcPr>
            <w:tcW w:w="1227"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7.429e-08</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-0.672</w:t>
            </w:r>
          </w:p>
        </w:tc>
      </w:tr>
      <w:tr w:rsidR="003E3A70" w:rsidRPr="001F1A98" w:rsidTr="009C30D7">
        <w:trPr>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FetalDHS_Trynka.extend.500</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-2.726e-08</w:t>
            </w:r>
          </w:p>
        </w:tc>
        <w:tc>
          <w:tcPr>
            <w:tcW w:w="1227"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2.987e-08</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-0.913</w:t>
            </w:r>
          </w:p>
        </w:tc>
      </w:tr>
      <w:tr w:rsidR="003E3A70" w:rsidRPr="001F1A98" w:rsidTr="009C30D7">
        <w:trPr>
          <w:cnfStyle w:val="000000100000"/>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H3K27ac_Hnisz</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 xml:space="preserve"> 6.003e-08</w:t>
            </w:r>
          </w:p>
        </w:tc>
        <w:tc>
          <w:tcPr>
            <w:tcW w:w="1227"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5.266e-08</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 xml:space="preserve"> 1.140</w:t>
            </w:r>
          </w:p>
        </w:tc>
      </w:tr>
      <w:tr w:rsidR="003E3A70" w:rsidRPr="001F1A98" w:rsidTr="009C30D7">
        <w:trPr>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H3K27ac_Hnisz.extend.500</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-5.127e-08</w:t>
            </w:r>
          </w:p>
        </w:tc>
        <w:tc>
          <w:tcPr>
            <w:tcW w:w="1227"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4.868e-08</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-1.053</w:t>
            </w:r>
          </w:p>
        </w:tc>
      </w:tr>
      <w:tr w:rsidR="003E3A70" w:rsidRPr="001F1A98" w:rsidTr="009C30D7">
        <w:trPr>
          <w:cnfStyle w:val="000000100000"/>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H3K27ac_PGC2</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-5.813e-08</w:t>
            </w:r>
          </w:p>
        </w:tc>
        <w:tc>
          <w:tcPr>
            <w:tcW w:w="1227"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6.155e-08</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-0.944</w:t>
            </w:r>
          </w:p>
        </w:tc>
      </w:tr>
      <w:tr w:rsidR="003E3A70" w:rsidRPr="001F1A98" w:rsidTr="009C30D7">
        <w:trPr>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H3K27ac_PGC2.extend.500</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 xml:space="preserve"> 4.024e-08</w:t>
            </w:r>
          </w:p>
        </w:tc>
        <w:tc>
          <w:tcPr>
            <w:tcW w:w="1227"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4.854e-08</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 xml:space="preserve"> 0.829</w:t>
            </w:r>
          </w:p>
        </w:tc>
      </w:tr>
      <w:tr w:rsidR="003E3A70" w:rsidRPr="001F1A98" w:rsidTr="009C30D7">
        <w:trPr>
          <w:cnfStyle w:val="000000100000"/>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H3K4me1_peaks_Trynka</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-2.834e-08</w:t>
            </w:r>
          </w:p>
        </w:tc>
        <w:tc>
          <w:tcPr>
            <w:tcW w:w="1227"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4.598e-08</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-0.616</w:t>
            </w:r>
          </w:p>
        </w:tc>
      </w:tr>
      <w:tr w:rsidR="003E3A70" w:rsidRPr="001F1A98" w:rsidTr="009C30D7">
        <w:trPr>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H3K4me1_Trynka</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 xml:space="preserve"> 1.050e-07</w:t>
            </w:r>
          </w:p>
        </w:tc>
        <w:tc>
          <w:tcPr>
            <w:tcW w:w="1227"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3.224e-08</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 xml:space="preserve"> 3.256***</w:t>
            </w:r>
          </w:p>
        </w:tc>
      </w:tr>
      <w:tr w:rsidR="003E3A70" w:rsidRPr="001F1A98" w:rsidTr="009C30D7">
        <w:trPr>
          <w:cnfStyle w:val="000000100000"/>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H3K4me1_Trynka.extend.500</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-3.355e-08</w:t>
            </w:r>
          </w:p>
        </w:tc>
        <w:tc>
          <w:tcPr>
            <w:tcW w:w="1227"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2.242e-08</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-1.497</w:t>
            </w:r>
          </w:p>
        </w:tc>
      </w:tr>
    </w:tbl>
    <w:p w:rsidR="003E3A70" w:rsidRDefault="003E3A70" w:rsidP="003E3A70"/>
    <w:p w:rsidR="003E3A70" w:rsidRDefault="003E3A70" w:rsidP="003E3A70">
      <w:r w:rsidRPr="009E3FEE">
        <w:rPr>
          <w:b/>
        </w:rPr>
        <w:lastRenderedPageBreak/>
        <w:t>Table</w:t>
      </w:r>
      <w:r>
        <w:rPr>
          <w:b/>
        </w:rPr>
        <w:t xml:space="preserve"> </w:t>
      </w:r>
      <w:r w:rsidR="00DE3073" w:rsidRPr="009E3FEE">
        <w:rPr>
          <w:b/>
        </w:rPr>
        <w:t>S</w:t>
      </w:r>
      <w:r w:rsidR="00DE3073">
        <w:rPr>
          <w:b/>
        </w:rPr>
        <w:t xml:space="preserve">4f </w:t>
      </w:r>
      <w:r>
        <w:rPr>
          <w:b/>
        </w:rPr>
        <w:t>(continued)</w:t>
      </w:r>
      <w:r w:rsidRPr="009E3FEE">
        <w:rPr>
          <w:b/>
        </w:rPr>
        <w:t xml:space="preserve">. Coefficient of simultaneously modelling blood and brain eQTLs for </w:t>
      </w:r>
      <w:r>
        <w:rPr>
          <w:b/>
        </w:rPr>
        <w:t>height</w:t>
      </w:r>
    </w:p>
    <w:tbl>
      <w:tblPr>
        <w:tblStyle w:val="GridTable6Colorful"/>
        <w:tblW w:w="9610" w:type="dxa"/>
        <w:tblLook w:val="04A0"/>
      </w:tblPr>
      <w:tblGrid>
        <w:gridCol w:w="5971"/>
        <w:gridCol w:w="1206"/>
        <w:gridCol w:w="1227"/>
        <w:gridCol w:w="1206"/>
      </w:tblGrid>
      <w:tr w:rsidR="003E3A70" w:rsidRPr="001F1A98" w:rsidTr="009C30D7">
        <w:trPr>
          <w:cnfStyle w:val="100000000000"/>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Category</w:t>
            </w:r>
          </w:p>
        </w:tc>
        <w:tc>
          <w:tcPr>
            <w:tcW w:w="1206" w:type="dxa"/>
            <w:noWrap/>
            <w:hideMark/>
          </w:tcPr>
          <w:p w:rsidR="003E3A70" w:rsidRPr="001F1A98" w:rsidRDefault="003E3A70" w:rsidP="009C30D7">
            <w:pPr>
              <w:cnfStyle w:val="100000000000"/>
              <w:rPr>
                <w:rFonts w:ascii="Calibri" w:eastAsia="Times New Roman" w:hAnsi="Calibri" w:cs="Times New Roman"/>
                <w:color w:val="000000"/>
              </w:rPr>
            </w:pPr>
            <w:r w:rsidRPr="001F1A98">
              <w:rPr>
                <w:rFonts w:ascii="Calibri" w:eastAsia="Times New Roman" w:hAnsi="Calibri" w:cs="Times New Roman"/>
                <w:color w:val="000000"/>
              </w:rPr>
              <w:t>Coefficient</w:t>
            </w:r>
          </w:p>
        </w:tc>
        <w:tc>
          <w:tcPr>
            <w:tcW w:w="1227" w:type="dxa"/>
            <w:noWrap/>
            <w:hideMark/>
          </w:tcPr>
          <w:p w:rsidR="003E3A70" w:rsidRPr="001F1A98" w:rsidRDefault="003E3A70" w:rsidP="009C30D7">
            <w:pPr>
              <w:cnfStyle w:val="100000000000"/>
              <w:rPr>
                <w:rFonts w:ascii="Calibri" w:eastAsia="Times New Roman" w:hAnsi="Calibri" w:cs="Times New Roman"/>
                <w:color w:val="000000"/>
              </w:rPr>
            </w:pPr>
            <w:r w:rsidRPr="001F1A98">
              <w:rPr>
                <w:rFonts w:ascii="Calibri" w:eastAsia="Times New Roman" w:hAnsi="Calibri" w:cs="Times New Roman"/>
                <w:color w:val="000000"/>
              </w:rPr>
              <w:t>SE</w:t>
            </w:r>
          </w:p>
        </w:tc>
        <w:tc>
          <w:tcPr>
            <w:tcW w:w="1206" w:type="dxa"/>
            <w:noWrap/>
            <w:hideMark/>
          </w:tcPr>
          <w:p w:rsidR="003E3A70" w:rsidRPr="001F1A98" w:rsidRDefault="003E3A70" w:rsidP="009C30D7">
            <w:pPr>
              <w:cnfStyle w:val="100000000000"/>
              <w:rPr>
                <w:rFonts w:ascii="Calibri" w:eastAsia="Times New Roman" w:hAnsi="Calibri" w:cs="Times New Roman"/>
                <w:color w:val="000000"/>
              </w:rPr>
            </w:pPr>
            <w:r w:rsidRPr="001F1A98">
              <w:rPr>
                <w:rFonts w:ascii="Calibri" w:eastAsia="Times New Roman" w:hAnsi="Calibri" w:cs="Times New Roman"/>
                <w:color w:val="000000"/>
              </w:rPr>
              <w:t>Z</w:t>
            </w:r>
          </w:p>
        </w:tc>
      </w:tr>
      <w:tr w:rsidR="003E3A70" w:rsidRPr="001F1A98" w:rsidTr="009C30D7">
        <w:trPr>
          <w:cnfStyle w:val="000000100000"/>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H3K4me3_peaks_Trynka</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-6.976e-08</w:t>
            </w:r>
          </w:p>
        </w:tc>
        <w:tc>
          <w:tcPr>
            <w:tcW w:w="1227"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9.905e-08</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-0.704</w:t>
            </w:r>
          </w:p>
        </w:tc>
      </w:tr>
      <w:tr w:rsidR="003E3A70" w:rsidRPr="001F1A98" w:rsidTr="009C30D7">
        <w:trPr>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H3K4me3_Trynka</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 xml:space="preserve"> 4.498e-08</w:t>
            </w:r>
          </w:p>
        </w:tc>
        <w:tc>
          <w:tcPr>
            <w:tcW w:w="1227"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5.063e-08</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 xml:space="preserve"> 0.888</w:t>
            </w:r>
          </w:p>
        </w:tc>
      </w:tr>
      <w:tr w:rsidR="003E3A70" w:rsidRPr="001F1A98" w:rsidTr="009C30D7">
        <w:trPr>
          <w:cnfStyle w:val="000000100000"/>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H3K4me3_Trynka.extend.500</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-2.088e-08</w:t>
            </w:r>
          </w:p>
        </w:tc>
        <w:tc>
          <w:tcPr>
            <w:tcW w:w="1227"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2.906e-08</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-0.718</w:t>
            </w:r>
          </w:p>
        </w:tc>
      </w:tr>
      <w:tr w:rsidR="003E3A70" w:rsidRPr="001F1A98" w:rsidTr="009C30D7">
        <w:trPr>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H3K9ac_peaks_Trynka</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 xml:space="preserve"> 2.269e-07</w:t>
            </w:r>
          </w:p>
        </w:tc>
        <w:tc>
          <w:tcPr>
            <w:tcW w:w="1227"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1.049e-07</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 xml:space="preserve"> 2.164*</w:t>
            </w:r>
          </w:p>
        </w:tc>
      </w:tr>
      <w:tr w:rsidR="003E3A70" w:rsidRPr="001F1A98" w:rsidTr="009C30D7">
        <w:trPr>
          <w:cnfStyle w:val="000000100000"/>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H3K9ac_Trynka</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 xml:space="preserve"> 1.145e-07</w:t>
            </w:r>
          </w:p>
        </w:tc>
        <w:tc>
          <w:tcPr>
            <w:tcW w:w="1227"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5.527e-08</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 xml:space="preserve"> 2.072*</w:t>
            </w:r>
          </w:p>
        </w:tc>
      </w:tr>
      <w:tr w:rsidR="003E3A70" w:rsidRPr="001F1A98" w:rsidTr="009C30D7">
        <w:trPr>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H3K9ac_Trynka.extend.500</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-3.044e-08</w:t>
            </w:r>
          </w:p>
        </w:tc>
        <w:tc>
          <w:tcPr>
            <w:tcW w:w="1227"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3.901e-08</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-0.780</w:t>
            </w:r>
          </w:p>
        </w:tc>
      </w:tr>
      <w:tr w:rsidR="003E3A70" w:rsidRPr="001F1A98" w:rsidTr="009C30D7">
        <w:trPr>
          <w:cnfStyle w:val="000000100000"/>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Intron_UCSC</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-5.790e-08</w:t>
            </w:r>
          </w:p>
        </w:tc>
        <w:tc>
          <w:tcPr>
            <w:tcW w:w="1227"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1.821e-07</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-0.318</w:t>
            </w:r>
          </w:p>
        </w:tc>
      </w:tr>
      <w:tr w:rsidR="003E3A70" w:rsidRPr="001F1A98" w:rsidTr="009C30D7">
        <w:trPr>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Intron_UCSC.extend.500</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 xml:space="preserve"> 5.833e-08</w:t>
            </w:r>
          </w:p>
        </w:tc>
        <w:tc>
          <w:tcPr>
            <w:tcW w:w="1227"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1.825e-07</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 xml:space="preserve"> 0.320</w:t>
            </w:r>
          </w:p>
        </w:tc>
      </w:tr>
      <w:tr w:rsidR="003E3A70" w:rsidRPr="001F1A98" w:rsidTr="009C30D7">
        <w:trPr>
          <w:cnfStyle w:val="000000100000"/>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PromoterFlanking_Hoffman</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-5.591e-07</w:t>
            </w:r>
          </w:p>
        </w:tc>
        <w:tc>
          <w:tcPr>
            <w:tcW w:w="1227"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1.945e-07</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-2.875</w:t>
            </w:r>
          </w:p>
        </w:tc>
      </w:tr>
      <w:tr w:rsidR="003E3A70" w:rsidRPr="001F1A98" w:rsidTr="009C30D7">
        <w:trPr>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PromoterFlanking_Hoffman.extend.500</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 xml:space="preserve"> 1.295e-07</w:t>
            </w:r>
          </w:p>
        </w:tc>
        <w:tc>
          <w:tcPr>
            <w:tcW w:w="1227"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7.541e-08</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 xml:space="preserve"> 1.717*</w:t>
            </w:r>
          </w:p>
        </w:tc>
      </w:tr>
      <w:tr w:rsidR="003E3A70" w:rsidRPr="001F1A98" w:rsidTr="009C30D7">
        <w:trPr>
          <w:cnfStyle w:val="000000100000"/>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Promoter_UCSC</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 xml:space="preserve"> 2.293e-07</w:t>
            </w:r>
          </w:p>
        </w:tc>
        <w:tc>
          <w:tcPr>
            <w:tcW w:w="1227"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2.592e-07</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 xml:space="preserve"> 0.884</w:t>
            </w:r>
          </w:p>
        </w:tc>
      </w:tr>
      <w:tr w:rsidR="003E3A70" w:rsidRPr="001F1A98" w:rsidTr="009C30D7">
        <w:trPr>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Promoter_UCSC.extend.500</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-2.466e-07</w:t>
            </w:r>
          </w:p>
        </w:tc>
        <w:tc>
          <w:tcPr>
            <w:tcW w:w="1227"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1.919e-07</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-1.285</w:t>
            </w:r>
          </w:p>
        </w:tc>
      </w:tr>
      <w:tr w:rsidR="003E3A70" w:rsidRPr="001F1A98" w:rsidTr="009C30D7">
        <w:trPr>
          <w:cnfStyle w:val="000000100000"/>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Repressed_Hoffman</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-3.469e-09</w:t>
            </w:r>
          </w:p>
        </w:tc>
        <w:tc>
          <w:tcPr>
            <w:tcW w:w="1227"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2.742e-08</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-0.127</w:t>
            </w:r>
          </w:p>
        </w:tc>
      </w:tr>
      <w:tr w:rsidR="003E3A70" w:rsidRPr="001F1A98" w:rsidTr="009C30D7">
        <w:trPr>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Repressed_Hoffman.extend.500</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-4.962e-09</w:t>
            </w:r>
          </w:p>
        </w:tc>
        <w:tc>
          <w:tcPr>
            <w:tcW w:w="1227"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1.908e-08</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-0.260</w:t>
            </w:r>
          </w:p>
        </w:tc>
      </w:tr>
      <w:tr w:rsidR="003E3A70" w:rsidRPr="001F1A98" w:rsidTr="009C30D7">
        <w:trPr>
          <w:cnfStyle w:val="000000100000"/>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SuperEnhancer_Hnisz</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-1.477e-07</w:t>
            </w:r>
          </w:p>
        </w:tc>
        <w:tc>
          <w:tcPr>
            <w:tcW w:w="1227"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2.173e-07</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-0.680</w:t>
            </w:r>
          </w:p>
        </w:tc>
      </w:tr>
      <w:tr w:rsidR="003E3A70" w:rsidRPr="001F1A98" w:rsidTr="009C30D7">
        <w:trPr>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SuperEnhancer_Hnisz.extend.500</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 xml:space="preserve"> 1.471e-07</w:t>
            </w:r>
          </w:p>
        </w:tc>
        <w:tc>
          <w:tcPr>
            <w:tcW w:w="1227"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2.127e-07</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 xml:space="preserve"> 0.692</w:t>
            </w:r>
          </w:p>
        </w:tc>
      </w:tr>
      <w:tr w:rsidR="003E3A70" w:rsidRPr="001F1A98" w:rsidTr="009C30D7">
        <w:trPr>
          <w:cnfStyle w:val="000000100000"/>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TFBS_ENCODE</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-4.987e-09</w:t>
            </w:r>
          </w:p>
        </w:tc>
        <w:tc>
          <w:tcPr>
            <w:tcW w:w="1227"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4.978e-08</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-0.100</w:t>
            </w:r>
          </w:p>
        </w:tc>
      </w:tr>
      <w:tr w:rsidR="003E3A70" w:rsidRPr="001F1A98" w:rsidTr="009C30D7">
        <w:trPr>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TFBS_ENCODE.extend.500</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 xml:space="preserve"> 2.877e-08</w:t>
            </w:r>
          </w:p>
        </w:tc>
        <w:tc>
          <w:tcPr>
            <w:tcW w:w="1227"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2.305e-08</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 xml:space="preserve"> 1.248</w:t>
            </w:r>
          </w:p>
        </w:tc>
      </w:tr>
      <w:tr w:rsidR="003E3A70" w:rsidRPr="001F1A98" w:rsidTr="009C30D7">
        <w:trPr>
          <w:cnfStyle w:val="000000100000"/>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Transcribed_Hoffman</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 xml:space="preserve"> 5.061e-08</w:t>
            </w:r>
          </w:p>
        </w:tc>
        <w:tc>
          <w:tcPr>
            <w:tcW w:w="1227"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3.353e-08</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 xml:space="preserve"> 1.509</w:t>
            </w:r>
          </w:p>
        </w:tc>
      </w:tr>
      <w:tr w:rsidR="003E3A70" w:rsidRPr="001F1A98" w:rsidTr="009C30D7">
        <w:trPr>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Transcribed_Hoffman.extend.500</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-4.265e-08</w:t>
            </w:r>
          </w:p>
        </w:tc>
        <w:tc>
          <w:tcPr>
            <w:tcW w:w="1227"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2.104e-08</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-2.027</w:t>
            </w:r>
          </w:p>
        </w:tc>
      </w:tr>
      <w:tr w:rsidR="003E3A70" w:rsidRPr="001F1A98" w:rsidTr="009C30D7">
        <w:trPr>
          <w:cnfStyle w:val="000000100000"/>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TSS_Hoffman</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-5.654e-08</w:t>
            </w:r>
          </w:p>
        </w:tc>
        <w:tc>
          <w:tcPr>
            <w:tcW w:w="1227"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1.958e-07</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-0.289</w:t>
            </w:r>
          </w:p>
        </w:tc>
      </w:tr>
      <w:tr w:rsidR="003E3A70" w:rsidRPr="001F1A98" w:rsidTr="009C30D7">
        <w:trPr>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TSS_Hoffman.extend.500</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 xml:space="preserve"> 1.722e-07</w:t>
            </w:r>
          </w:p>
        </w:tc>
        <w:tc>
          <w:tcPr>
            <w:tcW w:w="1227"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1.194e-07</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 xml:space="preserve"> 1.442</w:t>
            </w:r>
          </w:p>
        </w:tc>
      </w:tr>
      <w:tr w:rsidR="003E3A70" w:rsidRPr="001F1A98" w:rsidTr="009C30D7">
        <w:trPr>
          <w:cnfStyle w:val="000000100000"/>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UTR_3_UCSC</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 xml:space="preserve"> 3.279e-07</w:t>
            </w:r>
          </w:p>
        </w:tc>
        <w:tc>
          <w:tcPr>
            <w:tcW w:w="1227"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1.999e-07</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 xml:space="preserve"> 1.640</w:t>
            </w:r>
          </w:p>
        </w:tc>
      </w:tr>
      <w:tr w:rsidR="003E3A70" w:rsidRPr="001F1A98" w:rsidTr="009C30D7">
        <w:trPr>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UTR_3_UCSC.extend.500</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 xml:space="preserve"> 5.807e-09</w:t>
            </w:r>
          </w:p>
        </w:tc>
        <w:tc>
          <w:tcPr>
            <w:tcW w:w="1227"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1.283e-07</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 xml:space="preserve"> 0.045</w:t>
            </w:r>
          </w:p>
        </w:tc>
      </w:tr>
      <w:tr w:rsidR="003E3A70" w:rsidRPr="001F1A98" w:rsidTr="009C30D7">
        <w:trPr>
          <w:cnfStyle w:val="000000100000"/>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UTR_5_UCSC</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 xml:space="preserve"> 3.819e-07</w:t>
            </w:r>
          </w:p>
        </w:tc>
        <w:tc>
          <w:tcPr>
            <w:tcW w:w="1227"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2.031e-07</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 xml:space="preserve"> 1.880*</w:t>
            </w:r>
          </w:p>
        </w:tc>
      </w:tr>
      <w:tr w:rsidR="003E3A70" w:rsidRPr="001F1A98" w:rsidTr="009C30D7">
        <w:trPr>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UTR_5_UCSC.extend.500</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-1.836e-07</w:t>
            </w:r>
          </w:p>
        </w:tc>
        <w:tc>
          <w:tcPr>
            <w:tcW w:w="1227"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5.685e-08</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-3.230</w:t>
            </w:r>
          </w:p>
        </w:tc>
      </w:tr>
    </w:tbl>
    <w:p w:rsidR="003E3A70" w:rsidRDefault="003E3A70" w:rsidP="003E3A70">
      <w:r w:rsidRPr="009E3FEE">
        <w:rPr>
          <w:b/>
        </w:rPr>
        <w:lastRenderedPageBreak/>
        <w:t>Table</w:t>
      </w:r>
      <w:r>
        <w:rPr>
          <w:b/>
        </w:rPr>
        <w:t xml:space="preserve"> </w:t>
      </w:r>
      <w:r w:rsidR="00DE3073" w:rsidRPr="009E3FEE">
        <w:rPr>
          <w:b/>
        </w:rPr>
        <w:t>S</w:t>
      </w:r>
      <w:r w:rsidR="00DE3073">
        <w:rPr>
          <w:b/>
        </w:rPr>
        <w:t xml:space="preserve">4f </w:t>
      </w:r>
      <w:r>
        <w:rPr>
          <w:b/>
        </w:rPr>
        <w:t>(continued)</w:t>
      </w:r>
      <w:r w:rsidRPr="009E3FEE">
        <w:rPr>
          <w:b/>
        </w:rPr>
        <w:t xml:space="preserve">. Coefficient of simultaneously modelling blood and brain eQTLs for </w:t>
      </w:r>
      <w:r>
        <w:rPr>
          <w:b/>
        </w:rPr>
        <w:t>height</w:t>
      </w:r>
    </w:p>
    <w:tbl>
      <w:tblPr>
        <w:tblStyle w:val="GridTable6Colorful"/>
        <w:tblW w:w="9610" w:type="dxa"/>
        <w:tblLook w:val="04A0"/>
      </w:tblPr>
      <w:tblGrid>
        <w:gridCol w:w="5971"/>
        <w:gridCol w:w="1206"/>
        <w:gridCol w:w="1227"/>
        <w:gridCol w:w="1206"/>
      </w:tblGrid>
      <w:tr w:rsidR="003E3A70" w:rsidRPr="001F1A98" w:rsidTr="009C30D7">
        <w:trPr>
          <w:cnfStyle w:val="100000000000"/>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Category</w:t>
            </w:r>
          </w:p>
        </w:tc>
        <w:tc>
          <w:tcPr>
            <w:tcW w:w="1206" w:type="dxa"/>
            <w:noWrap/>
            <w:hideMark/>
          </w:tcPr>
          <w:p w:rsidR="003E3A70" w:rsidRPr="001F1A98" w:rsidRDefault="003E3A70" w:rsidP="009C30D7">
            <w:pPr>
              <w:cnfStyle w:val="100000000000"/>
              <w:rPr>
                <w:rFonts w:ascii="Calibri" w:eastAsia="Times New Roman" w:hAnsi="Calibri" w:cs="Times New Roman"/>
                <w:color w:val="000000"/>
              </w:rPr>
            </w:pPr>
            <w:r w:rsidRPr="001F1A98">
              <w:rPr>
                <w:rFonts w:ascii="Calibri" w:eastAsia="Times New Roman" w:hAnsi="Calibri" w:cs="Times New Roman"/>
                <w:color w:val="000000"/>
              </w:rPr>
              <w:t>Coefficient</w:t>
            </w:r>
          </w:p>
        </w:tc>
        <w:tc>
          <w:tcPr>
            <w:tcW w:w="1227" w:type="dxa"/>
            <w:noWrap/>
            <w:hideMark/>
          </w:tcPr>
          <w:p w:rsidR="003E3A70" w:rsidRPr="001F1A98" w:rsidRDefault="003E3A70" w:rsidP="009C30D7">
            <w:pPr>
              <w:cnfStyle w:val="100000000000"/>
              <w:rPr>
                <w:rFonts w:ascii="Calibri" w:eastAsia="Times New Roman" w:hAnsi="Calibri" w:cs="Times New Roman"/>
                <w:color w:val="000000"/>
              </w:rPr>
            </w:pPr>
            <w:r w:rsidRPr="001F1A98">
              <w:rPr>
                <w:rFonts w:ascii="Calibri" w:eastAsia="Times New Roman" w:hAnsi="Calibri" w:cs="Times New Roman"/>
                <w:color w:val="000000"/>
              </w:rPr>
              <w:t>SE</w:t>
            </w:r>
          </w:p>
        </w:tc>
        <w:tc>
          <w:tcPr>
            <w:tcW w:w="1206" w:type="dxa"/>
            <w:noWrap/>
            <w:hideMark/>
          </w:tcPr>
          <w:p w:rsidR="003E3A70" w:rsidRPr="001F1A98" w:rsidRDefault="003E3A70" w:rsidP="009C30D7">
            <w:pPr>
              <w:cnfStyle w:val="100000000000"/>
              <w:rPr>
                <w:rFonts w:ascii="Calibri" w:eastAsia="Times New Roman" w:hAnsi="Calibri" w:cs="Times New Roman"/>
                <w:color w:val="000000"/>
              </w:rPr>
            </w:pPr>
            <w:r w:rsidRPr="001F1A98">
              <w:rPr>
                <w:rFonts w:ascii="Calibri" w:eastAsia="Times New Roman" w:hAnsi="Calibri" w:cs="Times New Roman"/>
                <w:color w:val="000000"/>
              </w:rPr>
              <w:t>Z</w:t>
            </w:r>
          </w:p>
        </w:tc>
      </w:tr>
      <w:tr w:rsidR="003E3A70" w:rsidRPr="001F1A98" w:rsidTr="009C30D7">
        <w:trPr>
          <w:cnfStyle w:val="000000100000"/>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WeakEnhancer_Hoffman</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-1.446e-07</w:t>
            </w:r>
          </w:p>
        </w:tc>
        <w:tc>
          <w:tcPr>
            <w:tcW w:w="1227"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1.165e-07</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-1.241</w:t>
            </w:r>
          </w:p>
        </w:tc>
      </w:tr>
      <w:tr w:rsidR="003E3A70" w:rsidRPr="001F1A98" w:rsidTr="009C30D7">
        <w:trPr>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WeakEnhancer_Hoffman.extend.500</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-9.584e-08</w:t>
            </w:r>
          </w:p>
        </w:tc>
        <w:tc>
          <w:tcPr>
            <w:tcW w:w="1227"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5.325e-08</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-1.800</w:t>
            </w:r>
          </w:p>
        </w:tc>
      </w:tr>
      <w:tr w:rsidR="003E3A70" w:rsidRPr="001F1A98" w:rsidTr="009C30D7">
        <w:trPr>
          <w:cnfStyle w:val="000000100000"/>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eQTL_blood_Jansen</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 xml:space="preserve"> 1.961e-07</w:t>
            </w:r>
          </w:p>
        </w:tc>
        <w:tc>
          <w:tcPr>
            <w:tcW w:w="1227"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6.521e-08</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 xml:space="preserve"> 3.008**</w:t>
            </w:r>
          </w:p>
        </w:tc>
      </w:tr>
      <w:tr w:rsidR="003E3A70" w:rsidRPr="001F1A98" w:rsidTr="009C30D7">
        <w:trPr>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eQTL_blood_Jansen.extend.100</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-2.396e-07</w:t>
            </w:r>
          </w:p>
        </w:tc>
        <w:tc>
          <w:tcPr>
            <w:tcW w:w="1227"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9.733e-08</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-2.462</w:t>
            </w:r>
          </w:p>
        </w:tc>
      </w:tr>
      <w:tr w:rsidR="003E3A70" w:rsidRPr="001F1A98" w:rsidTr="009C30D7">
        <w:trPr>
          <w:cnfStyle w:val="000000100000"/>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eQTL_blood_Jansen.extend.500</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 xml:space="preserve"> 5.700e-08</w:t>
            </w:r>
          </w:p>
        </w:tc>
        <w:tc>
          <w:tcPr>
            <w:tcW w:w="1227"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3.684e-08</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 xml:space="preserve"> 1.547</w:t>
            </w:r>
          </w:p>
        </w:tc>
      </w:tr>
      <w:tr w:rsidR="003E3A70" w:rsidRPr="001F1A98" w:rsidTr="009C30D7">
        <w:trPr>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eQTL_blood_Jansen.extension.GeneCentric</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 xml:space="preserve"> 1.251e-06</w:t>
            </w:r>
          </w:p>
        </w:tc>
        <w:tc>
          <w:tcPr>
            <w:tcW w:w="1227"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7.180e-07</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 xml:space="preserve"> 1.742*</w:t>
            </w:r>
          </w:p>
        </w:tc>
      </w:tr>
      <w:tr w:rsidR="003E3A70" w:rsidRPr="001F1A98" w:rsidTr="009C30D7">
        <w:trPr>
          <w:cnfStyle w:val="000000100000"/>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eQTL_blood_Jansen.extension.GeneCentric.extension.100</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-1.632e-06</w:t>
            </w:r>
          </w:p>
        </w:tc>
        <w:tc>
          <w:tcPr>
            <w:tcW w:w="1227"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9.275e-07</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-1.759</w:t>
            </w:r>
          </w:p>
        </w:tc>
      </w:tr>
      <w:tr w:rsidR="003E3A70" w:rsidRPr="001F1A98" w:rsidTr="009C30D7">
        <w:trPr>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eQTL_blood_Jansen.extension.GeneCentric.extension.500</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 xml:space="preserve"> 3.588e-07</w:t>
            </w:r>
          </w:p>
        </w:tc>
        <w:tc>
          <w:tcPr>
            <w:tcW w:w="1227"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4.578e-07</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 xml:space="preserve"> 0.784</w:t>
            </w:r>
          </w:p>
        </w:tc>
      </w:tr>
      <w:tr w:rsidR="003E3A70" w:rsidRPr="001F1A98" w:rsidTr="009C30D7">
        <w:trPr>
          <w:cnfStyle w:val="000000100000"/>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eQTL_brain_Ramasamy</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 xml:space="preserve"> 1.493e-07</w:t>
            </w:r>
          </w:p>
        </w:tc>
        <w:tc>
          <w:tcPr>
            <w:tcW w:w="1227"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7.152e-08</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 xml:space="preserve"> 2.088*</w:t>
            </w:r>
          </w:p>
        </w:tc>
      </w:tr>
      <w:tr w:rsidR="003E3A70" w:rsidRPr="001F1A98" w:rsidTr="009C30D7">
        <w:trPr>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eQTL_brain_Ramasamy.extend.100</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-1.429e-07</w:t>
            </w:r>
          </w:p>
        </w:tc>
        <w:tc>
          <w:tcPr>
            <w:tcW w:w="1227"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1.074e-07</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-1.331</w:t>
            </w:r>
          </w:p>
        </w:tc>
      </w:tr>
      <w:tr w:rsidR="003E3A70" w:rsidRPr="001F1A98" w:rsidTr="009C30D7">
        <w:trPr>
          <w:cnfStyle w:val="000000100000"/>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eQTL_brain_Ramasamy.extend.500</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 xml:space="preserve"> 2.075e-08</w:t>
            </w:r>
          </w:p>
        </w:tc>
        <w:tc>
          <w:tcPr>
            <w:tcW w:w="1227"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4.132e-08</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 xml:space="preserve"> 0.502</w:t>
            </w:r>
          </w:p>
        </w:tc>
      </w:tr>
      <w:tr w:rsidR="003E3A70" w:rsidRPr="001F1A98" w:rsidTr="009C30D7">
        <w:trPr>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eQTL_brain_Ramasamy.extension.GeneCentric</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 xml:space="preserve"> 1.479e-08</w:t>
            </w:r>
          </w:p>
        </w:tc>
        <w:tc>
          <w:tcPr>
            <w:tcW w:w="1227"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4.245e-08</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 xml:space="preserve"> 0.348</w:t>
            </w:r>
          </w:p>
        </w:tc>
      </w:tr>
      <w:tr w:rsidR="003E3A70" w:rsidRPr="001F1A98" w:rsidTr="009C30D7">
        <w:trPr>
          <w:cnfStyle w:val="000000100000"/>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eQTL_brain_Ramasamy.extension.GeneCentric.extension.100</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 xml:space="preserve"> 6.570e-08</w:t>
            </w:r>
          </w:p>
        </w:tc>
        <w:tc>
          <w:tcPr>
            <w:tcW w:w="1227"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3.399e-07</w:t>
            </w:r>
          </w:p>
        </w:tc>
        <w:tc>
          <w:tcPr>
            <w:tcW w:w="1206" w:type="dxa"/>
            <w:noWrap/>
            <w:hideMark/>
          </w:tcPr>
          <w:p w:rsidR="003E3A70" w:rsidRPr="001F1A98" w:rsidRDefault="003E3A70" w:rsidP="009C30D7">
            <w:pPr>
              <w:cnfStyle w:val="000000100000"/>
              <w:rPr>
                <w:rFonts w:ascii="Calibri" w:eastAsia="Times New Roman" w:hAnsi="Calibri" w:cs="Times New Roman"/>
                <w:color w:val="000000"/>
              </w:rPr>
            </w:pPr>
            <w:r w:rsidRPr="001F1A98">
              <w:rPr>
                <w:rFonts w:ascii="Calibri" w:eastAsia="Times New Roman" w:hAnsi="Calibri" w:cs="Times New Roman"/>
                <w:color w:val="000000"/>
              </w:rPr>
              <w:t xml:space="preserve"> 0.193</w:t>
            </w:r>
          </w:p>
        </w:tc>
      </w:tr>
      <w:tr w:rsidR="003E3A70" w:rsidRPr="001F1A98" w:rsidTr="009C30D7">
        <w:trPr>
          <w:trHeight w:val="300"/>
        </w:trPr>
        <w:tc>
          <w:tcPr>
            <w:cnfStyle w:val="001000000000"/>
            <w:tcW w:w="5971" w:type="dxa"/>
            <w:noWrap/>
            <w:hideMark/>
          </w:tcPr>
          <w:p w:rsidR="003E3A70" w:rsidRPr="001F1A98" w:rsidRDefault="003E3A70" w:rsidP="009C30D7">
            <w:pPr>
              <w:rPr>
                <w:rFonts w:ascii="Calibri" w:eastAsia="Times New Roman" w:hAnsi="Calibri" w:cs="Times New Roman"/>
                <w:color w:val="000000"/>
              </w:rPr>
            </w:pPr>
            <w:r w:rsidRPr="001F1A98">
              <w:rPr>
                <w:rFonts w:ascii="Calibri" w:eastAsia="Times New Roman" w:hAnsi="Calibri" w:cs="Times New Roman"/>
                <w:color w:val="000000"/>
              </w:rPr>
              <w:t>eQTL_brain_Ramasamy.extension.GeneCentric.extension.500</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-8.607e-08</w:t>
            </w:r>
          </w:p>
        </w:tc>
        <w:tc>
          <w:tcPr>
            <w:tcW w:w="1227"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3.451e-07</w:t>
            </w:r>
          </w:p>
        </w:tc>
        <w:tc>
          <w:tcPr>
            <w:tcW w:w="1206" w:type="dxa"/>
            <w:noWrap/>
            <w:hideMark/>
          </w:tcPr>
          <w:p w:rsidR="003E3A70" w:rsidRPr="001F1A98" w:rsidRDefault="003E3A70" w:rsidP="009C30D7">
            <w:pPr>
              <w:cnfStyle w:val="000000000000"/>
              <w:rPr>
                <w:rFonts w:ascii="Calibri" w:eastAsia="Times New Roman" w:hAnsi="Calibri" w:cs="Times New Roman"/>
                <w:color w:val="000000"/>
              </w:rPr>
            </w:pPr>
            <w:r w:rsidRPr="001F1A98">
              <w:rPr>
                <w:rFonts w:ascii="Calibri" w:eastAsia="Times New Roman" w:hAnsi="Calibri" w:cs="Times New Roman"/>
                <w:color w:val="000000"/>
              </w:rPr>
              <w:t>-0.249</w:t>
            </w:r>
          </w:p>
        </w:tc>
      </w:tr>
    </w:tbl>
    <w:p w:rsidR="003E3A70" w:rsidRDefault="003E3A70" w:rsidP="003E3A70">
      <w:pPr>
        <w:pStyle w:val="NoSpacing"/>
        <w:rPr>
          <w:lang w:val="en-US"/>
        </w:rPr>
      </w:pPr>
      <w:r>
        <w:rPr>
          <w:lang w:val="en-US"/>
        </w:rPr>
        <w:t>From left to right, columns indicate 1) annotation, 2) the corresponding coefficient, 3) standard error of the coefficient, and 4) the Z-score of the coefficient. One asterisk indicates categories reaching nomial significance (</w:t>
      </w:r>
      <w:r>
        <w:rPr>
          <w:i/>
          <w:lang w:val="en-US"/>
        </w:rPr>
        <w:t>p</w:t>
      </w:r>
      <w:r>
        <w:rPr>
          <w:lang w:val="en-US"/>
        </w:rPr>
        <w:t>&lt;0.05). Two asterisks indicate categories passing FDR correction for multiple testing (α=0.05). Three asterisks indicate categories passing Bonferroni correction for multiple testing.</w:t>
      </w:r>
    </w:p>
    <w:p w:rsidR="003E3A70" w:rsidRDefault="003E3A70" w:rsidP="003E3A70"/>
    <w:p w:rsidR="003E3A70" w:rsidRDefault="003E3A70">
      <w:r>
        <w:br w:type="page"/>
      </w:r>
    </w:p>
    <w:p w:rsidR="003E3A70" w:rsidRDefault="003E3A70" w:rsidP="003E3A70">
      <w:r w:rsidRPr="009E3FEE">
        <w:rPr>
          <w:b/>
        </w:rPr>
        <w:lastRenderedPageBreak/>
        <w:t>Table</w:t>
      </w:r>
      <w:r w:rsidR="00DE3073">
        <w:rPr>
          <w:b/>
        </w:rPr>
        <w:t xml:space="preserve"> </w:t>
      </w:r>
      <w:r w:rsidR="00DE3073" w:rsidRPr="009E3FEE">
        <w:rPr>
          <w:b/>
        </w:rPr>
        <w:t>S</w:t>
      </w:r>
      <w:r w:rsidR="00DE3073">
        <w:rPr>
          <w:b/>
        </w:rPr>
        <w:t>4g</w:t>
      </w:r>
      <w:r w:rsidRPr="009E3FEE">
        <w:rPr>
          <w:b/>
        </w:rPr>
        <w:t xml:space="preserve">. Coefficient of simultaneously modelling blood and brain eQTLs for </w:t>
      </w:r>
      <w:r>
        <w:rPr>
          <w:b/>
        </w:rPr>
        <w:t>LDL level</w:t>
      </w:r>
    </w:p>
    <w:tbl>
      <w:tblPr>
        <w:tblStyle w:val="GridTable6Colorful"/>
        <w:tblW w:w="9501" w:type="dxa"/>
        <w:tblLook w:val="04A0"/>
      </w:tblPr>
      <w:tblGrid>
        <w:gridCol w:w="5971"/>
        <w:gridCol w:w="1316"/>
        <w:gridCol w:w="1227"/>
        <w:gridCol w:w="987"/>
      </w:tblGrid>
      <w:tr w:rsidR="003E3A70" w:rsidRPr="00744606" w:rsidTr="009C30D7">
        <w:trPr>
          <w:cnfStyle w:val="100000000000"/>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Category</w:t>
            </w:r>
          </w:p>
        </w:tc>
        <w:tc>
          <w:tcPr>
            <w:tcW w:w="1316" w:type="dxa"/>
            <w:noWrap/>
            <w:hideMark/>
          </w:tcPr>
          <w:p w:rsidR="003E3A70" w:rsidRPr="00744606" w:rsidRDefault="003E3A70" w:rsidP="009C30D7">
            <w:pPr>
              <w:cnfStyle w:val="100000000000"/>
              <w:rPr>
                <w:rFonts w:ascii="Calibri" w:eastAsia="Times New Roman" w:hAnsi="Calibri" w:cs="Times New Roman"/>
                <w:color w:val="000000"/>
              </w:rPr>
            </w:pPr>
            <w:r w:rsidRPr="00744606">
              <w:rPr>
                <w:rFonts w:ascii="Calibri" w:eastAsia="Times New Roman" w:hAnsi="Calibri" w:cs="Times New Roman"/>
                <w:color w:val="000000"/>
              </w:rPr>
              <w:t>Coefficient</w:t>
            </w:r>
          </w:p>
        </w:tc>
        <w:tc>
          <w:tcPr>
            <w:tcW w:w="1227" w:type="dxa"/>
            <w:noWrap/>
            <w:hideMark/>
          </w:tcPr>
          <w:p w:rsidR="003E3A70" w:rsidRPr="00744606" w:rsidRDefault="003E3A70" w:rsidP="009C30D7">
            <w:pPr>
              <w:cnfStyle w:val="100000000000"/>
              <w:rPr>
                <w:rFonts w:ascii="Calibri" w:eastAsia="Times New Roman" w:hAnsi="Calibri" w:cs="Times New Roman"/>
                <w:color w:val="000000"/>
              </w:rPr>
            </w:pPr>
            <w:r w:rsidRPr="00744606">
              <w:rPr>
                <w:rFonts w:ascii="Calibri" w:eastAsia="Times New Roman" w:hAnsi="Calibri" w:cs="Times New Roman"/>
                <w:color w:val="000000"/>
              </w:rPr>
              <w:t>SE</w:t>
            </w:r>
          </w:p>
        </w:tc>
        <w:tc>
          <w:tcPr>
            <w:tcW w:w="987" w:type="dxa"/>
            <w:noWrap/>
            <w:hideMark/>
          </w:tcPr>
          <w:p w:rsidR="003E3A70" w:rsidRPr="00744606" w:rsidRDefault="003E3A70" w:rsidP="009C30D7">
            <w:pPr>
              <w:cnfStyle w:val="100000000000"/>
              <w:rPr>
                <w:rFonts w:ascii="Calibri" w:eastAsia="Times New Roman" w:hAnsi="Calibri" w:cs="Times New Roman"/>
                <w:color w:val="000000"/>
              </w:rPr>
            </w:pPr>
            <w:r w:rsidRPr="00744606">
              <w:rPr>
                <w:rFonts w:ascii="Calibri" w:eastAsia="Times New Roman" w:hAnsi="Calibri" w:cs="Times New Roman"/>
                <w:color w:val="000000"/>
              </w:rPr>
              <w:t>Z</w:t>
            </w:r>
          </w:p>
        </w:tc>
      </w:tr>
      <w:tr w:rsidR="003E3A70" w:rsidRPr="00744606" w:rsidTr="009C30D7">
        <w:trPr>
          <w:cnfStyle w:val="000000100000"/>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base</w:t>
            </w:r>
          </w:p>
        </w:tc>
        <w:tc>
          <w:tcPr>
            <w:tcW w:w="1316"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-6.780e-09</w:t>
            </w:r>
          </w:p>
        </w:tc>
        <w:tc>
          <w:tcPr>
            <w:tcW w:w="122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1.422e-08</w:t>
            </w:r>
          </w:p>
        </w:tc>
        <w:tc>
          <w:tcPr>
            <w:tcW w:w="98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-0.477</w:t>
            </w:r>
          </w:p>
        </w:tc>
      </w:tr>
      <w:tr w:rsidR="003E3A70" w:rsidRPr="00744606" w:rsidTr="009C30D7">
        <w:trPr>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Coding_UCSC</w:t>
            </w:r>
          </w:p>
        </w:tc>
        <w:tc>
          <w:tcPr>
            <w:tcW w:w="1316"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-1.001e-07</w:t>
            </w:r>
          </w:p>
        </w:tc>
        <w:tc>
          <w:tcPr>
            <w:tcW w:w="122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1.238e-07</w:t>
            </w:r>
          </w:p>
        </w:tc>
        <w:tc>
          <w:tcPr>
            <w:tcW w:w="98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-0.809</w:t>
            </w:r>
          </w:p>
        </w:tc>
      </w:tr>
      <w:tr w:rsidR="003E3A70" w:rsidRPr="00744606" w:rsidTr="009C30D7">
        <w:trPr>
          <w:cnfStyle w:val="000000100000"/>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Coding_UCSC.extend.500</w:t>
            </w:r>
          </w:p>
        </w:tc>
        <w:tc>
          <w:tcPr>
            <w:tcW w:w="1316"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 xml:space="preserve"> 1.186e-07</w:t>
            </w:r>
          </w:p>
        </w:tc>
        <w:tc>
          <w:tcPr>
            <w:tcW w:w="122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3.772e-08</w:t>
            </w:r>
          </w:p>
        </w:tc>
        <w:tc>
          <w:tcPr>
            <w:tcW w:w="98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 xml:space="preserve"> 3.145*</w:t>
            </w:r>
          </w:p>
        </w:tc>
      </w:tr>
      <w:tr w:rsidR="003E3A70" w:rsidRPr="00744606" w:rsidTr="009C30D7">
        <w:trPr>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Conserved_LindbladToh</w:t>
            </w:r>
          </w:p>
        </w:tc>
        <w:tc>
          <w:tcPr>
            <w:tcW w:w="1316"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 xml:space="preserve"> 1.151e-07</w:t>
            </w:r>
          </w:p>
        </w:tc>
        <w:tc>
          <w:tcPr>
            <w:tcW w:w="122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7.793e-08</w:t>
            </w:r>
          </w:p>
        </w:tc>
        <w:tc>
          <w:tcPr>
            <w:tcW w:w="98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 xml:space="preserve"> 1.477</w:t>
            </w:r>
          </w:p>
        </w:tc>
      </w:tr>
      <w:tr w:rsidR="003E3A70" w:rsidRPr="00744606" w:rsidTr="009C30D7">
        <w:trPr>
          <w:cnfStyle w:val="000000100000"/>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Conserved_LindbladToh.extend.500</w:t>
            </w:r>
          </w:p>
        </w:tc>
        <w:tc>
          <w:tcPr>
            <w:tcW w:w="1316"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-1.763e-09</w:t>
            </w:r>
          </w:p>
        </w:tc>
        <w:tc>
          <w:tcPr>
            <w:tcW w:w="122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1.230e-08</w:t>
            </w:r>
          </w:p>
        </w:tc>
        <w:tc>
          <w:tcPr>
            <w:tcW w:w="98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-0.143</w:t>
            </w:r>
          </w:p>
        </w:tc>
      </w:tr>
      <w:tr w:rsidR="003E3A70" w:rsidRPr="00744606" w:rsidTr="009C30D7">
        <w:trPr>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CTCF_Hoffman</w:t>
            </w:r>
          </w:p>
        </w:tc>
        <w:tc>
          <w:tcPr>
            <w:tcW w:w="1316"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 xml:space="preserve"> 1.194e-07</w:t>
            </w:r>
          </w:p>
        </w:tc>
        <w:tc>
          <w:tcPr>
            <w:tcW w:w="122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1.235e-07</w:t>
            </w:r>
          </w:p>
        </w:tc>
        <w:tc>
          <w:tcPr>
            <w:tcW w:w="98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 xml:space="preserve"> 0.967</w:t>
            </w:r>
          </w:p>
        </w:tc>
      </w:tr>
      <w:tr w:rsidR="003E3A70" w:rsidRPr="00744606" w:rsidTr="009C30D7">
        <w:trPr>
          <w:cnfStyle w:val="000000100000"/>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CTCF_Hoffman.extend.500</w:t>
            </w:r>
          </w:p>
        </w:tc>
        <w:tc>
          <w:tcPr>
            <w:tcW w:w="1316"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-5.961e-08</w:t>
            </w:r>
          </w:p>
        </w:tc>
        <w:tc>
          <w:tcPr>
            <w:tcW w:w="122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5.550e-08</w:t>
            </w:r>
          </w:p>
        </w:tc>
        <w:tc>
          <w:tcPr>
            <w:tcW w:w="98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-1.074</w:t>
            </w:r>
          </w:p>
        </w:tc>
      </w:tr>
      <w:tr w:rsidR="003E3A70" w:rsidRPr="00744606" w:rsidTr="009C30D7">
        <w:trPr>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DGF_ENCODE</w:t>
            </w:r>
          </w:p>
        </w:tc>
        <w:tc>
          <w:tcPr>
            <w:tcW w:w="1316"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 xml:space="preserve"> 2.399e-08</w:t>
            </w:r>
          </w:p>
        </w:tc>
        <w:tc>
          <w:tcPr>
            <w:tcW w:w="122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4.018e-08</w:t>
            </w:r>
          </w:p>
        </w:tc>
        <w:tc>
          <w:tcPr>
            <w:tcW w:w="98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 xml:space="preserve"> 0.597</w:t>
            </w:r>
          </w:p>
        </w:tc>
      </w:tr>
      <w:tr w:rsidR="003E3A70" w:rsidRPr="00744606" w:rsidTr="009C30D7">
        <w:trPr>
          <w:cnfStyle w:val="000000100000"/>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DGF_ENCODE.extend.500</w:t>
            </w:r>
          </w:p>
        </w:tc>
        <w:tc>
          <w:tcPr>
            <w:tcW w:w="1316"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-1.814e-08</w:t>
            </w:r>
          </w:p>
        </w:tc>
        <w:tc>
          <w:tcPr>
            <w:tcW w:w="122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1.740e-08</w:t>
            </w:r>
          </w:p>
        </w:tc>
        <w:tc>
          <w:tcPr>
            <w:tcW w:w="98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-1.042</w:t>
            </w:r>
          </w:p>
        </w:tc>
      </w:tr>
      <w:tr w:rsidR="003E3A70" w:rsidRPr="00744606" w:rsidTr="009C30D7">
        <w:trPr>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DHS_peaks_Trynka</w:t>
            </w:r>
          </w:p>
        </w:tc>
        <w:tc>
          <w:tcPr>
            <w:tcW w:w="1316"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 xml:space="preserve"> 3.677e-09</w:t>
            </w:r>
          </w:p>
        </w:tc>
        <w:tc>
          <w:tcPr>
            <w:tcW w:w="122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5.436e-08</w:t>
            </w:r>
          </w:p>
        </w:tc>
        <w:tc>
          <w:tcPr>
            <w:tcW w:w="98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 xml:space="preserve"> 0.068</w:t>
            </w:r>
          </w:p>
        </w:tc>
      </w:tr>
      <w:tr w:rsidR="003E3A70" w:rsidRPr="00744606" w:rsidTr="009C30D7">
        <w:trPr>
          <w:cnfStyle w:val="000000100000"/>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DHS_Trynka</w:t>
            </w:r>
          </w:p>
        </w:tc>
        <w:tc>
          <w:tcPr>
            <w:tcW w:w="1316"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-3.039e-08</w:t>
            </w:r>
          </w:p>
        </w:tc>
        <w:tc>
          <w:tcPr>
            <w:tcW w:w="122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5.568e-08</w:t>
            </w:r>
          </w:p>
        </w:tc>
        <w:tc>
          <w:tcPr>
            <w:tcW w:w="98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-0.546</w:t>
            </w:r>
          </w:p>
        </w:tc>
      </w:tr>
      <w:tr w:rsidR="003E3A70" w:rsidRPr="00744606" w:rsidTr="009C30D7">
        <w:trPr>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DHS_Trynka.extend.500</w:t>
            </w:r>
          </w:p>
        </w:tc>
        <w:tc>
          <w:tcPr>
            <w:tcW w:w="1316"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-7.741e-09</w:t>
            </w:r>
          </w:p>
        </w:tc>
        <w:tc>
          <w:tcPr>
            <w:tcW w:w="122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2.178e-08</w:t>
            </w:r>
          </w:p>
        </w:tc>
        <w:tc>
          <w:tcPr>
            <w:tcW w:w="98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-0.355</w:t>
            </w:r>
          </w:p>
        </w:tc>
      </w:tr>
      <w:tr w:rsidR="003E3A70" w:rsidRPr="00744606" w:rsidTr="009C30D7">
        <w:trPr>
          <w:cnfStyle w:val="000000100000"/>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Enhancer_Andersson</w:t>
            </w:r>
          </w:p>
        </w:tc>
        <w:tc>
          <w:tcPr>
            <w:tcW w:w="1316"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-2.984e-07</w:t>
            </w:r>
          </w:p>
        </w:tc>
        <w:tc>
          <w:tcPr>
            <w:tcW w:w="122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2.308e-07</w:t>
            </w:r>
          </w:p>
        </w:tc>
        <w:tc>
          <w:tcPr>
            <w:tcW w:w="98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-1.293</w:t>
            </w:r>
          </w:p>
        </w:tc>
      </w:tr>
      <w:tr w:rsidR="003E3A70" w:rsidRPr="00744606" w:rsidTr="009C30D7">
        <w:trPr>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Enhancer_Andersson.extend.500</w:t>
            </w:r>
          </w:p>
        </w:tc>
        <w:tc>
          <w:tcPr>
            <w:tcW w:w="1316"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-1.639e-08</w:t>
            </w:r>
          </w:p>
        </w:tc>
        <w:tc>
          <w:tcPr>
            <w:tcW w:w="122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6.572e-08</w:t>
            </w:r>
          </w:p>
        </w:tc>
        <w:tc>
          <w:tcPr>
            <w:tcW w:w="98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-0.249</w:t>
            </w:r>
          </w:p>
        </w:tc>
      </w:tr>
      <w:tr w:rsidR="003E3A70" w:rsidRPr="00744606" w:rsidTr="009C30D7">
        <w:trPr>
          <w:cnfStyle w:val="000000100000"/>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Enhancer_Hoffman</w:t>
            </w:r>
          </w:p>
        </w:tc>
        <w:tc>
          <w:tcPr>
            <w:tcW w:w="1316"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 xml:space="preserve"> 1.069e-07</w:t>
            </w:r>
          </w:p>
        </w:tc>
        <w:tc>
          <w:tcPr>
            <w:tcW w:w="122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6.908e-08</w:t>
            </w:r>
          </w:p>
        </w:tc>
        <w:tc>
          <w:tcPr>
            <w:tcW w:w="98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 xml:space="preserve"> 1.547</w:t>
            </w:r>
          </w:p>
        </w:tc>
      </w:tr>
      <w:tr w:rsidR="003E3A70" w:rsidRPr="00744606" w:rsidTr="009C30D7">
        <w:trPr>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Enhancer_Hoffman.extend.500</w:t>
            </w:r>
          </w:p>
        </w:tc>
        <w:tc>
          <w:tcPr>
            <w:tcW w:w="1316"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-4.602e-08</w:t>
            </w:r>
          </w:p>
        </w:tc>
        <w:tc>
          <w:tcPr>
            <w:tcW w:w="122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4.567e-08</w:t>
            </w:r>
          </w:p>
        </w:tc>
        <w:tc>
          <w:tcPr>
            <w:tcW w:w="98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-1.008</w:t>
            </w:r>
          </w:p>
        </w:tc>
      </w:tr>
      <w:tr w:rsidR="003E3A70" w:rsidRPr="00744606" w:rsidTr="009C30D7">
        <w:trPr>
          <w:cnfStyle w:val="000000100000"/>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FetalDHS_Trynka</w:t>
            </w:r>
          </w:p>
        </w:tc>
        <w:tc>
          <w:tcPr>
            <w:tcW w:w="1316"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 xml:space="preserve"> 2.301e-08</w:t>
            </w:r>
          </w:p>
        </w:tc>
        <w:tc>
          <w:tcPr>
            <w:tcW w:w="122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6.173e-08</w:t>
            </w:r>
          </w:p>
        </w:tc>
        <w:tc>
          <w:tcPr>
            <w:tcW w:w="98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 xml:space="preserve"> 0.373</w:t>
            </w:r>
          </w:p>
        </w:tc>
      </w:tr>
      <w:tr w:rsidR="003E3A70" w:rsidRPr="00744606" w:rsidTr="009C30D7">
        <w:trPr>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FetalDHS_Trynka.extend.500</w:t>
            </w:r>
          </w:p>
        </w:tc>
        <w:tc>
          <w:tcPr>
            <w:tcW w:w="1316"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 xml:space="preserve"> 1.744e-08</w:t>
            </w:r>
          </w:p>
        </w:tc>
        <w:tc>
          <w:tcPr>
            <w:tcW w:w="122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2.084e-08</w:t>
            </w:r>
          </w:p>
        </w:tc>
        <w:tc>
          <w:tcPr>
            <w:tcW w:w="98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 xml:space="preserve"> 0.837</w:t>
            </w:r>
          </w:p>
        </w:tc>
      </w:tr>
      <w:tr w:rsidR="003E3A70" w:rsidRPr="00744606" w:rsidTr="009C30D7">
        <w:trPr>
          <w:cnfStyle w:val="000000100000"/>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H3K27ac_Hnisz</w:t>
            </w:r>
          </w:p>
        </w:tc>
        <w:tc>
          <w:tcPr>
            <w:tcW w:w="1316"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-9.122e-08</w:t>
            </w:r>
          </w:p>
        </w:tc>
        <w:tc>
          <w:tcPr>
            <w:tcW w:w="122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4.594e-08</w:t>
            </w:r>
          </w:p>
        </w:tc>
        <w:tc>
          <w:tcPr>
            <w:tcW w:w="98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-1.986</w:t>
            </w:r>
          </w:p>
        </w:tc>
      </w:tr>
      <w:tr w:rsidR="003E3A70" w:rsidRPr="00744606" w:rsidTr="009C30D7">
        <w:trPr>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H3K27ac_Hnisz.extend.500</w:t>
            </w:r>
          </w:p>
        </w:tc>
        <w:tc>
          <w:tcPr>
            <w:tcW w:w="1316"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 xml:space="preserve"> 9.364e-08</w:t>
            </w:r>
          </w:p>
        </w:tc>
        <w:tc>
          <w:tcPr>
            <w:tcW w:w="122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4.481e-08</w:t>
            </w:r>
          </w:p>
        </w:tc>
        <w:tc>
          <w:tcPr>
            <w:tcW w:w="98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 xml:space="preserve"> 2.090*</w:t>
            </w:r>
          </w:p>
        </w:tc>
      </w:tr>
      <w:tr w:rsidR="003E3A70" w:rsidRPr="00744606" w:rsidTr="009C30D7">
        <w:trPr>
          <w:cnfStyle w:val="000000100000"/>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H3K27ac_PGC2</w:t>
            </w:r>
          </w:p>
        </w:tc>
        <w:tc>
          <w:tcPr>
            <w:tcW w:w="1316"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 xml:space="preserve"> 2.630e-08</w:t>
            </w:r>
          </w:p>
        </w:tc>
        <w:tc>
          <w:tcPr>
            <w:tcW w:w="122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4.939e-08</w:t>
            </w:r>
          </w:p>
        </w:tc>
        <w:tc>
          <w:tcPr>
            <w:tcW w:w="98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 xml:space="preserve"> 0.533</w:t>
            </w:r>
          </w:p>
        </w:tc>
      </w:tr>
      <w:tr w:rsidR="003E3A70" w:rsidRPr="00744606" w:rsidTr="009C30D7">
        <w:trPr>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H3K27ac_PGC2.extend.500</w:t>
            </w:r>
          </w:p>
        </w:tc>
        <w:tc>
          <w:tcPr>
            <w:tcW w:w="1316"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-3.557e-08</w:t>
            </w:r>
          </w:p>
        </w:tc>
        <w:tc>
          <w:tcPr>
            <w:tcW w:w="122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4.032e-08</w:t>
            </w:r>
          </w:p>
        </w:tc>
        <w:tc>
          <w:tcPr>
            <w:tcW w:w="98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-0.882</w:t>
            </w:r>
          </w:p>
        </w:tc>
      </w:tr>
      <w:tr w:rsidR="003E3A70" w:rsidRPr="00744606" w:rsidTr="009C30D7">
        <w:trPr>
          <w:cnfStyle w:val="000000100000"/>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H3K4me1_peaks_Trynka</w:t>
            </w:r>
          </w:p>
        </w:tc>
        <w:tc>
          <w:tcPr>
            <w:tcW w:w="1316"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-2.797e-08</w:t>
            </w:r>
          </w:p>
        </w:tc>
        <w:tc>
          <w:tcPr>
            <w:tcW w:w="122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4.820e-08</w:t>
            </w:r>
          </w:p>
        </w:tc>
        <w:tc>
          <w:tcPr>
            <w:tcW w:w="98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-0.580</w:t>
            </w:r>
          </w:p>
        </w:tc>
      </w:tr>
      <w:tr w:rsidR="003E3A70" w:rsidRPr="00744606" w:rsidTr="009C30D7">
        <w:trPr>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H3K4me1_Trynka</w:t>
            </w:r>
          </w:p>
        </w:tc>
        <w:tc>
          <w:tcPr>
            <w:tcW w:w="1316"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 xml:space="preserve"> 4.302e-08</w:t>
            </w:r>
          </w:p>
        </w:tc>
        <w:tc>
          <w:tcPr>
            <w:tcW w:w="122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2.709e-08</w:t>
            </w:r>
          </w:p>
        </w:tc>
        <w:tc>
          <w:tcPr>
            <w:tcW w:w="98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 xml:space="preserve"> 1.588</w:t>
            </w:r>
          </w:p>
        </w:tc>
      </w:tr>
      <w:tr w:rsidR="003E3A70" w:rsidRPr="00744606" w:rsidTr="009C30D7">
        <w:trPr>
          <w:cnfStyle w:val="000000100000"/>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H3K4me1_Trynka.extend.500</w:t>
            </w:r>
          </w:p>
        </w:tc>
        <w:tc>
          <w:tcPr>
            <w:tcW w:w="1316"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-1.292e-08</w:t>
            </w:r>
          </w:p>
        </w:tc>
        <w:tc>
          <w:tcPr>
            <w:tcW w:w="122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2.266e-08</w:t>
            </w:r>
          </w:p>
        </w:tc>
        <w:tc>
          <w:tcPr>
            <w:tcW w:w="98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-0.570</w:t>
            </w:r>
          </w:p>
        </w:tc>
      </w:tr>
    </w:tbl>
    <w:p w:rsidR="003E3A70" w:rsidRDefault="003E3A70" w:rsidP="003E3A70"/>
    <w:p w:rsidR="003E3A70" w:rsidRDefault="003E3A70" w:rsidP="003E3A70">
      <w:r w:rsidRPr="009E3FEE">
        <w:rPr>
          <w:b/>
        </w:rPr>
        <w:lastRenderedPageBreak/>
        <w:t>Table</w:t>
      </w:r>
      <w:r>
        <w:rPr>
          <w:b/>
        </w:rPr>
        <w:t xml:space="preserve"> </w:t>
      </w:r>
      <w:r w:rsidR="00DE3073" w:rsidRPr="009E3FEE">
        <w:rPr>
          <w:b/>
        </w:rPr>
        <w:t>S</w:t>
      </w:r>
      <w:r w:rsidR="00DE3073">
        <w:rPr>
          <w:b/>
        </w:rPr>
        <w:t xml:space="preserve">4g </w:t>
      </w:r>
      <w:r>
        <w:rPr>
          <w:b/>
        </w:rPr>
        <w:t>(continued)</w:t>
      </w:r>
      <w:r w:rsidRPr="009E3FEE">
        <w:rPr>
          <w:b/>
        </w:rPr>
        <w:t xml:space="preserve">. Coefficient of simultaneously modelling blood and brain eQTLs for </w:t>
      </w:r>
      <w:r>
        <w:rPr>
          <w:b/>
        </w:rPr>
        <w:t>LDL level</w:t>
      </w:r>
    </w:p>
    <w:tbl>
      <w:tblPr>
        <w:tblStyle w:val="GridTable6Colorful"/>
        <w:tblW w:w="9501" w:type="dxa"/>
        <w:tblLook w:val="04A0"/>
      </w:tblPr>
      <w:tblGrid>
        <w:gridCol w:w="5971"/>
        <w:gridCol w:w="1316"/>
        <w:gridCol w:w="1227"/>
        <w:gridCol w:w="987"/>
      </w:tblGrid>
      <w:tr w:rsidR="003E3A70" w:rsidRPr="00744606" w:rsidTr="009C30D7">
        <w:trPr>
          <w:cnfStyle w:val="100000000000"/>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Category</w:t>
            </w:r>
          </w:p>
        </w:tc>
        <w:tc>
          <w:tcPr>
            <w:tcW w:w="1316" w:type="dxa"/>
            <w:noWrap/>
            <w:hideMark/>
          </w:tcPr>
          <w:p w:rsidR="003E3A70" w:rsidRPr="00744606" w:rsidRDefault="003E3A70" w:rsidP="009C30D7">
            <w:pPr>
              <w:cnfStyle w:val="100000000000"/>
              <w:rPr>
                <w:rFonts w:ascii="Calibri" w:eastAsia="Times New Roman" w:hAnsi="Calibri" w:cs="Times New Roman"/>
                <w:color w:val="000000"/>
              </w:rPr>
            </w:pPr>
            <w:r w:rsidRPr="00744606">
              <w:rPr>
                <w:rFonts w:ascii="Calibri" w:eastAsia="Times New Roman" w:hAnsi="Calibri" w:cs="Times New Roman"/>
                <w:color w:val="000000"/>
              </w:rPr>
              <w:t>Coefficient</w:t>
            </w:r>
          </w:p>
        </w:tc>
        <w:tc>
          <w:tcPr>
            <w:tcW w:w="1227" w:type="dxa"/>
            <w:noWrap/>
            <w:hideMark/>
          </w:tcPr>
          <w:p w:rsidR="003E3A70" w:rsidRPr="00744606" w:rsidRDefault="003E3A70" w:rsidP="009C30D7">
            <w:pPr>
              <w:cnfStyle w:val="100000000000"/>
              <w:rPr>
                <w:rFonts w:ascii="Calibri" w:eastAsia="Times New Roman" w:hAnsi="Calibri" w:cs="Times New Roman"/>
                <w:color w:val="000000"/>
              </w:rPr>
            </w:pPr>
            <w:r w:rsidRPr="00744606">
              <w:rPr>
                <w:rFonts w:ascii="Calibri" w:eastAsia="Times New Roman" w:hAnsi="Calibri" w:cs="Times New Roman"/>
                <w:color w:val="000000"/>
              </w:rPr>
              <w:t>SE</w:t>
            </w:r>
          </w:p>
        </w:tc>
        <w:tc>
          <w:tcPr>
            <w:tcW w:w="987" w:type="dxa"/>
            <w:noWrap/>
            <w:hideMark/>
          </w:tcPr>
          <w:p w:rsidR="003E3A70" w:rsidRPr="00744606" w:rsidRDefault="003E3A70" w:rsidP="009C30D7">
            <w:pPr>
              <w:cnfStyle w:val="100000000000"/>
              <w:rPr>
                <w:rFonts w:ascii="Calibri" w:eastAsia="Times New Roman" w:hAnsi="Calibri" w:cs="Times New Roman"/>
                <w:color w:val="000000"/>
              </w:rPr>
            </w:pPr>
            <w:r w:rsidRPr="00744606">
              <w:rPr>
                <w:rFonts w:ascii="Calibri" w:eastAsia="Times New Roman" w:hAnsi="Calibri" w:cs="Times New Roman"/>
                <w:color w:val="000000"/>
              </w:rPr>
              <w:t>Z</w:t>
            </w:r>
          </w:p>
        </w:tc>
      </w:tr>
      <w:tr w:rsidR="003E3A70" w:rsidRPr="00744606" w:rsidTr="009C30D7">
        <w:trPr>
          <w:cnfStyle w:val="000000100000"/>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H3K4me3_peaks_Trynka</w:t>
            </w:r>
          </w:p>
        </w:tc>
        <w:tc>
          <w:tcPr>
            <w:tcW w:w="1316"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-6.674e-08</w:t>
            </w:r>
          </w:p>
        </w:tc>
        <w:tc>
          <w:tcPr>
            <w:tcW w:w="122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1.114e-07</w:t>
            </w:r>
          </w:p>
        </w:tc>
        <w:tc>
          <w:tcPr>
            <w:tcW w:w="98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-0.599</w:t>
            </w:r>
          </w:p>
        </w:tc>
      </w:tr>
      <w:tr w:rsidR="003E3A70" w:rsidRPr="00744606" w:rsidTr="009C30D7">
        <w:trPr>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H3K4me3_Trynka</w:t>
            </w:r>
          </w:p>
        </w:tc>
        <w:tc>
          <w:tcPr>
            <w:tcW w:w="1316"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 xml:space="preserve"> 2.747e-09</w:t>
            </w:r>
          </w:p>
        </w:tc>
        <w:tc>
          <w:tcPr>
            <w:tcW w:w="122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4.788e-08</w:t>
            </w:r>
          </w:p>
        </w:tc>
        <w:tc>
          <w:tcPr>
            <w:tcW w:w="98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 xml:space="preserve"> 0.057</w:t>
            </w:r>
          </w:p>
        </w:tc>
      </w:tr>
      <w:tr w:rsidR="003E3A70" w:rsidRPr="00744606" w:rsidTr="009C30D7">
        <w:trPr>
          <w:cnfStyle w:val="000000100000"/>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H3K4me3_Trynka.extend.500</w:t>
            </w:r>
          </w:p>
        </w:tc>
        <w:tc>
          <w:tcPr>
            <w:tcW w:w="1316"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 xml:space="preserve"> 2.544e-08</w:t>
            </w:r>
          </w:p>
        </w:tc>
        <w:tc>
          <w:tcPr>
            <w:tcW w:w="122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2.731e-08</w:t>
            </w:r>
          </w:p>
        </w:tc>
        <w:tc>
          <w:tcPr>
            <w:tcW w:w="98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 xml:space="preserve"> 0.932</w:t>
            </w:r>
          </w:p>
        </w:tc>
      </w:tr>
      <w:tr w:rsidR="003E3A70" w:rsidRPr="00744606" w:rsidTr="009C30D7">
        <w:trPr>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H3K9ac_peaks_Trynka</w:t>
            </w:r>
          </w:p>
        </w:tc>
        <w:tc>
          <w:tcPr>
            <w:tcW w:w="1316"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-1.644e-07</w:t>
            </w:r>
          </w:p>
        </w:tc>
        <w:tc>
          <w:tcPr>
            <w:tcW w:w="122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9.744e-08</w:t>
            </w:r>
          </w:p>
        </w:tc>
        <w:tc>
          <w:tcPr>
            <w:tcW w:w="98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-1.687</w:t>
            </w:r>
          </w:p>
        </w:tc>
      </w:tr>
      <w:tr w:rsidR="003E3A70" w:rsidRPr="00744606" w:rsidTr="009C30D7">
        <w:trPr>
          <w:cnfStyle w:val="000000100000"/>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H3K9ac_Trynka</w:t>
            </w:r>
          </w:p>
        </w:tc>
        <w:tc>
          <w:tcPr>
            <w:tcW w:w="1316"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 xml:space="preserve"> 9.689e-08</w:t>
            </w:r>
          </w:p>
        </w:tc>
        <w:tc>
          <w:tcPr>
            <w:tcW w:w="122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4.608e-08</w:t>
            </w:r>
          </w:p>
        </w:tc>
        <w:tc>
          <w:tcPr>
            <w:tcW w:w="98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 xml:space="preserve"> 2.102*</w:t>
            </w:r>
          </w:p>
        </w:tc>
      </w:tr>
      <w:tr w:rsidR="003E3A70" w:rsidRPr="00744606" w:rsidTr="009C30D7">
        <w:trPr>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H3K9ac_Trynka.extend.500</w:t>
            </w:r>
          </w:p>
        </w:tc>
        <w:tc>
          <w:tcPr>
            <w:tcW w:w="1316"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-1.538e-08</w:t>
            </w:r>
          </w:p>
        </w:tc>
        <w:tc>
          <w:tcPr>
            <w:tcW w:w="122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3.924e-08</w:t>
            </w:r>
          </w:p>
        </w:tc>
        <w:tc>
          <w:tcPr>
            <w:tcW w:w="98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-0.392</w:t>
            </w:r>
          </w:p>
        </w:tc>
      </w:tr>
      <w:tr w:rsidR="003E3A70" w:rsidRPr="00744606" w:rsidTr="009C30D7">
        <w:trPr>
          <w:cnfStyle w:val="000000100000"/>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Intron_UCSC</w:t>
            </w:r>
          </w:p>
        </w:tc>
        <w:tc>
          <w:tcPr>
            <w:tcW w:w="1316"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-2.729e-07</w:t>
            </w:r>
          </w:p>
        </w:tc>
        <w:tc>
          <w:tcPr>
            <w:tcW w:w="122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1.293e-07</w:t>
            </w:r>
          </w:p>
        </w:tc>
        <w:tc>
          <w:tcPr>
            <w:tcW w:w="98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-2.111</w:t>
            </w:r>
          </w:p>
        </w:tc>
      </w:tr>
      <w:tr w:rsidR="003E3A70" w:rsidRPr="00744606" w:rsidTr="009C30D7">
        <w:trPr>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Intron_UCSC.extend.500</w:t>
            </w:r>
          </w:p>
        </w:tc>
        <w:tc>
          <w:tcPr>
            <w:tcW w:w="1316"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 xml:space="preserve"> 2.662e-07</w:t>
            </w:r>
          </w:p>
        </w:tc>
        <w:tc>
          <w:tcPr>
            <w:tcW w:w="122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1.300e-07</w:t>
            </w:r>
          </w:p>
        </w:tc>
        <w:tc>
          <w:tcPr>
            <w:tcW w:w="98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 xml:space="preserve"> 2.047*</w:t>
            </w:r>
          </w:p>
        </w:tc>
      </w:tr>
      <w:tr w:rsidR="003E3A70" w:rsidRPr="00744606" w:rsidTr="009C30D7">
        <w:trPr>
          <w:cnfStyle w:val="000000100000"/>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PromoterFlanking_Hoffman</w:t>
            </w:r>
          </w:p>
        </w:tc>
        <w:tc>
          <w:tcPr>
            <w:tcW w:w="1316"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-7.099e-08</w:t>
            </w:r>
          </w:p>
        </w:tc>
        <w:tc>
          <w:tcPr>
            <w:tcW w:w="122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1.971e-07</w:t>
            </w:r>
          </w:p>
        </w:tc>
        <w:tc>
          <w:tcPr>
            <w:tcW w:w="98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-0.360</w:t>
            </w:r>
          </w:p>
        </w:tc>
      </w:tr>
      <w:tr w:rsidR="003E3A70" w:rsidRPr="00744606" w:rsidTr="009C30D7">
        <w:trPr>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PromoterFlanking_Hoffman.extend.500</w:t>
            </w:r>
          </w:p>
        </w:tc>
        <w:tc>
          <w:tcPr>
            <w:tcW w:w="1316"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 xml:space="preserve"> 3.385e-08</w:t>
            </w:r>
          </w:p>
        </w:tc>
        <w:tc>
          <w:tcPr>
            <w:tcW w:w="122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7.935e-08</w:t>
            </w:r>
          </w:p>
        </w:tc>
        <w:tc>
          <w:tcPr>
            <w:tcW w:w="98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 xml:space="preserve"> 0.427</w:t>
            </w:r>
          </w:p>
        </w:tc>
      </w:tr>
      <w:tr w:rsidR="003E3A70" w:rsidRPr="00744606" w:rsidTr="009C30D7">
        <w:trPr>
          <w:cnfStyle w:val="000000100000"/>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Promoter_UCSC</w:t>
            </w:r>
          </w:p>
        </w:tc>
        <w:tc>
          <w:tcPr>
            <w:tcW w:w="1316"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-8.677e-08</w:t>
            </w:r>
          </w:p>
        </w:tc>
        <w:tc>
          <w:tcPr>
            <w:tcW w:w="122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1.783e-07</w:t>
            </w:r>
          </w:p>
        </w:tc>
        <w:tc>
          <w:tcPr>
            <w:tcW w:w="98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-0.487</w:t>
            </w:r>
          </w:p>
        </w:tc>
      </w:tr>
      <w:tr w:rsidR="003E3A70" w:rsidRPr="00744606" w:rsidTr="009C30D7">
        <w:trPr>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Promoter_UCSC.extend.500</w:t>
            </w:r>
          </w:p>
        </w:tc>
        <w:tc>
          <w:tcPr>
            <w:tcW w:w="1316"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 xml:space="preserve"> 4.900e-08</w:t>
            </w:r>
          </w:p>
        </w:tc>
        <w:tc>
          <w:tcPr>
            <w:tcW w:w="122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1.395e-07</w:t>
            </w:r>
          </w:p>
        </w:tc>
        <w:tc>
          <w:tcPr>
            <w:tcW w:w="98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 xml:space="preserve"> 0.351</w:t>
            </w:r>
          </w:p>
        </w:tc>
      </w:tr>
      <w:tr w:rsidR="003E3A70" w:rsidRPr="00744606" w:rsidTr="009C30D7">
        <w:trPr>
          <w:cnfStyle w:val="000000100000"/>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Repressed_Hoffman</w:t>
            </w:r>
          </w:p>
        </w:tc>
        <w:tc>
          <w:tcPr>
            <w:tcW w:w="1316"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 xml:space="preserve"> 1.533e-09</w:t>
            </w:r>
          </w:p>
        </w:tc>
        <w:tc>
          <w:tcPr>
            <w:tcW w:w="122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1.672e-08</w:t>
            </w:r>
          </w:p>
        </w:tc>
        <w:tc>
          <w:tcPr>
            <w:tcW w:w="98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 xml:space="preserve"> 0.092</w:t>
            </w:r>
          </w:p>
        </w:tc>
      </w:tr>
      <w:tr w:rsidR="003E3A70" w:rsidRPr="00744606" w:rsidTr="009C30D7">
        <w:trPr>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Repressed_Hoffman.extend.500</w:t>
            </w:r>
          </w:p>
        </w:tc>
        <w:tc>
          <w:tcPr>
            <w:tcW w:w="1316"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 xml:space="preserve"> 1.057e-08</w:t>
            </w:r>
          </w:p>
        </w:tc>
        <w:tc>
          <w:tcPr>
            <w:tcW w:w="122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1.300e-08</w:t>
            </w:r>
          </w:p>
        </w:tc>
        <w:tc>
          <w:tcPr>
            <w:tcW w:w="98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 xml:space="preserve"> 0.813</w:t>
            </w:r>
          </w:p>
        </w:tc>
      </w:tr>
      <w:tr w:rsidR="003E3A70" w:rsidRPr="00744606" w:rsidTr="009C30D7">
        <w:trPr>
          <w:cnfStyle w:val="000000100000"/>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SuperEnhancer_Hnisz</w:t>
            </w:r>
          </w:p>
        </w:tc>
        <w:tc>
          <w:tcPr>
            <w:tcW w:w="1316"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-6.533e-08</w:t>
            </w:r>
          </w:p>
        </w:tc>
        <w:tc>
          <w:tcPr>
            <w:tcW w:w="122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1.763e-07</w:t>
            </w:r>
          </w:p>
        </w:tc>
        <w:tc>
          <w:tcPr>
            <w:tcW w:w="98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-0.371</w:t>
            </w:r>
          </w:p>
        </w:tc>
      </w:tr>
      <w:tr w:rsidR="003E3A70" w:rsidRPr="00744606" w:rsidTr="009C30D7">
        <w:trPr>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SuperEnhancer_Hnisz.extend.500</w:t>
            </w:r>
          </w:p>
        </w:tc>
        <w:tc>
          <w:tcPr>
            <w:tcW w:w="1316"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 xml:space="preserve"> 6.879e-08</w:t>
            </w:r>
          </w:p>
        </w:tc>
        <w:tc>
          <w:tcPr>
            <w:tcW w:w="122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1.758e-07</w:t>
            </w:r>
          </w:p>
        </w:tc>
        <w:tc>
          <w:tcPr>
            <w:tcW w:w="98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 xml:space="preserve"> 0.391</w:t>
            </w:r>
          </w:p>
        </w:tc>
      </w:tr>
      <w:tr w:rsidR="003E3A70" w:rsidRPr="00744606" w:rsidTr="009C30D7">
        <w:trPr>
          <w:cnfStyle w:val="000000100000"/>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TFBS_ENCODE</w:t>
            </w:r>
          </w:p>
        </w:tc>
        <w:tc>
          <w:tcPr>
            <w:tcW w:w="1316"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 xml:space="preserve"> 8.439e-08</w:t>
            </w:r>
          </w:p>
        </w:tc>
        <w:tc>
          <w:tcPr>
            <w:tcW w:w="122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6.020e-08</w:t>
            </w:r>
          </w:p>
        </w:tc>
        <w:tc>
          <w:tcPr>
            <w:tcW w:w="98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 xml:space="preserve"> 1.402</w:t>
            </w:r>
          </w:p>
        </w:tc>
      </w:tr>
      <w:tr w:rsidR="003E3A70" w:rsidRPr="00744606" w:rsidTr="009C30D7">
        <w:trPr>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TFBS_ENCODE.extend.500</w:t>
            </w:r>
          </w:p>
        </w:tc>
        <w:tc>
          <w:tcPr>
            <w:tcW w:w="1316"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-2.214e-08</w:t>
            </w:r>
          </w:p>
        </w:tc>
        <w:tc>
          <w:tcPr>
            <w:tcW w:w="122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2.485e-08</w:t>
            </w:r>
          </w:p>
        </w:tc>
        <w:tc>
          <w:tcPr>
            <w:tcW w:w="98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-0.891</w:t>
            </w:r>
          </w:p>
        </w:tc>
      </w:tr>
      <w:tr w:rsidR="003E3A70" w:rsidRPr="00744606" w:rsidTr="009C30D7">
        <w:trPr>
          <w:cnfStyle w:val="000000100000"/>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Transcribed_Hoffman</w:t>
            </w:r>
          </w:p>
        </w:tc>
        <w:tc>
          <w:tcPr>
            <w:tcW w:w="1316"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 xml:space="preserve"> 1.994e-08</w:t>
            </w:r>
          </w:p>
        </w:tc>
        <w:tc>
          <w:tcPr>
            <w:tcW w:w="122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1.785e-08</w:t>
            </w:r>
          </w:p>
        </w:tc>
        <w:tc>
          <w:tcPr>
            <w:tcW w:w="98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 xml:space="preserve"> 1.117</w:t>
            </w:r>
          </w:p>
        </w:tc>
      </w:tr>
      <w:tr w:rsidR="003E3A70" w:rsidRPr="00744606" w:rsidTr="009C30D7">
        <w:trPr>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Transcribed_Hoffman.extend.500</w:t>
            </w:r>
          </w:p>
        </w:tc>
        <w:tc>
          <w:tcPr>
            <w:tcW w:w="1316"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-1.025e-08</w:t>
            </w:r>
          </w:p>
        </w:tc>
        <w:tc>
          <w:tcPr>
            <w:tcW w:w="122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1.226e-08</w:t>
            </w:r>
          </w:p>
        </w:tc>
        <w:tc>
          <w:tcPr>
            <w:tcW w:w="98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-0.837</w:t>
            </w:r>
          </w:p>
        </w:tc>
      </w:tr>
      <w:tr w:rsidR="003E3A70" w:rsidRPr="00744606" w:rsidTr="009C30D7">
        <w:trPr>
          <w:cnfStyle w:val="000000100000"/>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TSS_Hoffman</w:t>
            </w:r>
          </w:p>
        </w:tc>
        <w:tc>
          <w:tcPr>
            <w:tcW w:w="1316"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-3.248e-07</w:t>
            </w:r>
          </w:p>
        </w:tc>
        <w:tc>
          <w:tcPr>
            <w:tcW w:w="122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1.985e-07</w:t>
            </w:r>
          </w:p>
        </w:tc>
        <w:tc>
          <w:tcPr>
            <w:tcW w:w="98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-1.637</w:t>
            </w:r>
          </w:p>
        </w:tc>
      </w:tr>
      <w:tr w:rsidR="003E3A70" w:rsidRPr="00744606" w:rsidTr="009C30D7">
        <w:trPr>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TSS_Hoffman.extend.500</w:t>
            </w:r>
          </w:p>
        </w:tc>
        <w:tc>
          <w:tcPr>
            <w:tcW w:w="1316"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 xml:space="preserve"> 3.202e-07</w:t>
            </w:r>
          </w:p>
        </w:tc>
        <w:tc>
          <w:tcPr>
            <w:tcW w:w="122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1.330e-07</w:t>
            </w:r>
          </w:p>
        </w:tc>
        <w:tc>
          <w:tcPr>
            <w:tcW w:w="98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 xml:space="preserve"> 2.407*</w:t>
            </w:r>
          </w:p>
        </w:tc>
      </w:tr>
      <w:tr w:rsidR="003E3A70" w:rsidRPr="00744606" w:rsidTr="009C30D7">
        <w:trPr>
          <w:cnfStyle w:val="000000100000"/>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UTR_3_UCSC</w:t>
            </w:r>
          </w:p>
        </w:tc>
        <w:tc>
          <w:tcPr>
            <w:tcW w:w="1316"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-1.110e-08</w:t>
            </w:r>
          </w:p>
        </w:tc>
        <w:tc>
          <w:tcPr>
            <w:tcW w:w="122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1.007e-07</w:t>
            </w:r>
          </w:p>
        </w:tc>
        <w:tc>
          <w:tcPr>
            <w:tcW w:w="98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-0.110</w:t>
            </w:r>
          </w:p>
        </w:tc>
      </w:tr>
      <w:tr w:rsidR="003E3A70" w:rsidRPr="00744606" w:rsidTr="009C30D7">
        <w:trPr>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UTR_3_UCSC.extend.500</w:t>
            </w:r>
          </w:p>
        </w:tc>
        <w:tc>
          <w:tcPr>
            <w:tcW w:w="1316"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-4.811e-08</w:t>
            </w:r>
          </w:p>
        </w:tc>
        <w:tc>
          <w:tcPr>
            <w:tcW w:w="122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4.377e-08</w:t>
            </w:r>
          </w:p>
        </w:tc>
        <w:tc>
          <w:tcPr>
            <w:tcW w:w="98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-1.099</w:t>
            </w:r>
          </w:p>
        </w:tc>
      </w:tr>
      <w:tr w:rsidR="003E3A70" w:rsidRPr="00744606" w:rsidTr="009C30D7">
        <w:trPr>
          <w:cnfStyle w:val="000000100000"/>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UTR_5_UCSC</w:t>
            </w:r>
          </w:p>
        </w:tc>
        <w:tc>
          <w:tcPr>
            <w:tcW w:w="1316"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-4.463e-08</w:t>
            </w:r>
          </w:p>
        </w:tc>
        <w:tc>
          <w:tcPr>
            <w:tcW w:w="122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1.605e-07</w:t>
            </w:r>
          </w:p>
        </w:tc>
        <w:tc>
          <w:tcPr>
            <w:tcW w:w="98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-0.278</w:t>
            </w:r>
          </w:p>
        </w:tc>
      </w:tr>
      <w:tr w:rsidR="003E3A70" w:rsidRPr="00744606" w:rsidTr="009C30D7">
        <w:trPr>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UTR_5_UCSC.extend.500</w:t>
            </w:r>
          </w:p>
        </w:tc>
        <w:tc>
          <w:tcPr>
            <w:tcW w:w="1316"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-9.931e-08</w:t>
            </w:r>
          </w:p>
        </w:tc>
        <w:tc>
          <w:tcPr>
            <w:tcW w:w="122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6.629e-08</w:t>
            </w:r>
          </w:p>
        </w:tc>
        <w:tc>
          <w:tcPr>
            <w:tcW w:w="98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-1.498</w:t>
            </w:r>
          </w:p>
        </w:tc>
      </w:tr>
    </w:tbl>
    <w:p w:rsidR="003E3A70" w:rsidRDefault="003E3A70" w:rsidP="003E3A70">
      <w:r w:rsidRPr="009E3FEE">
        <w:rPr>
          <w:b/>
        </w:rPr>
        <w:lastRenderedPageBreak/>
        <w:t>Table</w:t>
      </w:r>
      <w:r>
        <w:rPr>
          <w:b/>
        </w:rPr>
        <w:t xml:space="preserve"> </w:t>
      </w:r>
      <w:r w:rsidR="00DE3073" w:rsidRPr="009E3FEE">
        <w:rPr>
          <w:b/>
        </w:rPr>
        <w:t>S</w:t>
      </w:r>
      <w:r w:rsidR="00DE3073">
        <w:rPr>
          <w:b/>
        </w:rPr>
        <w:t xml:space="preserve">4g </w:t>
      </w:r>
      <w:r>
        <w:rPr>
          <w:b/>
        </w:rPr>
        <w:t>(continued)</w:t>
      </w:r>
      <w:r w:rsidRPr="009E3FEE">
        <w:rPr>
          <w:b/>
        </w:rPr>
        <w:t xml:space="preserve">. Coefficient of simultaneously modelling blood and brain eQTLs for </w:t>
      </w:r>
      <w:r>
        <w:rPr>
          <w:b/>
        </w:rPr>
        <w:t>LDL level</w:t>
      </w:r>
    </w:p>
    <w:tbl>
      <w:tblPr>
        <w:tblStyle w:val="GridTable6Colorful"/>
        <w:tblW w:w="9501" w:type="dxa"/>
        <w:tblLook w:val="04A0"/>
      </w:tblPr>
      <w:tblGrid>
        <w:gridCol w:w="5971"/>
        <w:gridCol w:w="1316"/>
        <w:gridCol w:w="1227"/>
        <w:gridCol w:w="987"/>
      </w:tblGrid>
      <w:tr w:rsidR="003E3A70" w:rsidRPr="00744606" w:rsidTr="009C30D7">
        <w:trPr>
          <w:cnfStyle w:val="100000000000"/>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Category</w:t>
            </w:r>
          </w:p>
        </w:tc>
        <w:tc>
          <w:tcPr>
            <w:tcW w:w="1316" w:type="dxa"/>
            <w:noWrap/>
            <w:hideMark/>
          </w:tcPr>
          <w:p w:rsidR="003E3A70" w:rsidRPr="00744606" w:rsidRDefault="003E3A70" w:rsidP="009C30D7">
            <w:pPr>
              <w:cnfStyle w:val="100000000000"/>
              <w:rPr>
                <w:rFonts w:ascii="Calibri" w:eastAsia="Times New Roman" w:hAnsi="Calibri" w:cs="Times New Roman"/>
                <w:color w:val="000000"/>
              </w:rPr>
            </w:pPr>
            <w:r w:rsidRPr="00744606">
              <w:rPr>
                <w:rFonts w:ascii="Calibri" w:eastAsia="Times New Roman" w:hAnsi="Calibri" w:cs="Times New Roman"/>
                <w:color w:val="000000"/>
              </w:rPr>
              <w:t>Coefficient</w:t>
            </w:r>
          </w:p>
        </w:tc>
        <w:tc>
          <w:tcPr>
            <w:tcW w:w="1227" w:type="dxa"/>
            <w:noWrap/>
            <w:hideMark/>
          </w:tcPr>
          <w:p w:rsidR="003E3A70" w:rsidRPr="00744606" w:rsidRDefault="003E3A70" w:rsidP="009C30D7">
            <w:pPr>
              <w:cnfStyle w:val="100000000000"/>
              <w:rPr>
                <w:rFonts w:ascii="Calibri" w:eastAsia="Times New Roman" w:hAnsi="Calibri" w:cs="Times New Roman"/>
                <w:color w:val="000000"/>
              </w:rPr>
            </w:pPr>
            <w:r w:rsidRPr="00744606">
              <w:rPr>
                <w:rFonts w:ascii="Calibri" w:eastAsia="Times New Roman" w:hAnsi="Calibri" w:cs="Times New Roman"/>
                <w:color w:val="000000"/>
              </w:rPr>
              <w:t>SE</w:t>
            </w:r>
          </w:p>
        </w:tc>
        <w:tc>
          <w:tcPr>
            <w:tcW w:w="987" w:type="dxa"/>
            <w:noWrap/>
            <w:hideMark/>
          </w:tcPr>
          <w:p w:rsidR="003E3A70" w:rsidRPr="00744606" w:rsidRDefault="003E3A70" w:rsidP="009C30D7">
            <w:pPr>
              <w:cnfStyle w:val="100000000000"/>
              <w:rPr>
                <w:rFonts w:ascii="Calibri" w:eastAsia="Times New Roman" w:hAnsi="Calibri" w:cs="Times New Roman"/>
                <w:color w:val="000000"/>
              </w:rPr>
            </w:pPr>
            <w:r w:rsidRPr="00744606">
              <w:rPr>
                <w:rFonts w:ascii="Calibri" w:eastAsia="Times New Roman" w:hAnsi="Calibri" w:cs="Times New Roman"/>
                <w:color w:val="000000"/>
              </w:rPr>
              <w:t>Z</w:t>
            </w:r>
          </w:p>
        </w:tc>
      </w:tr>
      <w:tr w:rsidR="003E3A70" w:rsidRPr="00744606" w:rsidTr="009C30D7">
        <w:trPr>
          <w:cnfStyle w:val="000000100000"/>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WeakEnhancer_Hoffman</w:t>
            </w:r>
          </w:p>
        </w:tc>
        <w:tc>
          <w:tcPr>
            <w:tcW w:w="1316"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 xml:space="preserve"> 1.564e-10</w:t>
            </w:r>
          </w:p>
        </w:tc>
        <w:tc>
          <w:tcPr>
            <w:tcW w:w="122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9.451e-08</w:t>
            </w:r>
          </w:p>
        </w:tc>
        <w:tc>
          <w:tcPr>
            <w:tcW w:w="98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 xml:space="preserve"> 0.002</w:t>
            </w:r>
          </w:p>
        </w:tc>
      </w:tr>
      <w:tr w:rsidR="003E3A70" w:rsidRPr="00744606" w:rsidTr="009C30D7">
        <w:trPr>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WeakEnhancer_Hoffman.extend.500</w:t>
            </w:r>
          </w:p>
        </w:tc>
        <w:tc>
          <w:tcPr>
            <w:tcW w:w="1316"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 xml:space="preserve"> 6.593e-09</w:t>
            </w:r>
          </w:p>
        </w:tc>
        <w:tc>
          <w:tcPr>
            <w:tcW w:w="122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4.436e-08</w:t>
            </w:r>
          </w:p>
        </w:tc>
        <w:tc>
          <w:tcPr>
            <w:tcW w:w="98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 xml:space="preserve"> 0.149</w:t>
            </w:r>
          </w:p>
        </w:tc>
      </w:tr>
      <w:tr w:rsidR="003E3A70" w:rsidRPr="00744606" w:rsidTr="009C30D7">
        <w:trPr>
          <w:cnfStyle w:val="000000100000"/>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eQTL_blood_Jansen</w:t>
            </w:r>
          </w:p>
        </w:tc>
        <w:tc>
          <w:tcPr>
            <w:tcW w:w="1316"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 xml:space="preserve"> 1.073e-07</w:t>
            </w:r>
          </w:p>
        </w:tc>
        <w:tc>
          <w:tcPr>
            <w:tcW w:w="122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5.780e-08</w:t>
            </w:r>
          </w:p>
        </w:tc>
        <w:tc>
          <w:tcPr>
            <w:tcW w:w="98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 xml:space="preserve"> 1.857*</w:t>
            </w:r>
          </w:p>
        </w:tc>
      </w:tr>
      <w:tr w:rsidR="003E3A70" w:rsidRPr="00744606" w:rsidTr="009C30D7">
        <w:trPr>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eQTL_blood_Jansen.extend.100</w:t>
            </w:r>
          </w:p>
        </w:tc>
        <w:tc>
          <w:tcPr>
            <w:tcW w:w="1316"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-1.350e-07</w:t>
            </w:r>
          </w:p>
        </w:tc>
        <w:tc>
          <w:tcPr>
            <w:tcW w:w="122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8.562e-08</w:t>
            </w:r>
          </w:p>
        </w:tc>
        <w:tc>
          <w:tcPr>
            <w:tcW w:w="98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-1.577</w:t>
            </w:r>
          </w:p>
        </w:tc>
      </w:tr>
      <w:tr w:rsidR="003E3A70" w:rsidRPr="00744606" w:rsidTr="009C30D7">
        <w:trPr>
          <w:cnfStyle w:val="000000100000"/>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eQTL_blood_Jansen.extend.500</w:t>
            </w:r>
          </w:p>
        </w:tc>
        <w:tc>
          <w:tcPr>
            <w:tcW w:w="1316"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 xml:space="preserve"> 4.110e-08</w:t>
            </w:r>
          </w:p>
        </w:tc>
        <w:tc>
          <w:tcPr>
            <w:tcW w:w="122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3.100e-08</w:t>
            </w:r>
          </w:p>
        </w:tc>
        <w:tc>
          <w:tcPr>
            <w:tcW w:w="98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 xml:space="preserve"> 1.326</w:t>
            </w:r>
          </w:p>
        </w:tc>
      </w:tr>
      <w:tr w:rsidR="003E3A70" w:rsidRPr="00744606" w:rsidTr="009C30D7">
        <w:trPr>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eQTL_blood_Jansen.extension.GeneCentric</w:t>
            </w:r>
          </w:p>
        </w:tc>
        <w:tc>
          <w:tcPr>
            <w:tcW w:w="1316"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 xml:space="preserve"> 3.227e-07</w:t>
            </w:r>
          </w:p>
        </w:tc>
        <w:tc>
          <w:tcPr>
            <w:tcW w:w="122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1.021e-06</w:t>
            </w:r>
          </w:p>
        </w:tc>
        <w:tc>
          <w:tcPr>
            <w:tcW w:w="98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 xml:space="preserve"> 0.316</w:t>
            </w:r>
          </w:p>
        </w:tc>
      </w:tr>
      <w:tr w:rsidR="003E3A70" w:rsidRPr="00744606" w:rsidTr="009C30D7">
        <w:trPr>
          <w:cnfStyle w:val="000000100000"/>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eQTL_blood_Jansen.extension.GeneCentric.extension.100</w:t>
            </w:r>
          </w:p>
        </w:tc>
        <w:tc>
          <w:tcPr>
            <w:tcW w:w="1316"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-3.868e-07</w:t>
            </w:r>
          </w:p>
        </w:tc>
        <w:tc>
          <w:tcPr>
            <w:tcW w:w="122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1.171e-06</w:t>
            </w:r>
          </w:p>
        </w:tc>
        <w:tc>
          <w:tcPr>
            <w:tcW w:w="98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-0.330</w:t>
            </w:r>
          </w:p>
        </w:tc>
      </w:tr>
      <w:tr w:rsidR="003E3A70" w:rsidRPr="00744606" w:rsidTr="009C30D7">
        <w:trPr>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eQTL_blood_Jansen.extension.GeneCentric.extension.500</w:t>
            </w:r>
          </w:p>
        </w:tc>
        <w:tc>
          <w:tcPr>
            <w:tcW w:w="1316"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 xml:space="preserve"> 5.902e-08</w:t>
            </w:r>
          </w:p>
        </w:tc>
        <w:tc>
          <w:tcPr>
            <w:tcW w:w="122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3.886e-07</w:t>
            </w:r>
          </w:p>
        </w:tc>
        <w:tc>
          <w:tcPr>
            <w:tcW w:w="98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 xml:space="preserve"> 0.152</w:t>
            </w:r>
          </w:p>
        </w:tc>
      </w:tr>
      <w:tr w:rsidR="003E3A70" w:rsidRPr="00744606" w:rsidTr="009C30D7">
        <w:trPr>
          <w:cnfStyle w:val="000000100000"/>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eQTL_brain_Ramasamy</w:t>
            </w:r>
          </w:p>
        </w:tc>
        <w:tc>
          <w:tcPr>
            <w:tcW w:w="1316"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-1.253e-09</w:t>
            </w:r>
          </w:p>
        </w:tc>
        <w:tc>
          <w:tcPr>
            <w:tcW w:w="122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5.838e-08</w:t>
            </w:r>
          </w:p>
        </w:tc>
        <w:tc>
          <w:tcPr>
            <w:tcW w:w="98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-0.021</w:t>
            </w:r>
          </w:p>
        </w:tc>
      </w:tr>
      <w:tr w:rsidR="003E3A70" w:rsidRPr="00744606" w:rsidTr="009C30D7">
        <w:trPr>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eQTL_brain_Ramasamy.extend.100</w:t>
            </w:r>
          </w:p>
        </w:tc>
        <w:tc>
          <w:tcPr>
            <w:tcW w:w="1316"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 xml:space="preserve"> 3.587e-09</w:t>
            </w:r>
          </w:p>
        </w:tc>
        <w:tc>
          <w:tcPr>
            <w:tcW w:w="122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8.348e-08</w:t>
            </w:r>
          </w:p>
        </w:tc>
        <w:tc>
          <w:tcPr>
            <w:tcW w:w="98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 xml:space="preserve"> 0.043</w:t>
            </w:r>
          </w:p>
        </w:tc>
      </w:tr>
      <w:tr w:rsidR="003E3A70" w:rsidRPr="00744606" w:rsidTr="009C30D7">
        <w:trPr>
          <w:cnfStyle w:val="000000100000"/>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eQTL_brain_Ramasamy.extend.500</w:t>
            </w:r>
          </w:p>
        </w:tc>
        <w:tc>
          <w:tcPr>
            <w:tcW w:w="1316"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-5.711e-09</w:t>
            </w:r>
          </w:p>
        </w:tc>
        <w:tc>
          <w:tcPr>
            <w:tcW w:w="122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2.842e-08</w:t>
            </w:r>
          </w:p>
        </w:tc>
        <w:tc>
          <w:tcPr>
            <w:tcW w:w="98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-0.201</w:t>
            </w:r>
          </w:p>
        </w:tc>
      </w:tr>
      <w:tr w:rsidR="003E3A70" w:rsidRPr="00744606" w:rsidTr="009C30D7">
        <w:trPr>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eQTL_brain_Ramasamy.extension.GeneCentric</w:t>
            </w:r>
          </w:p>
        </w:tc>
        <w:tc>
          <w:tcPr>
            <w:tcW w:w="1316"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-1.548e-07</w:t>
            </w:r>
          </w:p>
        </w:tc>
        <w:tc>
          <w:tcPr>
            <w:tcW w:w="122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2.646e-06</w:t>
            </w:r>
          </w:p>
        </w:tc>
        <w:tc>
          <w:tcPr>
            <w:tcW w:w="98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-0.059</w:t>
            </w:r>
          </w:p>
        </w:tc>
      </w:tr>
      <w:tr w:rsidR="003E3A70" w:rsidRPr="00744606" w:rsidTr="009C30D7">
        <w:trPr>
          <w:cnfStyle w:val="000000100000"/>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eQTL_brain_Ramasamy.extension.GeneCentric.extension.100</w:t>
            </w:r>
          </w:p>
        </w:tc>
        <w:tc>
          <w:tcPr>
            <w:tcW w:w="1316"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-3.856e-07</w:t>
            </w:r>
          </w:p>
        </w:tc>
        <w:tc>
          <w:tcPr>
            <w:tcW w:w="122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3.090e-06</w:t>
            </w:r>
          </w:p>
        </w:tc>
        <w:tc>
          <w:tcPr>
            <w:tcW w:w="987" w:type="dxa"/>
            <w:noWrap/>
            <w:hideMark/>
          </w:tcPr>
          <w:p w:rsidR="003E3A70" w:rsidRPr="00744606" w:rsidRDefault="003E3A70" w:rsidP="009C30D7">
            <w:pPr>
              <w:cnfStyle w:val="000000100000"/>
              <w:rPr>
                <w:rFonts w:ascii="Calibri" w:eastAsia="Times New Roman" w:hAnsi="Calibri" w:cs="Times New Roman"/>
                <w:color w:val="000000"/>
              </w:rPr>
            </w:pPr>
            <w:r w:rsidRPr="00744606">
              <w:rPr>
                <w:rFonts w:ascii="Calibri" w:eastAsia="Times New Roman" w:hAnsi="Calibri" w:cs="Times New Roman"/>
                <w:color w:val="000000"/>
              </w:rPr>
              <w:t>-0.125</w:t>
            </w:r>
          </w:p>
        </w:tc>
      </w:tr>
      <w:tr w:rsidR="003E3A70" w:rsidRPr="00744606" w:rsidTr="009C30D7">
        <w:trPr>
          <w:trHeight w:val="300"/>
        </w:trPr>
        <w:tc>
          <w:tcPr>
            <w:cnfStyle w:val="001000000000"/>
            <w:tcW w:w="5971" w:type="dxa"/>
            <w:noWrap/>
            <w:hideMark/>
          </w:tcPr>
          <w:p w:rsidR="003E3A70" w:rsidRPr="00744606" w:rsidRDefault="003E3A70" w:rsidP="009C30D7">
            <w:pPr>
              <w:rPr>
                <w:rFonts w:ascii="Calibri" w:eastAsia="Times New Roman" w:hAnsi="Calibri" w:cs="Times New Roman"/>
                <w:color w:val="000000"/>
              </w:rPr>
            </w:pPr>
            <w:r w:rsidRPr="00744606">
              <w:rPr>
                <w:rFonts w:ascii="Calibri" w:eastAsia="Times New Roman" w:hAnsi="Calibri" w:cs="Times New Roman"/>
                <w:color w:val="000000"/>
              </w:rPr>
              <w:t>eQTL_brain_Ramasamy.extension.GeneCentric.extension.500</w:t>
            </w:r>
          </w:p>
        </w:tc>
        <w:tc>
          <w:tcPr>
            <w:tcW w:w="1316"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 xml:space="preserve"> 5.421e-07</w:t>
            </w:r>
          </w:p>
        </w:tc>
        <w:tc>
          <w:tcPr>
            <w:tcW w:w="122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7.429e-07</w:t>
            </w:r>
          </w:p>
        </w:tc>
        <w:tc>
          <w:tcPr>
            <w:tcW w:w="987" w:type="dxa"/>
            <w:noWrap/>
            <w:hideMark/>
          </w:tcPr>
          <w:p w:rsidR="003E3A70" w:rsidRPr="00744606" w:rsidRDefault="003E3A70" w:rsidP="009C30D7">
            <w:pPr>
              <w:cnfStyle w:val="000000000000"/>
              <w:rPr>
                <w:rFonts w:ascii="Calibri" w:eastAsia="Times New Roman" w:hAnsi="Calibri" w:cs="Times New Roman"/>
                <w:color w:val="000000"/>
              </w:rPr>
            </w:pPr>
            <w:r w:rsidRPr="00744606">
              <w:rPr>
                <w:rFonts w:ascii="Calibri" w:eastAsia="Times New Roman" w:hAnsi="Calibri" w:cs="Times New Roman"/>
                <w:color w:val="000000"/>
              </w:rPr>
              <w:t xml:space="preserve"> 0.730</w:t>
            </w:r>
          </w:p>
        </w:tc>
      </w:tr>
    </w:tbl>
    <w:p w:rsidR="003E3A70" w:rsidRDefault="003E3A70" w:rsidP="003E3A70">
      <w:pPr>
        <w:pStyle w:val="NoSpacing"/>
        <w:rPr>
          <w:lang w:val="en-US"/>
        </w:rPr>
      </w:pPr>
      <w:r>
        <w:rPr>
          <w:lang w:val="en-US"/>
        </w:rPr>
        <w:t>From left to right, columns indicate 1) annotation, 2) the corresponding coefficient, 3) standard error of the coefficient, and 4) the Z-score of the coefficient. One asterisk indicates categories reaching nomial significance (</w:t>
      </w:r>
      <w:r>
        <w:rPr>
          <w:i/>
          <w:lang w:val="en-US"/>
        </w:rPr>
        <w:t>p</w:t>
      </w:r>
      <w:r>
        <w:rPr>
          <w:lang w:val="en-US"/>
        </w:rPr>
        <w:t>&lt;0.05).</w:t>
      </w:r>
    </w:p>
    <w:p w:rsidR="003E3A70" w:rsidRDefault="003E3A70" w:rsidP="003E3A70"/>
    <w:p w:rsidR="003E3A70" w:rsidRDefault="003E3A70">
      <w:r>
        <w:br w:type="page"/>
      </w:r>
    </w:p>
    <w:p w:rsidR="003E3A70" w:rsidRDefault="003E3A70" w:rsidP="003E3A70">
      <w:r w:rsidRPr="009E3FEE">
        <w:rPr>
          <w:b/>
        </w:rPr>
        <w:lastRenderedPageBreak/>
        <w:t>Table</w:t>
      </w:r>
      <w:r w:rsidR="00DE3073">
        <w:rPr>
          <w:b/>
        </w:rPr>
        <w:t xml:space="preserve"> </w:t>
      </w:r>
      <w:r w:rsidR="00DE3073" w:rsidRPr="009E3FEE">
        <w:rPr>
          <w:b/>
        </w:rPr>
        <w:t>S</w:t>
      </w:r>
      <w:r w:rsidR="00DE3073">
        <w:rPr>
          <w:b/>
        </w:rPr>
        <w:t>4h</w:t>
      </w:r>
      <w:r w:rsidRPr="009E3FEE">
        <w:rPr>
          <w:b/>
        </w:rPr>
        <w:t xml:space="preserve">. Coefficient of simultaneously modelling blood and brain eQTLs for </w:t>
      </w:r>
      <w:r>
        <w:rPr>
          <w:b/>
        </w:rPr>
        <w:t>rheumatoid arthritis</w:t>
      </w:r>
    </w:p>
    <w:tbl>
      <w:tblPr>
        <w:tblStyle w:val="GridTable6Colorful"/>
        <w:tblW w:w="9501" w:type="dxa"/>
        <w:tblLook w:val="04A0"/>
      </w:tblPr>
      <w:tblGrid>
        <w:gridCol w:w="5971"/>
        <w:gridCol w:w="1316"/>
        <w:gridCol w:w="1227"/>
        <w:gridCol w:w="987"/>
      </w:tblGrid>
      <w:tr w:rsidR="003E3A70" w:rsidRPr="004D14B6" w:rsidTr="009C30D7">
        <w:trPr>
          <w:cnfStyle w:val="100000000000"/>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Category</w:t>
            </w:r>
          </w:p>
        </w:tc>
        <w:tc>
          <w:tcPr>
            <w:tcW w:w="1316" w:type="dxa"/>
            <w:noWrap/>
            <w:hideMark/>
          </w:tcPr>
          <w:p w:rsidR="003E3A70" w:rsidRPr="004D14B6" w:rsidRDefault="003E3A70" w:rsidP="009C30D7">
            <w:pPr>
              <w:cnfStyle w:val="100000000000"/>
              <w:rPr>
                <w:rFonts w:ascii="Calibri" w:eastAsia="Times New Roman" w:hAnsi="Calibri" w:cs="Times New Roman"/>
                <w:color w:val="000000"/>
              </w:rPr>
            </w:pPr>
            <w:r w:rsidRPr="004D14B6">
              <w:rPr>
                <w:rFonts w:ascii="Calibri" w:eastAsia="Times New Roman" w:hAnsi="Calibri" w:cs="Times New Roman"/>
                <w:color w:val="000000"/>
              </w:rPr>
              <w:t>Coefficient</w:t>
            </w:r>
          </w:p>
        </w:tc>
        <w:tc>
          <w:tcPr>
            <w:tcW w:w="1227" w:type="dxa"/>
            <w:noWrap/>
            <w:hideMark/>
          </w:tcPr>
          <w:p w:rsidR="003E3A70" w:rsidRPr="004D14B6" w:rsidRDefault="003E3A70" w:rsidP="009C30D7">
            <w:pPr>
              <w:cnfStyle w:val="100000000000"/>
              <w:rPr>
                <w:rFonts w:ascii="Calibri" w:eastAsia="Times New Roman" w:hAnsi="Calibri" w:cs="Times New Roman"/>
                <w:color w:val="000000"/>
              </w:rPr>
            </w:pPr>
            <w:r w:rsidRPr="004D14B6">
              <w:rPr>
                <w:rFonts w:ascii="Calibri" w:eastAsia="Times New Roman" w:hAnsi="Calibri" w:cs="Times New Roman"/>
                <w:color w:val="000000"/>
              </w:rPr>
              <w:t>SE</w:t>
            </w:r>
          </w:p>
        </w:tc>
        <w:tc>
          <w:tcPr>
            <w:tcW w:w="987" w:type="dxa"/>
            <w:noWrap/>
            <w:hideMark/>
          </w:tcPr>
          <w:p w:rsidR="003E3A70" w:rsidRPr="004D14B6" w:rsidRDefault="003E3A70" w:rsidP="009C30D7">
            <w:pPr>
              <w:cnfStyle w:val="100000000000"/>
              <w:rPr>
                <w:rFonts w:ascii="Calibri" w:eastAsia="Times New Roman" w:hAnsi="Calibri" w:cs="Times New Roman"/>
                <w:color w:val="000000"/>
              </w:rPr>
            </w:pPr>
            <w:r w:rsidRPr="004D14B6">
              <w:rPr>
                <w:rFonts w:ascii="Calibri" w:eastAsia="Times New Roman" w:hAnsi="Calibri" w:cs="Times New Roman"/>
                <w:color w:val="000000"/>
              </w:rPr>
              <w:t>Z</w:t>
            </w:r>
          </w:p>
        </w:tc>
      </w:tr>
      <w:tr w:rsidR="003E3A70" w:rsidRPr="004D14B6" w:rsidTr="009C30D7">
        <w:trPr>
          <w:cnfStyle w:val="000000100000"/>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base</w:t>
            </w:r>
          </w:p>
        </w:tc>
        <w:tc>
          <w:tcPr>
            <w:tcW w:w="1316"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-2.031e-08</w:t>
            </w:r>
          </w:p>
        </w:tc>
        <w:tc>
          <w:tcPr>
            <w:tcW w:w="122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1.311e-08</w:t>
            </w:r>
          </w:p>
        </w:tc>
        <w:tc>
          <w:tcPr>
            <w:tcW w:w="98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-1.549</w:t>
            </w:r>
          </w:p>
        </w:tc>
      </w:tr>
      <w:tr w:rsidR="003E3A70" w:rsidRPr="004D14B6" w:rsidTr="009C30D7">
        <w:trPr>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Coding_UCSC</w:t>
            </w:r>
          </w:p>
        </w:tc>
        <w:tc>
          <w:tcPr>
            <w:tcW w:w="1316"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 xml:space="preserve"> 1.261e-07</w:t>
            </w:r>
          </w:p>
        </w:tc>
        <w:tc>
          <w:tcPr>
            <w:tcW w:w="122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1.632e-07</w:t>
            </w:r>
          </w:p>
        </w:tc>
        <w:tc>
          <w:tcPr>
            <w:tcW w:w="98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 xml:space="preserve"> 0.773</w:t>
            </w:r>
          </w:p>
        </w:tc>
      </w:tr>
      <w:tr w:rsidR="003E3A70" w:rsidRPr="004D14B6" w:rsidTr="009C30D7">
        <w:trPr>
          <w:cnfStyle w:val="000000100000"/>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Coding_UCSC.extend.500</w:t>
            </w:r>
          </w:p>
        </w:tc>
        <w:tc>
          <w:tcPr>
            <w:tcW w:w="1316"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 xml:space="preserve"> 6.893e-08</w:t>
            </w:r>
          </w:p>
        </w:tc>
        <w:tc>
          <w:tcPr>
            <w:tcW w:w="122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3.919e-08</w:t>
            </w:r>
          </w:p>
        </w:tc>
        <w:tc>
          <w:tcPr>
            <w:tcW w:w="98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 xml:space="preserve"> 1.759*</w:t>
            </w:r>
          </w:p>
        </w:tc>
      </w:tr>
      <w:tr w:rsidR="003E3A70" w:rsidRPr="004D14B6" w:rsidTr="009C30D7">
        <w:trPr>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Conserved_LindbladToh</w:t>
            </w:r>
          </w:p>
        </w:tc>
        <w:tc>
          <w:tcPr>
            <w:tcW w:w="1316"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 xml:space="preserve"> 5.217e-08</w:t>
            </w:r>
          </w:p>
        </w:tc>
        <w:tc>
          <w:tcPr>
            <w:tcW w:w="122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9.825e-08</w:t>
            </w:r>
          </w:p>
        </w:tc>
        <w:tc>
          <w:tcPr>
            <w:tcW w:w="98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 xml:space="preserve"> 0.531</w:t>
            </w:r>
          </w:p>
        </w:tc>
      </w:tr>
      <w:tr w:rsidR="003E3A70" w:rsidRPr="004D14B6" w:rsidTr="009C30D7">
        <w:trPr>
          <w:cnfStyle w:val="000000100000"/>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Conserved_LindbladToh.extend.500</w:t>
            </w:r>
          </w:p>
        </w:tc>
        <w:tc>
          <w:tcPr>
            <w:tcW w:w="1316"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 xml:space="preserve"> 1.032e-08</w:t>
            </w:r>
          </w:p>
        </w:tc>
        <w:tc>
          <w:tcPr>
            <w:tcW w:w="122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1.639e-08</w:t>
            </w:r>
          </w:p>
        </w:tc>
        <w:tc>
          <w:tcPr>
            <w:tcW w:w="98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 xml:space="preserve"> 0.630</w:t>
            </w:r>
          </w:p>
        </w:tc>
      </w:tr>
      <w:tr w:rsidR="003E3A70" w:rsidRPr="004D14B6" w:rsidTr="009C30D7">
        <w:trPr>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CTCF_Hoffman</w:t>
            </w:r>
          </w:p>
        </w:tc>
        <w:tc>
          <w:tcPr>
            <w:tcW w:w="1316"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-6.320e-08</w:t>
            </w:r>
          </w:p>
        </w:tc>
        <w:tc>
          <w:tcPr>
            <w:tcW w:w="122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1.328e-07</w:t>
            </w:r>
          </w:p>
        </w:tc>
        <w:tc>
          <w:tcPr>
            <w:tcW w:w="98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-0.476</w:t>
            </w:r>
          </w:p>
        </w:tc>
      </w:tr>
      <w:tr w:rsidR="003E3A70" w:rsidRPr="004D14B6" w:rsidTr="009C30D7">
        <w:trPr>
          <w:cnfStyle w:val="000000100000"/>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CTCF_Hoffman.extend.500</w:t>
            </w:r>
          </w:p>
        </w:tc>
        <w:tc>
          <w:tcPr>
            <w:tcW w:w="1316"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-5.568e-08</w:t>
            </w:r>
          </w:p>
        </w:tc>
        <w:tc>
          <w:tcPr>
            <w:tcW w:w="122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5.969e-08</w:t>
            </w:r>
          </w:p>
        </w:tc>
        <w:tc>
          <w:tcPr>
            <w:tcW w:w="98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-0.933</w:t>
            </w:r>
          </w:p>
        </w:tc>
      </w:tr>
      <w:tr w:rsidR="003E3A70" w:rsidRPr="004D14B6" w:rsidTr="009C30D7">
        <w:trPr>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DGF_ENCODE</w:t>
            </w:r>
          </w:p>
        </w:tc>
        <w:tc>
          <w:tcPr>
            <w:tcW w:w="1316"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 xml:space="preserve"> 1.209e-07</w:t>
            </w:r>
          </w:p>
        </w:tc>
        <w:tc>
          <w:tcPr>
            <w:tcW w:w="122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6.281e-08</w:t>
            </w:r>
          </w:p>
        </w:tc>
        <w:tc>
          <w:tcPr>
            <w:tcW w:w="98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 xml:space="preserve"> 1.925*</w:t>
            </w:r>
          </w:p>
        </w:tc>
      </w:tr>
      <w:tr w:rsidR="003E3A70" w:rsidRPr="004D14B6" w:rsidTr="009C30D7">
        <w:trPr>
          <w:cnfStyle w:val="000000100000"/>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DGF_ENCODE.extend.500</w:t>
            </w:r>
          </w:p>
        </w:tc>
        <w:tc>
          <w:tcPr>
            <w:tcW w:w="1316"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 xml:space="preserve"> 1.398e-08</w:t>
            </w:r>
          </w:p>
        </w:tc>
        <w:tc>
          <w:tcPr>
            <w:tcW w:w="122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2.163e-08</w:t>
            </w:r>
          </w:p>
        </w:tc>
        <w:tc>
          <w:tcPr>
            <w:tcW w:w="98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 xml:space="preserve"> 0.646</w:t>
            </w:r>
          </w:p>
        </w:tc>
      </w:tr>
      <w:tr w:rsidR="003E3A70" w:rsidRPr="004D14B6" w:rsidTr="009C30D7">
        <w:trPr>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DHS_peaks_Trynka</w:t>
            </w:r>
          </w:p>
        </w:tc>
        <w:tc>
          <w:tcPr>
            <w:tcW w:w="1316"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-7.888e-08</w:t>
            </w:r>
          </w:p>
        </w:tc>
        <w:tc>
          <w:tcPr>
            <w:tcW w:w="122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8.723e-08</w:t>
            </w:r>
          </w:p>
        </w:tc>
        <w:tc>
          <w:tcPr>
            <w:tcW w:w="98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-0.904</w:t>
            </w:r>
          </w:p>
        </w:tc>
      </w:tr>
      <w:tr w:rsidR="003E3A70" w:rsidRPr="004D14B6" w:rsidTr="009C30D7">
        <w:trPr>
          <w:cnfStyle w:val="000000100000"/>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DHS_Trynka</w:t>
            </w:r>
          </w:p>
        </w:tc>
        <w:tc>
          <w:tcPr>
            <w:tcW w:w="1316"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-5.717e-08</w:t>
            </w:r>
          </w:p>
        </w:tc>
        <w:tc>
          <w:tcPr>
            <w:tcW w:w="122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6.846e-08</w:t>
            </w:r>
          </w:p>
        </w:tc>
        <w:tc>
          <w:tcPr>
            <w:tcW w:w="98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-0.835</w:t>
            </w:r>
          </w:p>
        </w:tc>
      </w:tr>
      <w:tr w:rsidR="003E3A70" w:rsidRPr="004D14B6" w:rsidTr="009C30D7">
        <w:trPr>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DHS_Trynka.extend.500</w:t>
            </w:r>
          </w:p>
        </w:tc>
        <w:tc>
          <w:tcPr>
            <w:tcW w:w="1316"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 xml:space="preserve"> 4.201e-09</w:t>
            </w:r>
          </w:p>
        </w:tc>
        <w:tc>
          <w:tcPr>
            <w:tcW w:w="122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2.787e-08</w:t>
            </w:r>
          </w:p>
        </w:tc>
        <w:tc>
          <w:tcPr>
            <w:tcW w:w="98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 xml:space="preserve"> 0.151</w:t>
            </w:r>
          </w:p>
        </w:tc>
      </w:tr>
      <w:tr w:rsidR="003E3A70" w:rsidRPr="004D14B6" w:rsidTr="009C30D7">
        <w:trPr>
          <w:cnfStyle w:val="000000100000"/>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Enhancer_Andersson</w:t>
            </w:r>
          </w:p>
        </w:tc>
        <w:tc>
          <w:tcPr>
            <w:tcW w:w="1316"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 xml:space="preserve"> 3.660e-07</w:t>
            </w:r>
          </w:p>
        </w:tc>
        <w:tc>
          <w:tcPr>
            <w:tcW w:w="122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4.292e-07</w:t>
            </w:r>
          </w:p>
        </w:tc>
        <w:tc>
          <w:tcPr>
            <w:tcW w:w="98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 xml:space="preserve"> 0.853</w:t>
            </w:r>
          </w:p>
        </w:tc>
      </w:tr>
      <w:tr w:rsidR="003E3A70" w:rsidRPr="004D14B6" w:rsidTr="009C30D7">
        <w:trPr>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Enhancer_Andersson.extend.500</w:t>
            </w:r>
          </w:p>
        </w:tc>
        <w:tc>
          <w:tcPr>
            <w:tcW w:w="1316"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 xml:space="preserve"> 2.546e-07</w:t>
            </w:r>
          </w:p>
        </w:tc>
        <w:tc>
          <w:tcPr>
            <w:tcW w:w="122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1.287e-07</w:t>
            </w:r>
          </w:p>
        </w:tc>
        <w:tc>
          <w:tcPr>
            <w:tcW w:w="98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 xml:space="preserve"> 1.979*</w:t>
            </w:r>
          </w:p>
        </w:tc>
      </w:tr>
      <w:tr w:rsidR="003E3A70" w:rsidRPr="004D14B6" w:rsidTr="009C30D7">
        <w:trPr>
          <w:cnfStyle w:val="000000100000"/>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Enhancer_Hoffman</w:t>
            </w:r>
          </w:p>
        </w:tc>
        <w:tc>
          <w:tcPr>
            <w:tcW w:w="1316"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-4.245e-08</w:t>
            </w:r>
          </w:p>
        </w:tc>
        <w:tc>
          <w:tcPr>
            <w:tcW w:w="122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8.996e-08</w:t>
            </w:r>
          </w:p>
        </w:tc>
        <w:tc>
          <w:tcPr>
            <w:tcW w:w="98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-0.472</w:t>
            </w:r>
          </w:p>
        </w:tc>
      </w:tr>
      <w:tr w:rsidR="003E3A70" w:rsidRPr="004D14B6" w:rsidTr="009C30D7">
        <w:trPr>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Enhancer_Hoffman.extend.500</w:t>
            </w:r>
          </w:p>
        </w:tc>
        <w:tc>
          <w:tcPr>
            <w:tcW w:w="1316"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 xml:space="preserve"> 2.120e-08</w:t>
            </w:r>
          </w:p>
        </w:tc>
        <w:tc>
          <w:tcPr>
            <w:tcW w:w="122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5.562e-08</w:t>
            </w:r>
          </w:p>
        </w:tc>
        <w:tc>
          <w:tcPr>
            <w:tcW w:w="98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 xml:space="preserve"> 0.381</w:t>
            </w:r>
          </w:p>
        </w:tc>
      </w:tr>
      <w:tr w:rsidR="003E3A70" w:rsidRPr="004D14B6" w:rsidTr="009C30D7">
        <w:trPr>
          <w:cnfStyle w:val="000000100000"/>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FetalDHS_Trynka</w:t>
            </w:r>
          </w:p>
        </w:tc>
        <w:tc>
          <w:tcPr>
            <w:tcW w:w="1316"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 xml:space="preserve"> 9.346e-08</w:t>
            </w:r>
          </w:p>
        </w:tc>
        <w:tc>
          <w:tcPr>
            <w:tcW w:w="122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7.492e-08</w:t>
            </w:r>
          </w:p>
        </w:tc>
        <w:tc>
          <w:tcPr>
            <w:tcW w:w="98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 xml:space="preserve"> 1.247</w:t>
            </w:r>
          </w:p>
        </w:tc>
      </w:tr>
      <w:tr w:rsidR="003E3A70" w:rsidRPr="004D14B6" w:rsidTr="009C30D7">
        <w:trPr>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FetalDHS_Trynka.extend.500</w:t>
            </w:r>
          </w:p>
        </w:tc>
        <w:tc>
          <w:tcPr>
            <w:tcW w:w="1316"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 xml:space="preserve"> 4.200e-09</w:t>
            </w:r>
          </w:p>
        </w:tc>
        <w:tc>
          <w:tcPr>
            <w:tcW w:w="122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2.751e-08</w:t>
            </w:r>
          </w:p>
        </w:tc>
        <w:tc>
          <w:tcPr>
            <w:tcW w:w="98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 xml:space="preserve"> 0.153</w:t>
            </w:r>
          </w:p>
        </w:tc>
      </w:tr>
      <w:tr w:rsidR="003E3A70" w:rsidRPr="004D14B6" w:rsidTr="009C30D7">
        <w:trPr>
          <w:cnfStyle w:val="000000100000"/>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H3K27ac_Hnisz</w:t>
            </w:r>
          </w:p>
        </w:tc>
        <w:tc>
          <w:tcPr>
            <w:tcW w:w="1316"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 xml:space="preserve"> 4.895e-08</w:t>
            </w:r>
          </w:p>
        </w:tc>
        <w:tc>
          <w:tcPr>
            <w:tcW w:w="122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6.415e-08</w:t>
            </w:r>
          </w:p>
        </w:tc>
        <w:tc>
          <w:tcPr>
            <w:tcW w:w="98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 xml:space="preserve"> 0.763</w:t>
            </w:r>
          </w:p>
        </w:tc>
      </w:tr>
      <w:tr w:rsidR="003E3A70" w:rsidRPr="004D14B6" w:rsidTr="009C30D7">
        <w:trPr>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H3K27ac_Hnisz.extend.500</w:t>
            </w:r>
          </w:p>
        </w:tc>
        <w:tc>
          <w:tcPr>
            <w:tcW w:w="1316"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-3.474e-08</w:t>
            </w:r>
          </w:p>
        </w:tc>
        <w:tc>
          <w:tcPr>
            <w:tcW w:w="122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6.170e-08</w:t>
            </w:r>
          </w:p>
        </w:tc>
        <w:tc>
          <w:tcPr>
            <w:tcW w:w="98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-0.563</w:t>
            </w:r>
          </w:p>
        </w:tc>
      </w:tr>
      <w:tr w:rsidR="003E3A70" w:rsidRPr="004D14B6" w:rsidTr="009C30D7">
        <w:trPr>
          <w:cnfStyle w:val="000000100000"/>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H3K27ac_PGC2</w:t>
            </w:r>
          </w:p>
        </w:tc>
        <w:tc>
          <w:tcPr>
            <w:tcW w:w="1316"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 xml:space="preserve"> 8.865e-08</w:t>
            </w:r>
          </w:p>
        </w:tc>
        <w:tc>
          <w:tcPr>
            <w:tcW w:w="122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6.302e-08</w:t>
            </w:r>
          </w:p>
        </w:tc>
        <w:tc>
          <w:tcPr>
            <w:tcW w:w="98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 xml:space="preserve"> 1.407</w:t>
            </w:r>
          </w:p>
        </w:tc>
      </w:tr>
      <w:tr w:rsidR="003E3A70" w:rsidRPr="004D14B6" w:rsidTr="009C30D7">
        <w:trPr>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H3K27ac_PGC2.extend.500</w:t>
            </w:r>
          </w:p>
        </w:tc>
        <w:tc>
          <w:tcPr>
            <w:tcW w:w="1316"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-4.600e-08</w:t>
            </w:r>
          </w:p>
        </w:tc>
        <w:tc>
          <w:tcPr>
            <w:tcW w:w="122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5.196e-08</w:t>
            </w:r>
          </w:p>
        </w:tc>
        <w:tc>
          <w:tcPr>
            <w:tcW w:w="98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-0.885</w:t>
            </w:r>
          </w:p>
        </w:tc>
      </w:tr>
      <w:tr w:rsidR="003E3A70" w:rsidRPr="004D14B6" w:rsidTr="009C30D7">
        <w:trPr>
          <w:cnfStyle w:val="000000100000"/>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H3K4me1_peaks_Trynka</w:t>
            </w:r>
          </w:p>
        </w:tc>
        <w:tc>
          <w:tcPr>
            <w:tcW w:w="1316"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-2.683e-08</w:t>
            </w:r>
          </w:p>
        </w:tc>
        <w:tc>
          <w:tcPr>
            <w:tcW w:w="122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4.168e-08</w:t>
            </w:r>
          </w:p>
        </w:tc>
        <w:tc>
          <w:tcPr>
            <w:tcW w:w="98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-0.644</w:t>
            </w:r>
          </w:p>
        </w:tc>
      </w:tr>
      <w:tr w:rsidR="003E3A70" w:rsidRPr="004D14B6" w:rsidTr="009C30D7">
        <w:trPr>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H3K4me1_Trynka</w:t>
            </w:r>
          </w:p>
        </w:tc>
        <w:tc>
          <w:tcPr>
            <w:tcW w:w="1316"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 xml:space="preserve"> 1.478e-08</w:t>
            </w:r>
          </w:p>
        </w:tc>
        <w:tc>
          <w:tcPr>
            <w:tcW w:w="122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3.929e-08</w:t>
            </w:r>
          </w:p>
        </w:tc>
        <w:tc>
          <w:tcPr>
            <w:tcW w:w="98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 xml:space="preserve"> 0.376</w:t>
            </w:r>
          </w:p>
        </w:tc>
      </w:tr>
      <w:tr w:rsidR="003E3A70" w:rsidRPr="004D14B6" w:rsidTr="009C30D7">
        <w:trPr>
          <w:cnfStyle w:val="000000100000"/>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H3K4me1_Trynka.extend.500</w:t>
            </w:r>
          </w:p>
        </w:tc>
        <w:tc>
          <w:tcPr>
            <w:tcW w:w="1316"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-3.890e-09</w:t>
            </w:r>
          </w:p>
        </w:tc>
        <w:tc>
          <w:tcPr>
            <w:tcW w:w="122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2.470e-08</w:t>
            </w:r>
          </w:p>
        </w:tc>
        <w:tc>
          <w:tcPr>
            <w:tcW w:w="98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-0.157</w:t>
            </w:r>
          </w:p>
        </w:tc>
      </w:tr>
    </w:tbl>
    <w:p w:rsidR="003E3A70" w:rsidRDefault="003E3A70" w:rsidP="003E3A70"/>
    <w:p w:rsidR="003E3A70" w:rsidRDefault="003E3A70" w:rsidP="003E3A70">
      <w:r w:rsidRPr="009E3FEE">
        <w:rPr>
          <w:b/>
        </w:rPr>
        <w:lastRenderedPageBreak/>
        <w:t>Table</w:t>
      </w:r>
      <w:r>
        <w:rPr>
          <w:b/>
        </w:rPr>
        <w:t xml:space="preserve"> </w:t>
      </w:r>
      <w:r w:rsidR="00DE3073" w:rsidRPr="009E3FEE">
        <w:rPr>
          <w:b/>
        </w:rPr>
        <w:t>S</w:t>
      </w:r>
      <w:r w:rsidR="00DE3073">
        <w:rPr>
          <w:b/>
        </w:rPr>
        <w:t xml:space="preserve">4h </w:t>
      </w:r>
      <w:r>
        <w:rPr>
          <w:b/>
        </w:rPr>
        <w:t>(continued)</w:t>
      </w:r>
      <w:r w:rsidRPr="009E3FEE">
        <w:rPr>
          <w:b/>
        </w:rPr>
        <w:t xml:space="preserve">. Coefficient of simultaneously modelling blood and brain eQTLs for </w:t>
      </w:r>
      <w:r>
        <w:rPr>
          <w:b/>
        </w:rPr>
        <w:t>rheumatoid arthritis</w:t>
      </w:r>
    </w:p>
    <w:tbl>
      <w:tblPr>
        <w:tblStyle w:val="GridTable6Colorful"/>
        <w:tblW w:w="9501" w:type="dxa"/>
        <w:tblLook w:val="04A0"/>
      </w:tblPr>
      <w:tblGrid>
        <w:gridCol w:w="5971"/>
        <w:gridCol w:w="1316"/>
        <w:gridCol w:w="1227"/>
        <w:gridCol w:w="987"/>
      </w:tblGrid>
      <w:tr w:rsidR="003E3A70" w:rsidRPr="004D14B6" w:rsidTr="009C30D7">
        <w:trPr>
          <w:cnfStyle w:val="100000000000"/>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Category</w:t>
            </w:r>
          </w:p>
        </w:tc>
        <w:tc>
          <w:tcPr>
            <w:tcW w:w="1316" w:type="dxa"/>
            <w:noWrap/>
            <w:hideMark/>
          </w:tcPr>
          <w:p w:rsidR="003E3A70" w:rsidRPr="004D14B6" w:rsidRDefault="003E3A70" w:rsidP="009C30D7">
            <w:pPr>
              <w:cnfStyle w:val="100000000000"/>
              <w:rPr>
                <w:rFonts w:ascii="Calibri" w:eastAsia="Times New Roman" w:hAnsi="Calibri" w:cs="Times New Roman"/>
                <w:color w:val="000000"/>
              </w:rPr>
            </w:pPr>
            <w:r w:rsidRPr="004D14B6">
              <w:rPr>
                <w:rFonts w:ascii="Calibri" w:eastAsia="Times New Roman" w:hAnsi="Calibri" w:cs="Times New Roman"/>
                <w:color w:val="000000"/>
              </w:rPr>
              <w:t>Coefficient</w:t>
            </w:r>
          </w:p>
        </w:tc>
        <w:tc>
          <w:tcPr>
            <w:tcW w:w="1227" w:type="dxa"/>
            <w:noWrap/>
            <w:hideMark/>
          </w:tcPr>
          <w:p w:rsidR="003E3A70" w:rsidRPr="004D14B6" w:rsidRDefault="003E3A70" w:rsidP="009C30D7">
            <w:pPr>
              <w:cnfStyle w:val="100000000000"/>
              <w:rPr>
                <w:rFonts w:ascii="Calibri" w:eastAsia="Times New Roman" w:hAnsi="Calibri" w:cs="Times New Roman"/>
                <w:color w:val="000000"/>
              </w:rPr>
            </w:pPr>
            <w:r w:rsidRPr="004D14B6">
              <w:rPr>
                <w:rFonts w:ascii="Calibri" w:eastAsia="Times New Roman" w:hAnsi="Calibri" w:cs="Times New Roman"/>
                <w:color w:val="000000"/>
              </w:rPr>
              <w:t>SE</w:t>
            </w:r>
          </w:p>
        </w:tc>
        <w:tc>
          <w:tcPr>
            <w:tcW w:w="987" w:type="dxa"/>
            <w:noWrap/>
            <w:hideMark/>
          </w:tcPr>
          <w:p w:rsidR="003E3A70" w:rsidRPr="004D14B6" w:rsidRDefault="003E3A70" w:rsidP="009C30D7">
            <w:pPr>
              <w:cnfStyle w:val="100000000000"/>
              <w:rPr>
                <w:rFonts w:ascii="Calibri" w:eastAsia="Times New Roman" w:hAnsi="Calibri" w:cs="Times New Roman"/>
                <w:color w:val="000000"/>
              </w:rPr>
            </w:pPr>
            <w:r w:rsidRPr="004D14B6">
              <w:rPr>
                <w:rFonts w:ascii="Calibri" w:eastAsia="Times New Roman" w:hAnsi="Calibri" w:cs="Times New Roman"/>
                <w:color w:val="000000"/>
              </w:rPr>
              <w:t>Z</w:t>
            </w:r>
          </w:p>
        </w:tc>
      </w:tr>
      <w:tr w:rsidR="003E3A70" w:rsidRPr="004D14B6" w:rsidTr="009C30D7">
        <w:trPr>
          <w:cnfStyle w:val="000000100000"/>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H3K4me3_peaks_Trynka</w:t>
            </w:r>
          </w:p>
        </w:tc>
        <w:tc>
          <w:tcPr>
            <w:tcW w:w="1316"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-6.896e-09</w:t>
            </w:r>
          </w:p>
        </w:tc>
        <w:tc>
          <w:tcPr>
            <w:tcW w:w="122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9.286e-08</w:t>
            </w:r>
          </w:p>
        </w:tc>
        <w:tc>
          <w:tcPr>
            <w:tcW w:w="98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-0.074</w:t>
            </w:r>
          </w:p>
        </w:tc>
      </w:tr>
      <w:tr w:rsidR="003E3A70" w:rsidRPr="004D14B6" w:rsidTr="009C30D7">
        <w:trPr>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H3K4me3_Trynka</w:t>
            </w:r>
          </w:p>
        </w:tc>
        <w:tc>
          <w:tcPr>
            <w:tcW w:w="1316"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 xml:space="preserve"> 1.177e-07</w:t>
            </w:r>
          </w:p>
        </w:tc>
        <w:tc>
          <w:tcPr>
            <w:tcW w:w="122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5.222e-08</w:t>
            </w:r>
          </w:p>
        </w:tc>
        <w:tc>
          <w:tcPr>
            <w:tcW w:w="98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 xml:space="preserve"> 2.253*</w:t>
            </w:r>
          </w:p>
        </w:tc>
      </w:tr>
      <w:tr w:rsidR="003E3A70" w:rsidRPr="004D14B6" w:rsidTr="009C30D7">
        <w:trPr>
          <w:cnfStyle w:val="000000100000"/>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H3K4me3_Trynka.extend.500</w:t>
            </w:r>
          </w:p>
        </w:tc>
        <w:tc>
          <w:tcPr>
            <w:tcW w:w="1316"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-5.352e-08</w:t>
            </w:r>
          </w:p>
        </w:tc>
        <w:tc>
          <w:tcPr>
            <w:tcW w:w="122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3.284e-08</w:t>
            </w:r>
          </w:p>
        </w:tc>
        <w:tc>
          <w:tcPr>
            <w:tcW w:w="98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-1.630</w:t>
            </w:r>
          </w:p>
        </w:tc>
      </w:tr>
      <w:tr w:rsidR="003E3A70" w:rsidRPr="004D14B6" w:rsidTr="009C30D7">
        <w:trPr>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H3K9ac_peaks_Trynka</w:t>
            </w:r>
          </w:p>
        </w:tc>
        <w:tc>
          <w:tcPr>
            <w:tcW w:w="1316"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-2.867e-08</w:t>
            </w:r>
          </w:p>
        </w:tc>
        <w:tc>
          <w:tcPr>
            <w:tcW w:w="122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8.416e-08</w:t>
            </w:r>
          </w:p>
        </w:tc>
        <w:tc>
          <w:tcPr>
            <w:tcW w:w="98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-0.341</w:t>
            </w:r>
          </w:p>
        </w:tc>
      </w:tr>
      <w:tr w:rsidR="003E3A70" w:rsidRPr="004D14B6" w:rsidTr="009C30D7">
        <w:trPr>
          <w:cnfStyle w:val="000000100000"/>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H3K9ac_Trynka</w:t>
            </w:r>
          </w:p>
        </w:tc>
        <w:tc>
          <w:tcPr>
            <w:tcW w:w="1316"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-1.645e-07</w:t>
            </w:r>
          </w:p>
        </w:tc>
        <w:tc>
          <w:tcPr>
            <w:tcW w:w="122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6.373e-08</w:t>
            </w:r>
          </w:p>
        </w:tc>
        <w:tc>
          <w:tcPr>
            <w:tcW w:w="98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-2.581</w:t>
            </w:r>
          </w:p>
        </w:tc>
      </w:tr>
      <w:tr w:rsidR="003E3A70" w:rsidRPr="004D14B6" w:rsidTr="009C30D7">
        <w:trPr>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H3K9ac_Trynka.extend.500</w:t>
            </w:r>
          </w:p>
        </w:tc>
        <w:tc>
          <w:tcPr>
            <w:tcW w:w="1316"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 xml:space="preserve"> 1.336e-09</w:t>
            </w:r>
          </w:p>
        </w:tc>
        <w:tc>
          <w:tcPr>
            <w:tcW w:w="122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4.097e-08</w:t>
            </w:r>
          </w:p>
        </w:tc>
        <w:tc>
          <w:tcPr>
            <w:tcW w:w="98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 xml:space="preserve"> 0.033</w:t>
            </w:r>
          </w:p>
        </w:tc>
      </w:tr>
      <w:tr w:rsidR="003E3A70" w:rsidRPr="004D14B6" w:rsidTr="009C30D7">
        <w:trPr>
          <w:cnfStyle w:val="000000100000"/>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Intron_UCSC</w:t>
            </w:r>
          </w:p>
        </w:tc>
        <w:tc>
          <w:tcPr>
            <w:tcW w:w="1316"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 xml:space="preserve"> 7.883e-09</w:t>
            </w:r>
          </w:p>
        </w:tc>
        <w:tc>
          <w:tcPr>
            <w:tcW w:w="122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1.337e-07</w:t>
            </w:r>
          </w:p>
        </w:tc>
        <w:tc>
          <w:tcPr>
            <w:tcW w:w="98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 xml:space="preserve"> 0.059</w:t>
            </w:r>
          </w:p>
        </w:tc>
      </w:tr>
      <w:tr w:rsidR="003E3A70" w:rsidRPr="004D14B6" w:rsidTr="009C30D7">
        <w:trPr>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Intron_UCSC.extend.500</w:t>
            </w:r>
          </w:p>
        </w:tc>
        <w:tc>
          <w:tcPr>
            <w:tcW w:w="1316"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-1.601e-08</w:t>
            </w:r>
          </w:p>
        </w:tc>
        <w:tc>
          <w:tcPr>
            <w:tcW w:w="122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1.334e-07</w:t>
            </w:r>
          </w:p>
        </w:tc>
        <w:tc>
          <w:tcPr>
            <w:tcW w:w="98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-0.120</w:t>
            </w:r>
          </w:p>
        </w:tc>
      </w:tr>
      <w:tr w:rsidR="003E3A70" w:rsidRPr="004D14B6" w:rsidTr="009C30D7">
        <w:trPr>
          <w:cnfStyle w:val="000000100000"/>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PromoterFlanking_Hoffman</w:t>
            </w:r>
          </w:p>
        </w:tc>
        <w:tc>
          <w:tcPr>
            <w:tcW w:w="1316"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-2.319e-07</w:t>
            </w:r>
          </w:p>
        </w:tc>
        <w:tc>
          <w:tcPr>
            <w:tcW w:w="122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2.684e-07</w:t>
            </w:r>
          </w:p>
        </w:tc>
        <w:tc>
          <w:tcPr>
            <w:tcW w:w="98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-0.864</w:t>
            </w:r>
          </w:p>
        </w:tc>
      </w:tr>
      <w:tr w:rsidR="003E3A70" w:rsidRPr="004D14B6" w:rsidTr="009C30D7">
        <w:trPr>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PromoterFlanking_Hoffman.extend.500</w:t>
            </w:r>
          </w:p>
        </w:tc>
        <w:tc>
          <w:tcPr>
            <w:tcW w:w="1316"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 xml:space="preserve"> 5.996e-08</w:t>
            </w:r>
          </w:p>
        </w:tc>
        <w:tc>
          <w:tcPr>
            <w:tcW w:w="122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1.126e-07</w:t>
            </w:r>
          </w:p>
        </w:tc>
        <w:tc>
          <w:tcPr>
            <w:tcW w:w="98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 xml:space="preserve"> 0.532</w:t>
            </w:r>
          </w:p>
        </w:tc>
      </w:tr>
      <w:tr w:rsidR="003E3A70" w:rsidRPr="004D14B6" w:rsidTr="009C30D7">
        <w:trPr>
          <w:cnfStyle w:val="000000100000"/>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Promoter_UCSC</w:t>
            </w:r>
          </w:p>
        </w:tc>
        <w:tc>
          <w:tcPr>
            <w:tcW w:w="1316"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 xml:space="preserve"> 3.231e-07</w:t>
            </w:r>
          </w:p>
        </w:tc>
        <w:tc>
          <w:tcPr>
            <w:tcW w:w="122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2.418e-07</w:t>
            </w:r>
          </w:p>
        </w:tc>
        <w:tc>
          <w:tcPr>
            <w:tcW w:w="98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 xml:space="preserve"> 1.336</w:t>
            </w:r>
          </w:p>
        </w:tc>
      </w:tr>
      <w:tr w:rsidR="003E3A70" w:rsidRPr="004D14B6" w:rsidTr="009C30D7">
        <w:trPr>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Promoter_UCSC.extend.500</w:t>
            </w:r>
          </w:p>
        </w:tc>
        <w:tc>
          <w:tcPr>
            <w:tcW w:w="1316"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-2.798e-07</w:t>
            </w:r>
          </w:p>
        </w:tc>
        <w:tc>
          <w:tcPr>
            <w:tcW w:w="122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1.912e-07</w:t>
            </w:r>
          </w:p>
        </w:tc>
        <w:tc>
          <w:tcPr>
            <w:tcW w:w="98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-1.463</w:t>
            </w:r>
          </w:p>
        </w:tc>
      </w:tr>
      <w:tr w:rsidR="003E3A70" w:rsidRPr="004D14B6" w:rsidTr="009C30D7">
        <w:trPr>
          <w:cnfStyle w:val="000000100000"/>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Repressed_Hoffman</w:t>
            </w:r>
          </w:p>
        </w:tc>
        <w:tc>
          <w:tcPr>
            <w:tcW w:w="1316"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 xml:space="preserve"> 8.950e-09</w:t>
            </w:r>
          </w:p>
        </w:tc>
        <w:tc>
          <w:tcPr>
            <w:tcW w:w="122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2.046e-08</w:t>
            </w:r>
          </w:p>
        </w:tc>
        <w:tc>
          <w:tcPr>
            <w:tcW w:w="98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 xml:space="preserve"> 0.437</w:t>
            </w:r>
          </w:p>
        </w:tc>
      </w:tr>
      <w:tr w:rsidR="003E3A70" w:rsidRPr="004D14B6" w:rsidTr="009C30D7">
        <w:trPr>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Repressed_Hoffman.extend.500</w:t>
            </w:r>
          </w:p>
        </w:tc>
        <w:tc>
          <w:tcPr>
            <w:tcW w:w="1316"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 xml:space="preserve"> 1.416e-08</w:t>
            </w:r>
          </w:p>
        </w:tc>
        <w:tc>
          <w:tcPr>
            <w:tcW w:w="122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1.760e-08</w:t>
            </w:r>
          </w:p>
        </w:tc>
        <w:tc>
          <w:tcPr>
            <w:tcW w:w="98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 xml:space="preserve"> 0.805</w:t>
            </w:r>
          </w:p>
        </w:tc>
      </w:tr>
      <w:tr w:rsidR="003E3A70" w:rsidRPr="004D14B6" w:rsidTr="009C30D7">
        <w:trPr>
          <w:cnfStyle w:val="000000100000"/>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SuperEnhancer_Hnisz</w:t>
            </w:r>
          </w:p>
        </w:tc>
        <w:tc>
          <w:tcPr>
            <w:tcW w:w="1316"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-4.972e-07</w:t>
            </w:r>
          </w:p>
        </w:tc>
        <w:tc>
          <w:tcPr>
            <w:tcW w:w="122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3.711e-07</w:t>
            </w:r>
          </w:p>
        </w:tc>
        <w:tc>
          <w:tcPr>
            <w:tcW w:w="98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-1.340</w:t>
            </w:r>
          </w:p>
        </w:tc>
      </w:tr>
      <w:tr w:rsidR="003E3A70" w:rsidRPr="004D14B6" w:rsidTr="009C30D7">
        <w:trPr>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SuperEnhancer_Hnisz.extend.500</w:t>
            </w:r>
          </w:p>
        </w:tc>
        <w:tc>
          <w:tcPr>
            <w:tcW w:w="1316"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 xml:space="preserve"> 5.162e-07</w:t>
            </w:r>
          </w:p>
        </w:tc>
        <w:tc>
          <w:tcPr>
            <w:tcW w:w="122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3.690e-07</w:t>
            </w:r>
          </w:p>
        </w:tc>
        <w:tc>
          <w:tcPr>
            <w:tcW w:w="98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 xml:space="preserve"> 1.399</w:t>
            </w:r>
          </w:p>
        </w:tc>
      </w:tr>
      <w:tr w:rsidR="003E3A70" w:rsidRPr="004D14B6" w:rsidTr="009C30D7">
        <w:trPr>
          <w:cnfStyle w:val="000000100000"/>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TFBS_ENCODE</w:t>
            </w:r>
          </w:p>
        </w:tc>
        <w:tc>
          <w:tcPr>
            <w:tcW w:w="1316"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 xml:space="preserve"> 1.168e-07</w:t>
            </w:r>
          </w:p>
        </w:tc>
        <w:tc>
          <w:tcPr>
            <w:tcW w:w="122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5.943e-08</w:t>
            </w:r>
          </w:p>
        </w:tc>
        <w:tc>
          <w:tcPr>
            <w:tcW w:w="98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 xml:space="preserve"> 1.966*</w:t>
            </w:r>
          </w:p>
        </w:tc>
      </w:tr>
      <w:tr w:rsidR="003E3A70" w:rsidRPr="004D14B6" w:rsidTr="009C30D7">
        <w:trPr>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TFBS_ENCODE.extend.500</w:t>
            </w:r>
          </w:p>
        </w:tc>
        <w:tc>
          <w:tcPr>
            <w:tcW w:w="1316"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-5.311e-08</w:t>
            </w:r>
          </w:p>
        </w:tc>
        <w:tc>
          <w:tcPr>
            <w:tcW w:w="122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3.249e-08</w:t>
            </w:r>
          </w:p>
        </w:tc>
        <w:tc>
          <w:tcPr>
            <w:tcW w:w="98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-1.634</w:t>
            </w:r>
          </w:p>
        </w:tc>
      </w:tr>
      <w:tr w:rsidR="003E3A70" w:rsidRPr="004D14B6" w:rsidTr="009C30D7">
        <w:trPr>
          <w:cnfStyle w:val="000000100000"/>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Transcribed_Hoffman</w:t>
            </w:r>
          </w:p>
        </w:tc>
        <w:tc>
          <w:tcPr>
            <w:tcW w:w="1316"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 xml:space="preserve"> 1.488e-08</w:t>
            </w:r>
          </w:p>
        </w:tc>
        <w:tc>
          <w:tcPr>
            <w:tcW w:w="122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2.279e-08</w:t>
            </w:r>
          </w:p>
        </w:tc>
        <w:tc>
          <w:tcPr>
            <w:tcW w:w="98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 xml:space="preserve"> 0.653</w:t>
            </w:r>
          </w:p>
        </w:tc>
      </w:tr>
      <w:tr w:rsidR="003E3A70" w:rsidRPr="004D14B6" w:rsidTr="009C30D7">
        <w:trPr>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Transcribed_Hoffman.extend.500</w:t>
            </w:r>
          </w:p>
        </w:tc>
        <w:tc>
          <w:tcPr>
            <w:tcW w:w="1316"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-9.698e-09</w:t>
            </w:r>
          </w:p>
        </w:tc>
        <w:tc>
          <w:tcPr>
            <w:tcW w:w="122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1.783e-08</w:t>
            </w:r>
          </w:p>
        </w:tc>
        <w:tc>
          <w:tcPr>
            <w:tcW w:w="98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-0.544</w:t>
            </w:r>
          </w:p>
        </w:tc>
      </w:tr>
      <w:tr w:rsidR="003E3A70" w:rsidRPr="004D14B6" w:rsidTr="009C30D7">
        <w:trPr>
          <w:cnfStyle w:val="000000100000"/>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TSS_Hoffman</w:t>
            </w:r>
          </w:p>
        </w:tc>
        <w:tc>
          <w:tcPr>
            <w:tcW w:w="1316"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 xml:space="preserve"> 3.101e-07</w:t>
            </w:r>
          </w:p>
        </w:tc>
        <w:tc>
          <w:tcPr>
            <w:tcW w:w="122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2.311e-07</w:t>
            </w:r>
          </w:p>
        </w:tc>
        <w:tc>
          <w:tcPr>
            <w:tcW w:w="98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 xml:space="preserve"> 1.342</w:t>
            </w:r>
          </w:p>
        </w:tc>
      </w:tr>
      <w:tr w:rsidR="003E3A70" w:rsidRPr="004D14B6" w:rsidTr="009C30D7">
        <w:trPr>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TSS_Hoffman.extend.500</w:t>
            </w:r>
          </w:p>
        </w:tc>
        <w:tc>
          <w:tcPr>
            <w:tcW w:w="1316"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-3.573e-09</w:t>
            </w:r>
          </w:p>
        </w:tc>
        <w:tc>
          <w:tcPr>
            <w:tcW w:w="122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1.432e-07</w:t>
            </w:r>
          </w:p>
        </w:tc>
        <w:tc>
          <w:tcPr>
            <w:tcW w:w="98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-0.025</w:t>
            </w:r>
          </w:p>
        </w:tc>
      </w:tr>
      <w:tr w:rsidR="003E3A70" w:rsidRPr="004D14B6" w:rsidTr="009C30D7">
        <w:trPr>
          <w:cnfStyle w:val="000000100000"/>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UTR_3_UCSC</w:t>
            </w:r>
          </w:p>
        </w:tc>
        <w:tc>
          <w:tcPr>
            <w:tcW w:w="1316"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-5.989e-08</w:t>
            </w:r>
          </w:p>
        </w:tc>
        <w:tc>
          <w:tcPr>
            <w:tcW w:w="122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1.664e-07</w:t>
            </w:r>
          </w:p>
        </w:tc>
        <w:tc>
          <w:tcPr>
            <w:tcW w:w="98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-0.360</w:t>
            </w:r>
          </w:p>
        </w:tc>
      </w:tr>
      <w:tr w:rsidR="003E3A70" w:rsidRPr="004D14B6" w:rsidTr="009C30D7">
        <w:trPr>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UTR_3_UCSC.extend.500</w:t>
            </w:r>
          </w:p>
        </w:tc>
        <w:tc>
          <w:tcPr>
            <w:tcW w:w="1316"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-2.383e-08</w:t>
            </w:r>
          </w:p>
        </w:tc>
        <w:tc>
          <w:tcPr>
            <w:tcW w:w="122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7.279e-08</w:t>
            </w:r>
          </w:p>
        </w:tc>
        <w:tc>
          <w:tcPr>
            <w:tcW w:w="98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-0.327</w:t>
            </w:r>
          </w:p>
        </w:tc>
      </w:tr>
      <w:tr w:rsidR="003E3A70" w:rsidRPr="004D14B6" w:rsidTr="009C30D7">
        <w:trPr>
          <w:cnfStyle w:val="000000100000"/>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UTR_5_UCSC</w:t>
            </w:r>
          </w:p>
        </w:tc>
        <w:tc>
          <w:tcPr>
            <w:tcW w:w="1316"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 xml:space="preserve"> 1.138e-07</w:t>
            </w:r>
          </w:p>
        </w:tc>
        <w:tc>
          <w:tcPr>
            <w:tcW w:w="122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2.119e-07</w:t>
            </w:r>
          </w:p>
        </w:tc>
        <w:tc>
          <w:tcPr>
            <w:tcW w:w="98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 xml:space="preserve"> 0.537</w:t>
            </w:r>
          </w:p>
        </w:tc>
      </w:tr>
      <w:tr w:rsidR="003E3A70" w:rsidRPr="004D14B6" w:rsidTr="009C30D7">
        <w:trPr>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UTR_5_UCSC.extend.500</w:t>
            </w:r>
          </w:p>
        </w:tc>
        <w:tc>
          <w:tcPr>
            <w:tcW w:w="1316"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-6.505e-08</w:t>
            </w:r>
          </w:p>
        </w:tc>
        <w:tc>
          <w:tcPr>
            <w:tcW w:w="122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7.088e-08</w:t>
            </w:r>
          </w:p>
        </w:tc>
        <w:tc>
          <w:tcPr>
            <w:tcW w:w="98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-0.918</w:t>
            </w:r>
          </w:p>
        </w:tc>
      </w:tr>
    </w:tbl>
    <w:p w:rsidR="003E3A70" w:rsidRDefault="003E3A70" w:rsidP="003E3A70">
      <w:r w:rsidRPr="009E3FEE">
        <w:rPr>
          <w:b/>
        </w:rPr>
        <w:lastRenderedPageBreak/>
        <w:t>Table</w:t>
      </w:r>
      <w:r>
        <w:rPr>
          <w:b/>
        </w:rPr>
        <w:t xml:space="preserve"> </w:t>
      </w:r>
      <w:r w:rsidR="00DE3073" w:rsidRPr="009E3FEE">
        <w:rPr>
          <w:b/>
        </w:rPr>
        <w:t>S</w:t>
      </w:r>
      <w:r w:rsidR="00DE3073">
        <w:rPr>
          <w:b/>
        </w:rPr>
        <w:t xml:space="preserve">4h </w:t>
      </w:r>
      <w:r>
        <w:rPr>
          <w:b/>
        </w:rPr>
        <w:t>(continued)</w:t>
      </w:r>
      <w:r w:rsidRPr="009E3FEE">
        <w:rPr>
          <w:b/>
        </w:rPr>
        <w:t xml:space="preserve">. Coefficient of simultaneously modelling blood and brain eQTLs for </w:t>
      </w:r>
      <w:r>
        <w:rPr>
          <w:b/>
        </w:rPr>
        <w:t>rheumatoid arthritis</w:t>
      </w:r>
    </w:p>
    <w:tbl>
      <w:tblPr>
        <w:tblStyle w:val="GridTable6Colorful"/>
        <w:tblW w:w="9501" w:type="dxa"/>
        <w:tblLook w:val="04A0"/>
      </w:tblPr>
      <w:tblGrid>
        <w:gridCol w:w="5971"/>
        <w:gridCol w:w="1316"/>
        <w:gridCol w:w="1227"/>
        <w:gridCol w:w="987"/>
      </w:tblGrid>
      <w:tr w:rsidR="003E3A70" w:rsidRPr="004D14B6" w:rsidTr="009C30D7">
        <w:trPr>
          <w:cnfStyle w:val="100000000000"/>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Category</w:t>
            </w:r>
          </w:p>
        </w:tc>
        <w:tc>
          <w:tcPr>
            <w:tcW w:w="1316" w:type="dxa"/>
            <w:noWrap/>
            <w:hideMark/>
          </w:tcPr>
          <w:p w:rsidR="003E3A70" w:rsidRPr="004D14B6" w:rsidRDefault="003E3A70" w:rsidP="009C30D7">
            <w:pPr>
              <w:cnfStyle w:val="100000000000"/>
              <w:rPr>
                <w:rFonts w:ascii="Calibri" w:eastAsia="Times New Roman" w:hAnsi="Calibri" w:cs="Times New Roman"/>
                <w:color w:val="000000"/>
              </w:rPr>
            </w:pPr>
            <w:r w:rsidRPr="004D14B6">
              <w:rPr>
                <w:rFonts w:ascii="Calibri" w:eastAsia="Times New Roman" w:hAnsi="Calibri" w:cs="Times New Roman"/>
                <w:color w:val="000000"/>
              </w:rPr>
              <w:t>Coefficient</w:t>
            </w:r>
          </w:p>
        </w:tc>
        <w:tc>
          <w:tcPr>
            <w:tcW w:w="1227" w:type="dxa"/>
            <w:noWrap/>
            <w:hideMark/>
          </w:tcPr>
          <w:p w:rsidR="003E3A70" w:rsidRPr="004D14B6" w:rsidRDefault="003E3A70" w:rsidP="009C30D7">
            <w:pPr>
              <w:cnfStyle w:val="100000000000"/>
              <w:rPr>
                <w:rFonts w:ascii="Calibri" w:eastAsia="Times New Roman" w:hAnsi="Calibri" w:cs="Times New Roman"/>
                <w:color w:val="000000"/>
              </w:rPr>
            </w:pPr>
            <w:r w:rsidRPr="004D14B6">
              <w:rPr>
                <w:rFonts w:ascii="Calibri" w:eastAsia="Times New Roman" w:hAnsi="Calibri" w:cs="Times New Roman"/>
                <w:color w:val="000000"/>
              </w:rPr>
              <w:t>SE</w:t>
            </w:r>
          </w:p>
        </w:tc>
        <w:tc>
          <w:tcPr>
            <w:tcW w:w="987" w:type="dxa"/>
            <w:noWrap/>
            <w:hideMark/>
          </w:tcPr>
          <w:p w:rsidR="003E3A70" w:rsidRPr="004D14B6" w:rsidRDefault="003E3A70" w:rsidP="009C30D7">
            <w:pPr>
              <w:cnfStyle w:val="100000000000"/>
              <w:rPr>
                <w:rFonts w:ascii="Calibri" w:eastAsia="Times New Roman" w:hAnsi="Calibri" w:cs="Times New Roman"/>
                <w:color w:val="000000"/>
              </w:rPr>
            </w:pPr>
            <w:r w:rsidRPr="004D14B6">
              <w:rPr>
                <w:rFonts w:ascii="Calibri" w:eastAsia="Times New Roman" w:hAnsi="Calibri" w:cs="Times New Roman"/>
                <w:color w:val="000000"/>
              </w:rPr>
              <w:t>Z</w:t>
            </w:r>
          </w:p>
        </w:tc>
      </w:tr>
      <w:tr w:rsidR="003E3A70" w:rsidRPr="004D14B6" w:rsidTr="009C30D7">
        <w:trPr>
          <w:cnfStyle w:val="000000100000"/>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WeakEnhancer_Hoffman</w:t>
            </w:r>
          </w:p>
        </w:tc>
        <w:tc>
          <w:tcPr>
            <w:tcW w:w="1316"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 xml:space="preserve"> 8.592e-08</w:t>
            </w:r>
          </w:p>
        </w:tc>
        <w:tc>
          <w:tcPr>
            <w:tcW w:w="122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1.590e-07</w:t>
            </w:r>
          </w:p>
        </w:tc>
        <w:tc>
          <w:tcPr>
            <w:tcW w:w="98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 xml:space="preserve"> 0.540</w:t>
            </w:r>
          </w:p>
        </w:tc>
      </w:tr>
      <w:tr w:rsidR="003E3A70" w:rsidRPr="004D14B6" w:rsidTr="009C30D7">
        <w:trPr>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WeakEnhancer_Hoffman.extend.500</w:t>
            </w:r>
          </w:p>
        </w:tc>
        <w:tc>
          <w:tcPr>
            <w:tcW w:w="1316"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 xml:space="preserve"> 3.714e-08</w:t>
            </w:r>
          </w:p>
        </w:tc>
        <w:tc>
          <w:tcPr>
            <w:tcW w:w="122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6.702e-08</w:t>
            </w:r>
          </w:p>
        </w:tc>
        <w:tc>
          <w:tcPr>
            <w:tcW w:w="98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 xml:space="preserve"> 0.554</w:t>
            </w:r>
          </w:p>
        </w:tc>
      </w:tr>
      <w:tr w:rsidR="003E3A70" w:rsidRPr="004D14B6" w:rsidTr="009C30D7">
        <w:trPr>
          <w:cnfStyle w:val="000000100000"/>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eQTL_blood_Jansen</w:t>
            </w:r>
          </w:p>
        </w:tc>
        <w:tc>
          <w:tcPr>
            <w:tcW w:w="1316"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 xml:space="preserve"> 1.215e-07</w:t>
            </w:r>
          </w:p>
        </w:tc>
        <w:tc>
          <w:tcPr>
            <w:tcW w:w="122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5.886e-08</w:t>
            </w:r>
          </w:p>
        </w:tc>
        <w:tc>
          <w:tcPr>
            <w:tcW w:w="98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 xml:space="preserve"> 2.065*</w:t>
            </w:r>
          </w:p>
        </w:tc>
      </w:tr>
      <w:tr w:rsidR="003E3A70" w:rsidRPr="004D14B6" w:rsidTr="009C30D7">
        <w:trPr>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eQTL_blood_Jansen.extend.100</w:t>
            </w:r>
          </w:p>
        </w:tc>
        <w:tc>
          <w:tcPr>
            <w:tcW w:w="1316"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-1.585e-07</w:t>
            </w:r>
          </w:p>
        </w:tc>
        <w:tc>
          <w:tcPr>
            <w:tcW w:w="122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8.429e-08</w:t>
            </w:r>
          </w:p>
        </w:tc>
        <w:tc>
          <w:tcPr>
            <w:tcW w:w="98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-1.881</w:t>
            </w:r>
          </w:p>
        </w:tc>
      </w:tr>
      <w:tr w:rsidR="003E3A70" w:rsidRPr="004D14B6" w:rsidTr="009C30D7">
        <w:trPr>
          <w:cnfStyle w:val="000000100000"/>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eQTL_blood_Jansen.extend.500</w:t>
            </w:r>
          </w:p>
        </w:tc>
        <w:tc>
          <w:tcPr>
            <w:tcW w:w="1316"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 xml:space="preserve"> 5.310e-08</w:t>
            </w:r>
          </w:p>
        </w:tc>
        <w:tc>
          <w:tcPr>
            <w:tcW w:w="122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2.946e-08</w:t>
            </w:r>
          </w:p>
        </w:tc>
        <w:tc>
          <w:tcPr>
            <w:tcW w:w="98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 xml:space="preserve"> 1.803*</w:t>
            </w:r>
          </w:p>
        </w:tc>
      </w:tr>
      <w:tr w:rsidR="003E3A70" w:rsidRPr="004D14B6" w:rsidTr="009C30D7">
        <w:trPr>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eQTL_blood_Jansen.extension.GeneCentric</w:t>
            </w:r>
          </w:p>
        </w:tc>
        <w:tc>
          <w:tcPr>
            <w:tcW w:w="1316"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 xml:space="preserve"> 2.462e-07</w:t>
            </w:r>
          </w:p>
        </w:tc>
        <w:tc>
          <w:tcPr>
            <w:tcW w:w="122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1.057e-06</w:t>
            </w:r>
          </w:p>
        </w:tc>
        <w:tc>
          <w:tcPr>
            <w:tcW w:w="98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 xml:space="preserve"> 0.233</w:t>
            </w:r>
          </w:p>
        </w:tc>
      </w:tr>
      <w:tr w:rsidR="003E3A70" w:rsidRPr="004D14B6" w:rsidTr="009C30D7">
        <w:trPr>
          <w:cnfStyle w:val="000000100000"/>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eQTL_blood_Jansen.extension.GeneCentric.extension.100</w:t>
            </w:r>
          </w:p>
        </w:tc>
        <w:tc>
          <w:tcPr>
            <w:tcW w:w="1316"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-5.916e-07</w:t>
            </w:r>
          </w:p>
        </w:tc>
        <w:tc>
          <w:tcPr>
            <w:tcW w:w="122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1.271e-06</w:t>
            </w:r>
          </w:p>
        </w:tc>
        <w:tc>
          <w:tcPr>
            <w:tcW w:w="98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-0.465</w:t>
            </w:r>
          </w:p>
        </w:tc>
      </w:tr>
      <w:tr w:rsidR="003E3A70" w:rsidRPr="004D14B6" w:rsidTr="009C30D7">
        <w:trPr>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eQTL_blood_Jansen.extension.GeneCentric.extension.500</w:t>
            </w:r>
          </w:p>
        </w:tc>
        <w:tc>
          <w:tcPr>
            <w:tcW w:w="1316"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 xml:space="preserve"> 3.473e-07</w:t>
            </w:r>
          </w:p>
        </w:tc>
        <w:tc>
          <w:tcPr>
            <w:tcW w:w="122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4.248e-07</w:t>
            </w:r>
          </w:p>
        </w:tc>
        <w:tc>
          <w:tcPr>
            <w:tcW w:w="98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 xml:space="preserve"> 0.818</w:t>
            </w:r>
          </w:p>
        </w:tc>
      </w:tr>
      <w:tr w:rsidR="003E3A70" w:rsidRPr="004D14B6" w:rsidTr="009C30D7">
        <w:trPr>
          <w:cnfStyle w:val="000000100000"/>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eQTL_brain_Ramasamy</w:t>
            </w:r>
          </w:p>
        </w:tc>
        <w:tc>
          <w:tcPr>
            <w:tcW w:w="1316"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 xml:space="preserve"> 2.423e-07</w:t>
            </w:r>
          </w:p>
        </w:tc>
        <w:tc>
          <w:tcPr>
            <w:tcW w:w="122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9.197e-08</w:t>
            </w:r>
          </w:p>
        </w:tc>
        <w:tc>
          <w:tcPr>
            <w:tcW w:w="98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 xml:space="preserve"> 2.634*</w:t>
            </w:r>
          </w:p>
        </w:tc>
      </w:tr>
      <w:tr w:rsidR="003E3A70" w:rsidRPr="004D14B6" w:rsidTr="009C30D7">
        <w:trPr>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eQTL_brain_Ramasamy.extend.100</w:t>
            </w:r>
          </w:p>
        </w:tc>
        <w:tc>
          <w:tcPr>
            <w:tcW w:w="1316"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-3.535e-07</w:t>
            </w:r>
          </w:p>
        </w:tc>
        <w:tc>
          <w:tcPr>
            <w:tcW w:w="122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1.405e-07</w:t>
            </w:r>
          </w:p>
        </w:tc>
        <w:tc>
          <w:tcPr>
            <w:tcW w:w="98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-2.516</w:t>
            </w:r>
          </w:p>
        </w:tc>
      </w:tr>
      <w:tr w:rsidR="003E3A70" w:rsidRPr="004D14B6" w:rsidTr="009C30D7">
        <w:trPr>
          <w:cnfStyle w:val="000000100000"/>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eQTL_brain_Ramasamy.extend.500</w:t>
            </w:r>
          </w:p>
        </w:tc>
        <w:tc>
          <w:tcPr>
            <w:tcW w:w="1316"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 xml:space="preserve"> 1.144e-07</w:t>
            </w:r>
          </w:p>
        </w:tc>
        <w:tc>
          <w:tcPr>
            <w:tcW w:w="122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5.091e-08</w:t>
            </w:r>
          </w:p>
        </w:tc>
        <w:tc>
          <w:tcPr>
            <w:tcW w:w="98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 xml:space="preserve"> 2.248*</w:t>
            </w:r>
          </w:p>
        </w:tc>
      </w:tr>
      <w:tr w:rsidR="003E3A70" w:rsidRPr="004D14B6" w:rsidTr="009C30D7">
        <w:trPr>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eQTL_brain_Ramasamy.extension.GeneCentric</w:t>
            </w:r>
          </w:p>
        </w:tc>
        <w:tc>
          <w:tcPr>
            <w:tcW w:w="1316"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 xml:space="preserve"> 2.266e-08</w:t>
            </w:r>
          </w:p>
        </w:tc>
        <w:tc>
          <w:tcPr>
            <w:tcW w:w="122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1.291e-07</w:t>
            </w:r>
          </w:p>
        </w:tc>
        <w:tc>
          <w:tcPr>
            <w:tcW w:w="98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 xml:space="preserve"> 0.176</w:t>
            </w:r>
          </w:p>
        </w:tc>
      </w:tr>
      <w:tr w:rsidR="003E3A70" w:rsidRPr="004D14B6" w:rsidTr="009C30D7">
        <w:trPr>
          <w:cnfStyle w:val="000000100000"/>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eQTL_brain_Ramasamy.extension.GeneCentric.extension.100</w:t>
            </w:r>
          </w:p>
        </w:tc>
        <w:tc>
          <w:tcPr>
            <w:tcW w:w="1316"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 xml:space="preserve"> 7.415e-07</w:t>
            </w:r>
          </w:p>
        </w:tc>
        <w:tc>
          <w:tcPr>
            <w:tcW w:w="122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6.167e-07</w:t>
            </w:r>
          </w:p>
        </w:tc>
        <w:tc>
          <w:tcPr>
            <w:tcW w:w="987" w:type="dxa"/>
            <w:noWrap/>
            <w:hideMark/>
          </w:tcPr>
          <w:p w:rsidR="003E3A70" w:rsidRPr="004D14B6" w:rsidRDefault="003E3A70" w:rsidP="009C30D7">
            <w:pPr>
              <w:cnfStyle w:val="000000100000"/>
              <w:rPr>
                <w:rFonts w:ascii="Calibri" w:eastAsia="Times New Roman" w:hAnsi="Calibri" w:cs="Times New Roman"/>
                <w:color w:val="000000"/>
              </w:rPr>
            </w:pPr>
            <w:r w:rsidRPr="004D14B6">
              <w:rPr>
                <w:rFonts w:ascii="Calibri" w:eastAsia="Times New Roman" w:hAnsi="Calibri" w:cs="Times New Roman"/>
                <w:color w:val="000000"/>
              </w:rPr>
              <w:t xml:space="preserve"> 1.202</w:t>
            </w:r>
          </w:p>
        </w:tc>
      </w:tr>
      <w:tr w:rsidR="003E3A70" w:rsidRPr="004D14B6" w:rsidTr="009C30D7">
        <w:trPr>
          <w:trHeight w:val="300"/>
        </w:trPr>
        <w:tc>
          <w:tcPr>
            <w:cnfStyle w:val="001000000000"/>
            <w:tcW w:w="5971" w:type="dxa"/>
            <w:noWrap/>
            <w:hideMark/>
          </w:tcPr>
          <w:p w:rsidR="003E3A70" w:rsidRPr="004D14B6" w:rsidRDefault="003E3A70" w:rsidP="009C30D7">
            <w:pPr>
              <w:rPr>
                <w:rFonts w:ascii="Calibri" w:eastAsia="Times New Roman" w:hAnsi="Calibri" w:cs="Times New Roman"/>
                <w:color w:val="000000"/>
              </w:rPr>
            </w:pPr>
            <w:r w:rsidRPr="004D14B6">
              <w:rPr>
                <w:rFonts w:ascii="Calibri" w:eastAsia="Times New Roman" w:hAnsi="Calibri" w:cs="Times New Roman"/>
                <w:color w:val="000000"/>
              </w:rPr>
              <w:t>eQTL_brain_Ramasamy.extension.GeneCentric.extension.500</w:t>
            </w:r>
          </w:p>
        </w:tc>
        <w:tc>
          <w:tcPr>
            <w:tcW w:w="1316"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-7.715e-07</w:t>
            </w:r>
          </w:p>
        </w:tc>
        <w:tc>
          <w:tcPr>
            <w:tcW w:w="122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6.393e-07</w:t>
            </w:r>
          </w:p>
        </w:tc>
        <w:tc>
          <w:tcPr>
            <w:tcW w:w="987" w:type="dxa"/>
            <w:noWrap/>
            <w:hideMark/>
          </w:tcPr>
          <w:p w:rsidR="003E3A70" w:rsidRPr="004D14B6" w:rsidRDefault="003E3A70" w:rsidP="009C30D7">
            <w:pPr>
              <w:cnfStyle w:val="000000000000"/>
              <w:rPr>
                <w:rFonts w:ascii="Calibri" w:eastAsia="Times New Roman" w:hAnsi="Calibri" w:cs="Times New Roman"/>
                <w:color w:val="000000"/>
              </w:rPr>
            </w:pPr>
            <w:r w:rsidRPr="004D14B6">
              <w:rPr>
                <w:rFonts w:ascii="Calibri" w:eastAsia="Times New Roman" w:hAnsi="Calibri" w:cs="Times New Roman"/>
                <w:color w:val="000000"/>
              </w:rPr>
              <w:t>-1.207</w:t>
            </w:r>
          </w:p>
        </w:tc>
      </w:tr>
    </w:tbl>
    <w:p w:rsidR="003E3A70" w:rsidRDefault="003E3A70" w:rsidP="003E3A70">
      <w:pPr>
        <w:pStyle w:val="NoSpacing"/>
        <w:rPr>
          <w:lang w:val="en-US"/>
        </w:rPr>
      </w:pPr>
      <w:r>
        <w:rPr>
          <w:lang w:val="en-US"/>
        </w:rPr>
        <w:t>From left to right, columns indicate 1) annotation, 2) the corresponding coefficient, 3) standard error of the coefficient, and 4) the Z-score of the coefficient. One asterisk indicates categories reaching nomial significance (</w:t>
      </w:r>
      <w:r>
        <w:rPr>
          <w:i/>
          <w:lang w:val="en-US"/>
        </w:rPr>
        <w:t>p</w:t>
      </w:r>
      <w:r>
        <w:rPr>
          <w:lang w:val="en-US"/>
        </w:rPr>
        <w:t>&lt;0.05).</w:t>
      </w:r>
    </w:p>
    <w:p w:rsidR="003E3A70" w:rsidRDefault="003E3A70" w:rsidP="003E3A70"/>
    <w:p w:rsidR="003E3A70" w:rsidRDefault="003E3A70">
      <w:r>
        <w:br w:type="page"/>
      </w:r>
    </w:p>
    <w:p w:rsidR="003E3A70" w:rsidRDefault="003E3A70" w:rsidP="003E3A70">
      <w:r w:rsidRPr="009E3FEE">
        <w:rPr>
          <w:b/>
        </w:rPr>
        <w:lastRenderedPageBreak/>
        <w:t>Table</w:t>
      </w:r>
      <w:r w:rsidR="00DE3073">
        <w:rPr>
          <w:b/>
        </w:rPr>
        <w:t xml:space="preserve"> </w:t>
      </w:r>
      <w:r w:rsidR="00DE3073" w:rsidRPr="009E3FEE">
        <w:rPr>
          <w:b/>
        </w:rPr>
        <w:t>S</w:t>
      </w:r>
      <w:r w:rsidR="00DE3073">
        <w:rPr>
          <w:b/>
        </w:rPr>
        <w:t>4i</w:t>
      </w:r>
      <w:r w:rsidRPr="009E3FEE">
        <w:rPr>
          <w:b/>
        </w:rPr>
        <w:t xml:space="preserve">. Coefficient of simultaneously modelling blood and brain eQTLs for </w:t>
      </w:r>
      <w:r>
        <w:rPr>
          <w:b/>
        </w:rPr>
        <w:t>smoking behavior</w:t>
      </w:r>
    </w:p>
    <w:tbl>
      <w:tblPr>
        <w:tblStyle w:val="GridTable6Colorful"/>
        <w:tblW w:w="9501" w:type="dxa"/>
        <w:tblLook w:val="04A0"/>
      </w:tblPr>
      <w:tblGrid>
        <w:gridCol w:w="5971"/>
        <w:gridCol w:w="1316"/>
        <w:gridCol w:w="1227"/>
        <w:gridCol w:w="987"/>
      </w:tblGrid>
      <w:tr w:rsidR="003E3A70" w:rsidRPr="00817B21" w:rsidTr="009C30D7">
        <w:trPr>
          <w:cnfStyle w:val="100000000000"/>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Category</w:t>
            </w:r>
          </w:p>
        </w:tc>
        <w:tc>
          <w:tcPr>
            <w:tcW w:w="1316" w:type="dxa"/>
            <w:noWrap/>
            <w:hideMark/>
          </w:tcPr>
          <w:p w:rsidR="003E3A70" w:rsidRPr="00817B21" w:rsidRDefault="003E3A70" w:rsidP="009C30D7">
            <w:pPr>
              <w:cnfStyle w:val="100000000000"/>
              <w:rPr>
                <w:rFonts w:ascii="Calibri" w:eastAsia="Times New Roman" w:hAnsi="Calibri" w:cs="Times New Roman"/>
                <w:color w:val="000000"/>
              </w:rPr>
            </w:pPr>
            <w:r w:rsidRPr="00817B21">
              <w:rPr>
                <w:rFonts w:ascii="Calibri" w:eastAsia="Times New Roman" w:hAnsi="Calibri" w:cs="Times New Roman"/>
                <w:color w:val="000000"/>
              </w:rPr>
              <w:t>Coefficient</w:t>
            </w:r>
          </w:p>
        </w:tc>
        <w:tc>
          <w:tcPr>
            <w:tcW w:w="1227" w:type="dxa"/>
            <w:noWrap/>
            <w:hideMark/>
          </w:tcPr>
          <w:p w:rsidR="003E3A70" w:rsidRPr="00817B21" w:rsidRDefault="003E3A70" w:rsidP="009C30D7">
            <w:pPr>
              <w:cnfStyle w:val="100000000000"/>
              <w:rPr>
                <w:rFonts w:ascii="Calibri" w:eastAsia="Times New Roman" w:hAnsi="Calibri" w:cs="Times New Roman"/>
                <w:color w:val="000000"/>
              </w:rPr>
            </w:pPr>
            <w:r w:rsidRPr="00817B21">
              <w:rPr>
                <w:rFonts w:ascii="Calibri" w:eastAsia="Times New Roman" w:hAnsi="Calibri" w:cs="Times New Roman"/>
                <w:color w:val="000000"/>
              </w:rPr>
              <w:t>SE</w:t>
            </w:r>
          </w:p>
        </w:tc>
        <w:tc>
          <w:tcPr>
            <w:tcW w:w="987" w:type="dxa"/>
            <w:noWrap/>
            <w:hideMark/>
          </w:tcPr>
          <w:p w:rsidR="003E3A70" w:rsidRPr="00817B21" w:rsidRDefault="003E3A70" w:rsidP="009C30D7">
            <w:pPr>
              <w:cnfStyle w:val="100000000000"/>
              <w:rPr>
                <w:rFonts w:ascii="Calibri" w:eastAsia="Times New Roman" w:hAnsi="Calibri" w:cs="Times New Roman"/>
                <w:color w:val="000000"/>
              </w:rPr>
            </w:pPr>
            <w:r w:rsidRPr="00817B21">
              <w:rPr>
                <w:rFonts w:ascii="Calibri" w:eastAsia="Times New Roman" w:hAnsi="Calibri" w:cs="Times New Roman"/>
                <w:color w:val="000000"/>
              </w:rPr>
              <w:t>Z</w:t>
            </w:r>
          </w:p>
        </w:tc>
      </w:tr>
      <w:tr w:rsidR="003E3A70" w:rsidRPr="00817B21" w:rsidTr="009C30D7">
        <w:trPr>
          <w:cnfStyle w:val="000000100000"/>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base</w:t>
            </w:r>
          </w:p>
        </w:tc>
        <w:tc>
          <w:tcPr>
            <w:tcW w:w="1316"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 xml:space="preserve"> 2.342e-08</w:t>
            </w:r>
          </w:p>
        </w:tc>
        <w:tc>
          <w:tcPr>
            <w:tcW w:w="122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1.384e-08</w:t>
            </w:r>
          </w:p>
        </w:tc>
        <w:tc>
          <w:tcPr>
            <w:tcW w:w="98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 xml:space="preserve"> 1.691*</w:t>
            </w:r>
          </w:p>
        </w:tc>
      </w:tr>
      <w:tr w:rsidR="003E3A70" w:rsidRPr="00817B21" w:rsidTr="009C30D7">
        <w:trPr>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Coding_UCSC</w:t>
            </w:r>
          </w:p>
        </w:tc>
        <w:tc>
          <w:tcPr>
            <w:tcW w:w="1316"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 xml:space="preserve"> 8.441e-08</w:t>
            </w:r>
          </w:p>
        </w:tc>
        <w:tc>
          <w:tcPr>
            <w:tcW w:w="122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7.678e-08</w:t>
            </w:r>
          </w:p>
        </w:tc>
        <w:tc>
          <w:tcPr>
            <w:tcW w:w="98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 xml:space="preserve"> 1.099</w:t>
            </w:r>
          </w:p>
        </w:tc>
      </w:tr>
      <w:tr w:rsidR="003E3A70" w:rsidRPr="00817B21" w:rsidTr="009C30D7">
        <w:trPr>
          <w:cnfStyle w:val="000000100000"/>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Coding_UCSC.extend.500</w:t>
            </w:r>
          </w:p>
        </w:tc>
        <w:tc>
          <w:tcPr>
            <w:tcW w:w="1316"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-1.167e-08</w:t>
            </w:r>
          </w:p>
        </w:tc>
        <w:tc>
          <w:tcPr>
            <w:tcW w:w="122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2.145e-08</w:t>
            </w:r>
          </w:p>
        </w:tc>
        <w:tc>
          <w:tcPr>
            <w:tcW w:w="98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-0.544</w:t>
            </w:r>
          </w:p>
        </w:tc>
      </w:tr>
      <w:tr w:rsidR="003E3A70" w:rsidRPr="00817B21" w:rsidTr="009C30D7">
        <w:trPr>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Conserved_LindbladToh</w:t>
            </w:r>
          </w:p>
        </w:tc>
        <w:tc>
          <w:tcPr>
            <w:tcW w:w="1316"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 xml:space="preserve"> 1.280e-07</w:t>
            </w:r>
          </w:p>
        </w:tc>
        <w:tc>
          <w:tcPr>
            <w:tcW w:w="122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5.545e-08</w:t>
            </w:r>
          </w:p>
        </w:tc>
        <w:tc>
          <w:tcPr>
            <w:tcW w:w="98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 xml:space="preserve"> 2.308*</w:t>
            </w:r>
          </w:p>
        </w:tc>
      </w:tr>
      <w:tr w:rsidR="003E3A70" w:rsidRPr="00817B21" w:rsidTr="009C30D7">
        <w:trPr>
          <w:cnfStyle w:val="000000100000"/>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Conserved_LindbladToh.extend.500</w:t>
            </w:r>
          </w:p>
        </w:tc>
        <w:tc>
          <w:tcPr>
            <w:tcW w:w="1316"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 xml:space="preserve"> 4.416e-09</w:t>
            </w:r>
          </w:p>
        </w:tc>
        <w:tc>
          <w:tcPr>
            <w:tcW w:w="122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8.302e-09</w:t>
            </w:r>
          </w:p>
        </w:tc>
        <w:tc>
          <w:tcPr>
            <w:tcW w:w="98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 xml:space="preserve"> 0.532</w:t>
            </w:r>
          </w:p>
        </w:tc>
      </w:tr>
      <w:tr w:rsidR="003E3A70" w:rsidRPr="00817B21" w:rsidTr="009C30D7">
        <w:trPr>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CTCF_Hoffman</w:t>
            </w:r>
          </w:p>
        </w:tc>
        <w:tc>
          <w:tcPr>
            <w:tcW w:w="1316"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-2.811e-08</w:t>
            </w:r>
          </w:p>
        </w:tc>
        <w:tc>
          <w:tcPr>
            <w:tcW w:w="122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8.047e-08</w:t>
            </w:r>
          </w:p>
        </w:tc>
        <w:tc>
          <w:tcPr>
            <w:tcW w:w="98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-0.349</w:t>
            </w:r>
          </w:p>
        </w:tc>
      </w:tr>
      <w:tr w:rsidR="003E3A70" w:rsidRPr="00817B21" w:rsidTr="009C30D7">
        <w:trPr>
          <w:cnfStyle w:val="000000100000"/>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CTCF_Hoffman.extend.500</w:t>
            </w:r>
          </w:p>
        </w:tc>
        <w:tc>
          <w:tcPr>
            <w:tcW w:w="1316"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 xml:space="preserve"> 2.875e-08</w:t>
            </w:r>
          </w:p>
        </w:tc>
        <w:tc>
          <w:tcPr>
            <w:tcW w:w="122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3.331e-08</w:t>
            </w:r>
          </w:p>
        </w:tc>
        <w:tc>
          <w:tcPr>
            <w:tcW w:w="98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 xml:space="preserve"> 0.863</w:t>
            </w:r>
          </w:p>
        </w:tc>
      </w:tr>
      <w:tr w:rsidR="003E3A70" w:rsidRPr="00817B21" w:rsidTr="009C30D7">
        <w:trPr>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DGF_ENCODE</w:t>
            </w:r>
          </w:p>
        </w:tc>
        <w:tc>
          <w:tcPr>
            <w:tcW w:w="1316"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 xml:space="preserve"> 3.822e-09</w:t>
            </w:r>
          </w:p>
        </w:tc>
        <w:tc>
          <w:tcPr>
            <w:tcW w:w="122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3.287e-08</w:t>
            </w:r>
          </w:p>
        </w:tc>
        <w:tc>
          <w:tcPr>
            <w:tcW w:w="98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 xml:space="preserve"> 0.116</w:t>
            </w:r>
          </w:p>
        </w:tc>
      </w:tr>
      <w:tr w:rsidR="003E3A70" w:rsidRPr="00817B21" w:rsidTr="009C30D7">
        <w:trPr>
          <w:cnfStyle w:val="000000100000"/>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DGF_ENCODE.extend.500</w:t>
            </w:r>
          </w:p>
        </w:tc>
        <w:tc>
          <w:tcPr>
            <w:tcW w:w="1316"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 xml:space="preserve"> 9.800e-09</w:t>
            </w:r>
          </w:p>
        </w:tc>
        <w:tc>
          <w:tcPr>
            <w:tcW w:w="122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1.598e-08</w:t>
            </w:r>
          </w:p>
        </w:tc>
        <w:tc>
          <w:tcPr>
            <w:tcW w:w="98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 xml:space="preserve"> 0.613</w:t>
            </w:r>
          </w:p>
        </w:tc>
      </w:tr>
      <w:tr w:rsidR="003E3A70" w:rsidRPr="00817B21" w:rsidTr="009C30D7">
        <w:trPr>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DHS_peaks_Trynka</w:t>
            </w:r>
          </w:p>
        </w:tc>
        <w:tc>
          <w:tcPr>
            <w:tcW w:w="1316"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-1.417e-08</w:t>
            </w:r>
          </w:p>
        </w:tc>
        <w:tc>
          <w:tcPr>
            <w:tcW w:w="122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5.854e-08</w:t>
            </w:r>
          </w:p>
        </w:tc>
        <w:tc>
          <w:tcPr>
            <w:tcW w:w="98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-0.242</w:t>
            </w:r>
          </w:p>
        </w:tc>
      </w:tr>
      <w:tr w:rsidR="003E3A70" w:rsidRPr="00817B21" w:rsidTr="009C30D7">
        <w:trPr>
          <w:cnfStyle w:val="000000100000"/>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DHS_Trynka</w:t>
            </w:r>
          </w:p>
        </w:tc>
        <w:tc>
          <w:tcPr>
            <w:tcW w:w="1316"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-5.103e-08</w:t>
            </w:r>
          </w:p>
        </w:tc>
        <w:tc>
          <w:tcPr>
            <w:tcW w:w="122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4.636e-08</w:t>
            </w:r>
          </w:p>
        </w:tc>
        <w:tc>
          <w:tcPr>
            <w:tcW w:w="98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-1.101</w:t>
            </w:r>
          </w:p>
        </w:tc>
      </w:tr>
      <w:tr w:rsidR="003E3A70" w:rsidRPr="00817B21" w:rsidTr="009C30D7">
        <w:trPr>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DHS_Trynka.extend.500</w:t>
            </w:r>
          </w:p>
        </w:tc>
        <w:tc>
          <w:tcPr>
            <w:tcW w:w="1316"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 xml:space="preserve"> 9.388e-09</w:t>
            </w:r>
          </w:p>
        </w:tc>
        <w:tc>
          <w:tcPr>
            <w:tcW w:w="122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1.907e-08</w:t>
            </w:r>
          </w:p>
        </w:tc>
        <w:tc>
          <w:tcPr>
            <w:tcW w:w="98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 xml:space="preserve"> 0.492</w:t>
            </w:r>
          </w:p>
        </w:tc>
      </w:tr>
      <w:tr w:rsidR="003E3A70" w:rsidRPr="00817B21" w:rsidTr="009C30D7">
        <w:trPr>
          <w:cnfStyle w:val="000000100000"/>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Enhancer_Andersson</w:t>
            </w:r>
          </w:p>
        </w:tc>
        <w:tc>
          <w:tcPr>
            <w:tcW w:w="1316"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 xml:space="preserve"> 6.969e-08</w:t>
            </w:r>
          </w:p>
        </w:tc>
        <w:tc>
          <w:tcPr>
            <w:tcW w:w="122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1.601e-07</w:t>
            </w:r>
          </w:p>
        </w:tc>
        <w:tc>
          <w:tcPr>
            <w:tcW w:w="98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 xml:space="preserve"> 0.435</w:t>
            </w:r>
          </w:p>
        </w:tc>
      </w:tr>
      <w:tr w:rsidR="003E3A70" w:rsidRPr="00817B21" w:rsidTr="009C30D7">
        <w:trPr>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Enhancer_Andersson.extend.500</w:t>
            </w:r>
          </w:p>
        </w:tc>
        <w:tc>
          <w:tcPr>
            <w:tcW w:w="1316"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-1.104e-07</w:t>
            </w:r>
          </w:p>
        </w:tc>
        <w:tc>
          <w:tcPr>
            <w:tcW w:w="122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6.178e-08</w:t>
            </w:r>
          </w:p>
        </w:tc>
        <w:tc>
          <w:tcPr>
            <w:tcW w:w="98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-1.787</w:t>
            </w:r>
          </w:p>
        </w:tc>
      </w:tr>
      <w:tr w:rsidR="003E3A70" w:rsidRPr="00817B21" w:rsidTr="009C30D7">
        <w:trPr>
          <w:cnfStyle w:val="000000100000"/>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Enhancer_Hoffman</w:t>
            </w:r>
          </w:p>
        </w:tc>
        <w:tc>
          <w:tcPr>
            <w:tcW w:w="1316"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 xml:space="preserve"> 1.569e-08</w:t>
            </w:r>
          </w:p>
        </w:tc>
        <w:tc>
          <w:tcPr>
            <w:tcW w:w="122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5.727e-08</w:t>
            </w:r>
          </w:p>
        </w:tc>
        <w:tc>
          <w:tcPr>
            <w:tcW w:w="98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 xml:space="preserve"> 0.274</w:t>
            </w:r>
          </w:p>
        </w:tc>
      </w:tr>
      <w:tr w:rsidR="003E3A70" w:rsidRPr="00817B21" w:rsidTr="009C30D7">
        <w:trPr>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Enhancer_Hoffman.extend.500</w:t>
            </w:r>
          </w:p>
        </w:tc>
        <w:tc>
          <w:tcPr>
            <w:tcW w:w="1316"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 xml:space="preserve"> 1.188e-08</w:t>
            </w:r>
          </w:p>
        </w:tc>
        <w:tc>
          <w:tcPr>
            <w:tcW w:w="122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4.158e-08</w:t>
            </w:r>
          </w:p>
        </w:tc>
        <w:tc>
          <w:tcPr>
            <w:tcW w:w="98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 xml:space="preserve"> 0.286</w:t>
            </w:r>
          </w:p>
        </w:tc>
      </w:tr>
      <w:tr w:rsidR="003E3A70" w:rsidRPr="00817B21" w:rsidTr="009C30D7">
        <w:trPr>
          <w:cnfStyle w:val="000000100000"/>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FetalDHS_Trynka</w:t>
            </w:r>
          </w:p>
        </w:tc>
        <w:tc>
          <w:tcPr>
            <w:tcW w:w="1316"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 xml:space="preserve"> 6.921e-08</w:t>
            </w:r>
          </w:p>
        </w:tc>
        <w:tc>
          <w:tcPr>
            <w:tcW w:w="122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5.761e-08</w:t>
            </w:r>
          </w:p>
        </w:tc>
        <w:tc>
          <w:tcPr>
            <w:tcW w:w="98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 xml:space="preserve"> 1.201</w:t>
            </w:r>
          </w:p>
        </w:tc>
      </w:tr>
      <w:tr w:rsidR="003E3A70" w:rsidRPr="00817B21" w:rsidTr="009C30D7">
        <w:trPr>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FetalDHS_Trynka.extend.500</w:t>
            </w:r>
          </w:p>
        </w:tc>
        <w:tc>
          <w:tcPr>
            <w:tcW w:w="1316"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 xml:space="preserve"> 6.895e-09</w:t>
            </w:r>
          </w:p>
        </w:tc>
        <w:tc>
          <w:tcPr>
            <w:tcW w:w="122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1.977e-08</w:t>
            </w:r>
          </w:p>
        </w:tc>
        <w:tc>
          <w:tcPr>
            <w:tcW w:w="98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 xml:space="preserve"> 0.349</w:t>
            </w:r>
          </w:p>
        </w:tc>
      </w:tr>
      <w:tr w:rsidR="003E3A70" w:rsidRPr="00817B21" w:rsidTr="009C30D7">
        <w:trPr>
          <w:cnfStyle w:val="000000100000"/>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H3K27ac_Hnisz</w:t>
            </w:r>
          </w:p>
        </w:tc>
        <w:tc>
          <w:tcPr>
            <w:tcW w:w="1316"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 xml:space="preserve"> 3.457e-08</w:t>
            </w:r>
          </w:p>
        </w:tc>
        <w:tc>
          <w:tcPr>
            <w:tcW w:w="122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4.666e-08</w:t>
            </w:r>
          </w:p>
        </w:tc>
        <w:tc>
          <w:tcPr>
            <w:tcW w:w="98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 xml:space="preserve"> 0.741</w:t>
            </w:r>
          </w:p>
        </w:tc>
      </w:tr>
      <w:tr w:rsidR="003E3A70" w:rsidRPr="00817B21" w:rsidTr="009C30D7">
        <w:trPr>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H3K27ac_Hnisz.extend.500</w:t>
            </w:r>
          </w:p>
        </w:tc>
        <w:tc>
          <w:tcPr>
            <w:tcW w:w="1316"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-4.039e-08</w:t>
            </w:r>
          </w:p>
        </w:tc>
        <w:tc>
          <w:tcPr>
            <w:tcW w:w="122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4.842e-08</w:t>
            </w:r>
          </w:p>
        </w:tc>
        <w:tc>
          <w:tcPr>
            <w:tcW w:w="98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-0.834</w:t>
            </w:r>
          </w:p>
        </w:tc>
      </w:tr>
      <w:tr w:rsidR="003E3A70" w:rsidRPr="00817B21" w:rsidTr="009C30D7">
        <w:trPr>
          <w:cnfStyle w:val="000000100000"/>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H3K27ac_PGC2</w:t>
            </w:r>
          </w:p>
        </w:tc>
        <w:tc>
          <w:tcPr>
            <w:tcW w:w="1316"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-6.035e-08</w:t>
            </w:r>
          </w:p>
        </w:tc>
        <w:tc>
          <w:tcPr>
            <w:tcW w:w="122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3.727e-08</w:t>
            </w:r>
          </w:p>
        </w:tc>
        <w:tc>
          <w:tcPr>
            <w:tcW w:w="98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-1.619</w:t>
            </w:r>
          </w:p>
        </w:tc>
      </w:tr>
      <w:tr w:rsidR="003E3A70" w:rsidRPr="00817B21" w:rsidTr="009C30D7">
        <w:trPr>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H3K27ac_PGC2.extend.500</w:t>
            </w:r>
          </w:p>
        </w:tc>
        <w:tc>
          <w:tcPr>
            <w:tcW w:w="1316"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 xml:space="preserve"> 5.439e-08</w:t>
            </w:r>
          </w:p>
        </w:tc>
        <w:tc>
          <w:tcPr>
            <w:tcW w:w="122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3.462e-08</w:t>
            </w:r>
          </w:p>
        </w:tc>
        <w:tc>
          <w:tcPr>
            <w:tcW w:w="98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 xml:space="preserve"> 1.571</w:t>
            </w:r>
          </w:p>
        </w:tc>
      </w:tr>
      <w:tr w:rsidR="003E3A70" w:rsidRPr="00817B21" w:rsidTr="009C30D7">
        <w:trPr>
          <w:cnfStyle w:val="000000100000"/>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H3K4me1_peaks_Trynka</w:t>
            </w:r>
          </w:p>
        </w:tc>
        <w:tc>
          <w:tcPr>
            <w:tcW w:w="1316"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 xml:space="preserve"> 1.624e-08</w:t>
            </w:r>
          </w:p>
        </w:tc>
        <w:tc>
          <w:tcPr>
            <w:tcW w:w="122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2.689e-08</w:t>
            </w:r>
          </w:p>
        </w:tc>
        <w:tc>
          <w:tcPr>
            <w:tcW w:w="98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 xml:space="preserve"> 0.604</w:t>
            </w:r>
          </w:p>
        </w:tc>
      </w:tr>
      <w:tr w:rsidR="003E3A70" w:rsidRPr="00817B21" w:rsidTr="009C30D7">
        <w:trPr>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H3K4me1_Trynka</w:t>
            </w:r>
          </w:p>
        </w:tc>
        <w:tc>
          <w:tcPr>
            <w:tcW w:w="1316"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 xml:space="preserve"> 2.740e-08</w:t>
            </w:r>
          </w:p>
        </w:tc>
        <w:tc>
          <w:tcPr>
            <w:tcW w:w="122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2.279e-08</w:t>
            </w:r>
          </w:p>
        </w:tc>
        <w:tc>
          <w:tcPr>
            <w:tcW w:w="98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 xml:space="preserve"> 1.202</w:t>
            </w:r>
          </w:p>
        </w:tc>
      </w:tr>
      <w:tr w:rsidR="003E3A70" w:rsidRPr="00817B21" w:rsidTr="009C30D7">
        <w:trPr>
          <w:cnfStyle w:val="000000100000"/>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H3K4me1_Trynka.extend.500</w:t>
            </w:r>
          </w:p>
        </w:tc>
        <w:tc>
          <w:tcPr>
            <w:tcW w:w="1316"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-1.606e-08</w:t>
            </w:r>
          </w:p>
        </w:tc>
        <w:tc>
          <w:tcPr>
            <w:tcW w:w="122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1.792e-08</w:t>
            </w:r>
          </w:p>
        </w:tc>
        <w:tc>
          <w:tcPr>
            <w:tcW w:w="98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-0.896</w:t>
            </w:r>
          </w:p>
        </w:tc>
      </w:tr>
    </w:tbl>
    <w:p w:rsidR="003E3A70" w:rsidRDefault="003E3A70" w:rsidP="003E3A70"/>
    <w:p w:rsidR="003E3A70" w:rsidRDefault="003E3A70" w:rsidP="003E3A70">
      <w:r w:rsidRPr="009E3FEE">
        <w:rPr>
          <w:b/>
        </w:rPr>
        <w:lastRenderedPageBreak/>
        <w:t>Table</w:t>
      </w:r>
      <w:r>
        <w:rPr>
          <w:b/>
        </w:rPr>
        <w:t xml:space="preserve"> </w:t>
      </w:r>
      <w:r w:rsidR="00DE3073" w:rsidRPr="009E3FEE">
        <w:rPr>
          <w:b/>
        </w:rPr>
        <w:t>S</w:t>
      </w:r>
      <w:r w:rsidR="00DE3073">
        <w:rPr>
          <w:b/>
        </w:rPr>
        <w:t xml:space="preserve">4i </w:t>
      </w:r>
      <w:r>
        <w:rPr>
          <w:b/>
        </w:rPr>
        <w:t>(continued)</w:t>
      </w:r>
      <w:r w:rsidRPr="009E3FEE">
        <w:rPr>
          <w:b/>
        </w:rPr>
        <w:t xml:space="preserve">. Coefficient of simultaneously modelling blood and brain eQTLs for </w:t>
      </w:r>
      <w:r>
        <w:rPr>
          <w:b/>
        </w:rPr>
        <w:t>smoking behavior</w:t>
      </w:r>
    </w:p>
    <w:tbl>
      <w:tblPr>
        <w:tblStyle w:val="GridTable6Colorful"/>
        <w:tblW w:w="9501" w:type="dxa"/>
        <w:tblLook w:val="04A0"/>
      </w:tblPr>
      <w:tblGrid>
        <w:gridCol w:w="5971"/>
        <w:gridCol w:w="1316"/>
        <w:gridCol w:w="1227"/>
        <w:gridCol w:w="987"/>
      </w:tblGrid>
      <w:tr w:rsidR="003E3A70" w:rsidRPr="00817B21" w:rsidTr="009C30D7">
        <w:trPr>
          <w:cnfStyle w:val="100000000000"/>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Category</w:t>
            </w:r>
          </w:p>
        </w:tc>
        <w:tc>
          <w:tcPr>
            <w:tcW w:w="1316" w:type="dxa"/>
            <w:noWrap/>
            <w:hideMark/>
          </w:tcPr>
          <w:p w:rsidR="003E3A70" w:rsidRPr="00817B21" w:rsidRDefault="003E3A70" w:rsidP="009C30D7">
            <w:pPr>
              <w:cnfStyle w:val="100000000000"/>
              <w:rPr>
                <w:rFonts w:ascii="Calibri" w:eastAsia="Times New Roman" w:hAnsi="Calibri" w:cs="Times New Roman"/>
                <w:color w:val="000000"/>
              </w:rPr>
            </w:pPr>
            <w:r w:rsidRPr="00817B21">
              <w:rPr>
                <w:rFonts w:ascii="Calibri" w:eastAsia="Times New Roman" w:hAnsi="Calibri" w:cs="Times New Roman"/>
                <w:color w:val="000000"/>
              </w:rPr>
              <w:t>Coefficient</w:t>
            </w:r>
          </w:p>
        </w:tc>
        <w:tc>
          <w:tcPr>
            <w:tcW w:w="1227" w:type="dxa"/>
            <w:noWrap/>
            <w:hideMark/>
          </w:tcPr>
          <w:p w:rsidR="003E3A70" w:rsidRPr="00817B21" w:rsidRDefault="003E3A70" w:rsidP="009C30D7">
            <w:pPr>
              <w:cnfStyle w:val="100000000000"/>
              <w:rPr>
                <w:rFonts w:ascii="Calibri" w:eastAsia="Times New Roman" w:hAnsi="Calibri" w:cs="Times New Roman"/>
                <w:color w:val="000000"/>
              </w:rPr>
            </w:pPr>
            <w:r w:rsidRPr="00817B21">
              <w:rPr>
                <w:rFonts w:ascii="Calibri" w:eastAsia="Times New Roman" w:hAnsi="Calibri" w:cs="Times New Roman"/>
                <w:color w:val="000000"/>
              </w:rPr>
              <w:t>SE</w:t>
            </w:r>
          </w:p>
        </w:tc>
        <w:tc>
          <w:tcPr>
            <w:tcW w:w="987" w:type="dxa"/>
            <w:noWrap/>
            <w:hideMark/>
          </w:tcPr>
          <w:p w:rsidR="003E3A70" w:rsidRPr="00817B21" w:rsidRDefault="003E3A70" w:rsidP="009C30D7">
            <w:pPr>
              <w:cnfStyle w:val="100000000000"/>
              <w:rPr>
                <w:rFonts w:ascii="Calibri" w:eastAsia="Times New Roman" w:hAnsi="Calibri" w:cs="Times New Roman"/>
                <w:color w:val="000000"/>
              </w:rPr>
            </w:pPr>
            <w:r w:rsidRPr="00817B21">
              <w:rPr>
                <w:rFonts w:ascii="Calibri" w:eastAsia="Times New Roman" w:hAnsi="Calibri" w:cs="Times New Roman"/>
                <w:color w:val="000000"/>
              </w:rPr>
              <w:t>Z</w:t>
            </w:r>
          </w:p>
        </w:tc>
      </w:tr>
      <w:tr w:rsidR="003E3A70" w:rsidRPr="00817B21" w:rsidTr="009C30D7">
        <w:trPr>
          <w:cnfStyle w:val="000000100000"/>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H3K4me3_peaks_Trynka</w:t>
            </w:r>
          </w:p>
        </w:tc>
        <w:tc>
          <w:tcPr>
            <w:tcW w:w="1316"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 xml:space="preserve"> 1.374e-08</w:t>
            </w:r>
          </w:p>
        </w:tc>
        <w:tc>
          <w:tcPr>
            <w:tcW w:w="122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6.412e-08</w:t>
            </w:r>
          </w:p>
        </w:tc>
        <w:tc>
          <w:tcPr>
            <w:tcW w:w="98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 xml:space="preserve"> 0.214</w:t>
            </w:r>
          </w:p>
        </w:tc>
      </w:tr>
      <w:tr w:rsidR="003E3A70" w:rsidRPr="00817B21" w:rsidTr="009C30D7">
        <w:trPr>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H3K4me3_Trynka</w:t>
            </w:r>
          </w:p>
        </w:tc>
        <w:tc>
          <w:tcPr>
            <w:tcW w:w="1316"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 xml:space="preserve"> 1.363e-09</w:t>
            </w:r>
          </w:p>
        </w:tc>
        <w:tc>
          <w:tcPr>
            <w:tcW w:w="122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3.270e-08</w:t>
            </w:r>
          </w:p>
        </w:tc>
        <w:tc>
          <w:tcPr>
            <w:tcW w:w="98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 xml:space="preserve"> 0.042</w:t>
            </w:r>
          </w:p>
        </w:tc>
      </w:tr>
      <w:tr w:rsidR="003E3A70" w:rsidRPr="00817B21" w:rsidTr="009C30D7">
        <w:trPr>
          <w:cnfStyle w:val="000000100000"/>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H3K4me3_Trynka.extend.500</w:t>
            </w:r>
          </w:p>
        </w:tc>
        <w:tc>
          <w:tcPr>
            <w:tcW w:w="1316"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-8.825e-09</w:t>
            </w:r>
          </w:p>
        </w:tc>
        <w:tc>
          <w:tcPr>
            <w:tcW w:w="122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1.950e-08</w:t>
            </w:r>
          </w:p>
        </w:tc>
        <w:tc>
          <w:tcPr>
            <w:tcW w:w="98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-0.453</w:t>
            </w:r>
          </w:p>
        </w:tc>
      </w:tr>
      <w:tr w:rsidR="003E3A70" w:rsidRPr="00817B21" w:rsidTr="009C30D7">
        <w:trPr>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H3K9ac_peaks_Trynka</w:t>
            </w:r>
          </w:p>
        </w:tc>
        <w:tc>
          <w:tcPr>
            <w:tcW w:w="1316"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 xml:space="preserve"> 4.474e-08</w:t>
            </w:r>
          </w:p>
        </w:tc>
        <w:tc>
          <w:tcPr>
            <w:tcW w:w="122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6.122e-08</w:t>
            </w:r>
          </w:p>
        </w:tc>
        <w:tc>
          <w:tcPr>
            <w:tcW w:w="98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 xml:space="preserve"> 0.731</w:t>
            </w:r>
          </w:p>
        </w:tc>
      </w:tr>
      <w:tr w:rsidR="003E3A70" w:rsidRPr="00817B21" w:rsidTr="009C30D7">
        <w:trPr>
          <w:cnfStyle w:val="000000100000"/>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H3K9ac_Trynka</w:t>
            </w:r>
          </w:p>
        </w:tc>
        <w:tc>
          <w:tcPr>
            <w:tcW w:w="1316"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-2.961e-09</w:t>
            </w:r>
          </w:p>
        </w:tc>
        <w:tc>
          <w:tcPr>
            <w:tcW w:w="122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3.750e-08</w:t>
            </w:r>
          </w:p>
        </w:tc>
        <w:tc>
          <w:tcPr>
            <w:tcW w:w="98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-0.079</w:t>
            </w:r>
          </w:p>
        </w:tc>
      </w:tr>
      <w:tr w:rsidR="003E3A70" w:rsidRPr="00817B21" w:rsidTr="009C30D7">
        <w:trPr>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H3K9ac_Trynka.extend.500</w:t>
            </w:r>
          </w:p>
        </w:tc>
        <w:tc>
          <w:tcPr>
            <w:tcW w:w="1316"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-2.604e-08</w:t>
            </w:r>
          </w:p>
        </w:tc>
        <w:tc>
          <w:tcPr>
            <w:tcW w:w="122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2.457e-08</w:t>
            </w:r>
          </w:p>
        </w:tc>
        <w:tc>
          <w:tcPr>
            <w:tcW w:w="98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-1.060</w:t>
            </w:r>
          </w:p>
        </w:tc>
      </w:tr>
      <w:tr w:rsidR="003E3A70" w:rsidRPr="00817B21" w:rsidTr="009C30D7">
        <w:trPr>
          <w:cnfStyle w:val="000000100000"/>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Intron_UCSC</w:t>
            </w:r>
          </w:p>
        </w:tc>
        <w:tc>
          <w:tcPr>
            <w:tcW w:w="1316"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 xml:space="preserve"> 5.351e-09</w:t>
            </w:r>
          </w:p>
        </w:tc>
        <w:tc>
          <w:tcPr>
            <w:tcW w:w="122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1.058e-07</w:t>
            </w:r>
          </w:p>
        </w:tc>
        <w:tc>
          <w:tcPr>
            <w:tcW w:w="98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 xml:space="preserve"> 0.051</w:t>
            </w:r>
          </w:p>
        </w:tc>
      </w:tr>
      <w:tr w:rsidR="003E3A70" w:rsidRPr="00817B21" w:rsidTr="009C30D7">
        <w:trPr>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Intron_UCSC.extend.500</w:t>
            </w:r>
          </w:p>
        </w:tc>
        <w:tc>
          <w:tcPr>
            <w:tcW w:w="1316"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-7.127e-09</w:t>
            </w:r>
          </w:p>
        </w:tc>
        <w:tc>
          <w:tcPr>
            <w:tcW w:w="122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1.058e-07</w:t>
            </w:r>
          </w:p>
        </w:tc>
        <w:tc>
          <w:tcPr>
            <w:tcW w:w="98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-0.067</w:t>
            </w:r>
          </w:p>
        </w:tc>
      </w:tr>
      <w:tr w:rsidR="003E3A70" w:rsidRPr="00817B21" w:rsidTr="009C30D7">
        <w:trPr>
          <w:cnfStyle w:val="000000100000"/>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PromoterFlanking_Hoffman</w:t>
            </w:r>
          </w:p>
        </w:tc>
        <w:tc>
          <w:tcPr>
            <w:tcW w:w="1316"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-2.640e-08</w:t>
            </w:r>
          </w:p>
        </w:tc>
        <w:tc>
          <w:tcPr>
            <w:tcW w:w="122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1.050e-07</w:t>
            </w:r>
          </w:p>
        </w:tc>
        <w:tc>
          <w:tcPr>
            <w:tcW w:w="98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-0.252</w:t>
            </w:r>
          </w:p>
        </w:tc>
      </w:tr>
      <w:tr w:rsidR="003E3A70" w:rsidRPr="00817B21" w:rsidTr="009C30D7">
        <w:trPr>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PromoterFlanking_Hoffman.extend.500</w:t>
            </w:r>
          </w:p>
        </w:tc>
        <w:tc>
          <w:tcPr>
            <w:tcW w:w="1316"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-3.820e-09</w:t>
            </w:r>
          </w:p>
        </w:tc>
        <w:tc>
          <w:tcPr>
            <w:tcW w:w="122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5.004e-08</w:t>
            </w:r>
          </w:p>
        </w:tc>
        <w:tc>
          <w:tcPr>
            <w:tcW w:w="98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-0.076</w:t>
            </w:r>
          </w:p>
        </w:tc>
      </w:tr>
      <w:tr w:rsidR="003E3A70" w:rsidRPr="00817B21" w:rsidTr="009C30D7">
        <w:trPr>
          <w:cnfStyle w:val="000000100000"/>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Promoter_UCSC</w:t>
            </w:r>
          </w:p>
        </w:tc>
        <w:tc>
          <w:tcPr>
            <w:tcW w:w="1316"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 xml:space="preserve"> 3.461e-08</w:t>
            </w:r>
          </w:p>
        </w:tc>
        <w:tc>
          <w:tcPr>
            <w:tcW w:w="122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1.157e-07</w:t>
            </w:r>
          </w:p>
        </w:tc>
        <w:tc>
          <w:tcPr>
            <w:tcW w:w="98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 xml:space="preserve"> 0.299</w:t>
            </w:r>
          </w:p>
        </w:tc>
      </w:tr>
      <w:tr w:rsidR="003E3A70" w:rsidRPr="00817B21" w:rsidTr="009C30D7">
        <w:trPr>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Promoter_UCSC.extend.500</w:t>
            </w:r>
          </w:p>
        </w:tc>
        <w:tc>
          <w:tcPr>
            <w:tcW w:w="1316"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-4.373e-08</w:t>
            </w:r>
          </w:p>
        </w:tc>
        <w:tc>
          <w:tcPr>
            <w:tcW w:w="122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9.635e-08</w:t>
            </w:r>
          </w:p>
        </w:tc>
        <w:tc>
          <w:tcPr>
            <w:tcW w:w="98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-0.454</w:t>
            </w:r>
          </w:p>
        </w:tc>
      </w:tr>
      <w:tr w:rsidR="003E3A70" w:rsidRPr="00817B21" w:rsidTr="009C30D7">
        <w:trPr>
          <w:cnfStyle w:val="000000100000"/>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Repressed_Hoffman</w:t>
            </w:r>
          </w:p>
        </w:tc>
        <w:tc>
          <w:tcPr>
            <w:tcW w:w="1316"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-1.539e-08</w:t>
            </w:r>
          </w:p>
        </w:tc>
        <w:tc>
          <w:tcPr>
            <w:tcW w:w="122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1.688e-08</w:t>
            </w:r>
          </w:p>
        </w:tc>
        <w:tc>
          <w:tcPr>
            <w:tcW w:w="98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-0.911</w:t>
            </w:r>
          </w:p>
        </w:tc>
      </w:tr>
      <w:tr w:rsidR="003E3A70" w:rsidRPr="00817B21" w:rsidTr="009C30D7">
        <w:trPr>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Repressed_Hoffman.extend.500</w:t>
            </w:r>
          </w:p>
        </w:tc>
        <w:tc>
          <w:tcPr>
            <w:tcW w:w="1316"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-8.111e-09</w:t>
            </w:r>
          </w:p>
        </w:tc>
        <w:tc>
          <w:tcPr>
            <w:tcW w:w="122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1.371e-08</w:t>
            </w:r>
          </w:p>
        </w:tc>
        <w:tc>
          <w:tcPr>
            <w:tcW w:w="98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-0.592</w:t>
            </w:r>
          </w:p>
        </w:tc>
      </w:tr>
      <w:tr w:rsidR="003E3A70" w:rsidRPr="00817B21" w:rsidTr="009C30D7">
        <w:trPr>
          <w:cnfStyle w:val="000000100000"/>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SuperEnhancer_Hnisz</w:t>
            </w:r>
          </w:p>
        </w:tc>
        <w:tc>
          <w:tcPr>
            <w:tcW w:w="1316"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 xml:space="preserve"> 1.970e-07</w:t>
            </w:r>
          </w:p>
        </w:tc>
        <w:tc>
          <w:tcPr>
            <w:tcW w:w="122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1.395e-07</w:t>
            </w:r>
          </w:p>
        </w:tc>
        <w:tc>
          <w:tcPr>
            <w:tcW w:w="98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 xml:space="preserve"> 1.412</w:t>
            </w:r>
          </w:p>
        </w:tc>
      </w:tr>
      <w:tr w:rsidR="003E3A70" w:rsidRPr="00817B21" w:rsidTr="009C30D7">
        <w:trPr>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SuperEnhancer_Hnisz.extend.500</w:t>
            </w:r>
          </w:p>
        </w:tc>
        <w:tc>
          <w:tcPr>
            <w:tcW w:w="1316"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-2.088e-07</w:t>
            </w:r>
          </w:p>
        </w:tc>
        <w:tc>
          <w:tcPr>
            <w:tcW w:w="122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1.379e-07</w:t>
            </w:r>
          </w:p>
        </w:tc>
        <w:tc>
          <w:tcPr>
            <w:tcW w:w="98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-1.514</w:t>
            </w:r>
          </w:p>
        </w:tc>
      </w:tr>
      <w:tr w:rsidR="003E3A70" w:rsidRPr="00817B21" w:rsidTr="009C30D7">
        <w:trPr>
          <w:cnfStyle w:val="000000100000"/>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TFBS_ENCODE</w:t>
            </w:r>
          </w:p>
        </w:tc>
        <w:tc>
          <w:tcPr>
            <w:tcW w:w="1316"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 xml:space="preserve"> 7.247e-08</w:t>
            </w:r>
          </w:p>
        </w:tc>
        <w:tc>
          <w:tcPr>
            <w:tcW w:w="122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3.751e-08</w:t>
            </w:r>
          </w:p>
        </w:tc>
        <w:tc>
          <w:tcPr>
            <w:tcW w:w="98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 xml:space="preserve"> 1.932*</w:t>
            </w:r>
          </w:p>
        </w:tc>
      </w:tr>
      <w:tr w:rsidR="003E3A70" w:rsidRPr="00817B21" w:rsidTr="009C30D7">
        <w:trPr>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TFBS_ENCODE.extend.500</w:t>
            </w:r>
          </w:p>
        </w:tc>
        <w:tc>
          <w:tcPr>
            <w:tcW w:w="1316"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-3.566e-08</w:t>
            </w:r>
          </w:p>
        </w:tc>
        <w:tc>
          <w:tcPr>
            <w:tcW w:w="122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2.065e-08</w:t>
            </w:r>
          </w:p>
        </w:tc>
        <w:tc>
          <w:tcPr>
            <w:tcW w:w="98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-1.727</w:t>
            </w:r>
          </w:p>
        </w:tc>
      </w:tr>
      <w:tr w:rsidR="003E3A70" w:rsidRPr="00817B21" w:rsidTr="009C30D7">
        <w:trPr>
          <w:cnfStyle w:val="000000100000"/>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Transcribed_Hoffman</w:t>
            </w:r>
          </w:p>
        </w:tc>
        <w:tc>
          <w:tcPr>
            <w:tcW w:w="1316"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-1.563e-08</w:t>
            </w:r>
          </w:p>
        </w:tc>
        <w:tc>
          <w:tcPr>
            <w:tcW w:w="122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1.508e-08</w:t>
            </w:r>
          </w:p>
        </w:tc>
        <w:tc>
          <w:tcPr>
            <w:tcW w:w="98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-1.037</w:t>
            </w:r>
          </w:p>
        </w:tc>
      </w:tr>
      <w:tr w:rsidR="003E3A70" w:rsidRPr="00817B21" w:rsidTr="009C30D7">
        <w:trPr>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Transcribed_Hoffman.extend.500</w:t>
            </w:r>
          </w:p>
        </w:tc>
        <w:tc>
          <w:tcPr>
            <w:tcW w:w="1316"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 xml:space="preserve"> 4.172e-09</w:t>
            </w:r>
          </w:p>
        </w:tc>
        <w:tc>
          <w:tcPr>
            <w:tcW w:w="122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9.587e-09</w:t>
            </w:r>
          </w:p>
        </w:tc>
        <w:tc>
          <w:tcPr>
            <w:tcW w:w="98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 xml:space="preserve"> 0.435</w:t>
            </w:r>
          </w:p>
        </w:tc>
      </w:tr>
      <w:tr w:rsidR="003E3A70" w:rsidRPr="00817B21" w:rsidTr="009C30D7">
        <w:trPr>
          <w:cnfStyle w:val="000000100000"/>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TSS_Hoffman</w:t>
            </w:r>
          </w:p>
        </w:tc>
        <w:tc>
          <w:tcPr>
            <w:tcW w:w="1316"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-1.245e-09</w:t>
            </w:r>
          </w:p>
        </w:tc>
        <w:tc>
          <w:tcPr>
            <w:tcW w:w="122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1.005e-07</w:t>
            </w:r>
          </w:p>
        </w:tc>
        <w:tc>
          <w:tcPr>
            <w:tcW w:w="98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-0.012</w:t>
            </w:r>
          </w:p>
        </w:tc>
      </w:tr>
      <w:tr w:rsidR="003E3A70" w:rsidRPr="00817B21" w:rsidTr="009C30D7">
        <w:trPr>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TSS_Hoffman.extend.500</w:t>
            </w:r>
          </w:p>
        </w:tc>
        <w:tc>
          <w:tcPr>
            <w:tcW w:w="1316"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-2.577e-08</w:t>
            </w:r>
          </w:p>
        </w:tc>
        <w:tc>
          <w:tcPr>
            <w:tcW w:w="122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6.357e-08</w:t>
            </w:r>
          </w:p>
        </w:tc>
        <w:tc>
          <w:tcPr>
            <w:tcW w:w="98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-0.405</w:t>
            </w:r>
          </w:p>
        </w:tc>
      </w:tr>
      <w:tr w:rsidR="003E3A70" w:rsidRPr="00817B21" w:rsidTr="009C30D7">
        <w:trPr>
          <w:cnfStyle w:val="000000100000"/>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UTR_3_UCSC</w:t>
            </w:r>
          </w:p>
        </w:tc>
        <w:tc>
          <w:tcPr>
            <w:tcW w:w="1316"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-3.607e-08</w:t>
            </w:r>
          </w:p>
        </w:tc>
        <w:tc>
          <w:tcPr>
            <w:tcW w:w="122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8.075e-08</w:t>
            </w:r>
          </w:p>
        </w:tc>
        <w:tc>
          <w:tcPr>
            <w:tcW w:w="98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-0.447</w:t>
            </w:r>
          </w:p>
        </w:tc>
      </w:tr>
      <w:tr w:rsidR="003E3A70" w:rsidRPr="00817B21" w:rsidTr="009C30D7">
        <w:trPr>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UTR_3_UCSC.extend.500</w:t>
            </w:r>
          </w:p>
        </w:tc>
        <w:tc>
          <w:tcPr>
            <w:tcW w:w="1316"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-1.498e-08</w:t>
            </w:r>
          </w:p>
        </w:tc>
        <w:tc>
          <w:tcPr>
            <w:tcW w:w="122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3.846e-08</w:t>
            </w:r>
          </w:p>
        </w:tc>
        <w:tc>
          <w:tcPr>
            <w:tcW w:w="98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-0.389</w:t>
            </w:r>
          </w:p>
        </w:tc>
      </w:tr>
      <w:tr w:rsidR="003E3A70" w:rsidRPr="00817B21" w:rsidTr="009C30D7">
        <w:trPr>
          <w:cnfStyle w:val="000000100000"/>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UTR_5_UCSC</w:t>
            </w:r>
          </w:p>
        </w:tc>
        <w:tc>
          <w:tcPr>
            <w:tcW w:w="1316"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-8.529e-08</w:t>
            </w:r>
          </w:p>
        </w:tc>
        <w:tc>
          <w:tcPr>
            <w:tcW w:w="122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9.846e-08</w:t>
            </w:r>
          </w:p>
        </w:tc>
        <w:tc>
          <w:tcPr>
            <w:tcW w:w="98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-0.866</w:t>
            </w:r>
          </w:p>
        </w:tc>
      </w:tr>
      <w:tr w:rsidR="003E3A70" w:rsidRPr="00817B21" w:rsidTr="009C30D7">
        <w:trPr>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UTR_5_UCSC.extend.500</w:t>
            </w:r>
          </w:p>
        </w:tc>
        <w:tc>
          <w:tcPr>
            <w:tcW w:w="1316"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-1.265e-09</w:t>
            </w:r>
          </w:p>
        </w:tc>
        <w:tc>
          <w:tcPr>
            <w:tcW w:w="122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3.194e-08</w:t>
            </w:r>
          </w:p>
        </w:tc>
        <w:tc>
          <w:tcPr>
            <w:tcW w:w="98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-0.040</w:t>
            </w:r>
          </w:p>
        </w:tc>
      </w:tr>
    </w:tbl>
    <w:p w:rsidR="003E3A70" w:rsidRDefault="003E3A70" w:rsidP="003E3A70">
      <w:r w:rsidRPr="009E3FEE">
        <w:rPr>
          <w:b/>
        </w:rPr>
        <w:lastRenderedPageBreak/>
        <w:t>Table</w:t>
      </w:r>
      <w:r>
        <w:rPr>
          <w:b/>
        </w:rPr>
        <w:t xml:space="preserve"> </w:t>
      </w:r>
      <w:r w:rsidR="00DE3073" w:rsidRPr="009E3FEE">
        <w:rPr>
          <w:b/>
        </w:rPr>
        <w:t>S</w:t>
      </w:r>
      <w:r w:rsidR="00DE3073">
        <w:rPr>
          <w:b/>
        </w:rPr>
        <w:t xml:space="preserve">4i </w:t>
      </w:r>
      <w:r>
        <w:rPr>
          <w:b/>
        </w:rPr>
        <w:t>(continued)</w:t>
      </w:r>
      <w:r w:rsidRPr="009E3FEE">
        <w:rPr>
          <w:b/>
        </w:rPr>
        <w:t xml:space="preserve">. Coefficient of simultaneously modelling blood and brain eQTLs for </w:t>
      </w:r>
      <w:r>
        <w:rPr>
          <w:b/>
        </w:rPr>
        <w:t>smoking behavior</w:t>
      </w:r>
    </w:p>
    <w:tbl>
      <w:tblPr>
        <w:tblStyle w:val="GridTable6Colorful"/>
        <w:tblW w:w="9501" w:type="dxa"/>
        <w:tblLook w:val="04A0"/>
      </w:tblPr>
      <w:tblGrid>
        <w:gridCol w:w="5971"/>
        <w:gridCol w:w="1316"/>
        <w:gridCol w:w="1227"/>
        <w:gridCol w:w="987"/>
      </w:tblGrid>
      <w:tr w:rsidR="003E3A70" w:rsidRPr="00817B21" w:rsidTr="009C30D7">
        <w:trPr>
          <w:cnfStyle w:val="100000000000"/>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Category</w:t>
            </w:r>
          </w:p>
        </w:tc>
        <w:tc>
          <w:tcPr>
            <w:tcW w:w="1316" w:type="dxa"/>
            <w:noWrap/>
            <w:hideMark/>
          </w:tcPr>
          <w:p w:rsidR="003E3A70" w:rsidRPr="00817B21" w:rsidRDefault="003E3A70" w:rsidP="009C30D7">
            <w:pPr>
              <w:cnfStyle w:val="100000000000"/>
              <w:rPr>
                <w:rFonts w:ascii="Calibri" w:eastAsia="Times New Roman" w:hAnsi="Calibri" w:cs="Times New Roman"/>
                <w:color w:val="000000"/>
              </w:rPr>
            </w:pPr>
            <w:r w:rsidRPr="00817B21">
              <w:rPr>
                <w:rFonts w:ascii="Calibri" w:eastAsia="Times New Roman" w:hAnsi="Calibri" w:cs="Times New Roman"/>
                <w:color w:val="000000"/>
              </w:rPr>
              <w:t>Coefficient</w:t>
            </w:r>
          </w:p>
        </w:tc>
        <w:tc>
          <w:tcPr>
            <w:tcW w:w="1227" w:type="dxa"/>
            <w:noWrap/>
            <w:hideMark/>
          </w:tcPr>
          <w:p w:rsidR="003E3A70" w:rsidRPr="00817B21" w:rsidRDefault="003E3A70" w:rsidP="009C30D7">
            <w:pPr>
              <w:cnfStyle w:val="100000000000"/>
              <w:rPr>
                <w:rFonts w:ascii="Calibri" w:eastAsia="Times New Roman" w:hAnsi="Calibri" w:cs="Times New Roman"/>
                <w:color w:val="000000"/>
              </w:rPr>
            </w:pPr>
            <w:r w:rsidRPr="00817B21">
              <w:rPr>
                <w:rFonts w:ascii="Calibri" w:eastAsia="Times New Roman" w:hAnsi="Calibri" w:cs="Times New Roman"/>
                <w:color w:val="000000"/>
              </w:rPr>
              <w:t>SE</w:t>
            </w:r>
          </w:p>
        </w:tc>
        <w:tc>
          <w:tcPr>
            <w:tcW w:w="987" w:type="dxa"/>
            <w:noWrap/>
            <w:hideMark/>
          </w:tcPr>
          <w:p w:rsidR="003E3A70" w:rsidRPr="00817B21" w:rsidRDefault="003E3A70" w:rsidP="009C30D7">
            <w:pPr>
              <w:cnfStyle w:val="100000000000"/>
              <w:rPr>
                <w:rFonts w:ascii="Calibri" w:eastAsia="Times New Roman" w:hAnsi="Calibri" w:cs="Times New Roman"/>
                <w:color w:val="000000"/>
              </w:rPr>
            </w:pPr>
            <w:r w:rsidRPr="00817B21">
              <w:rPr>
                <w:rFonts w:ascii="Calibri" w:eastAsia="Times New Roman" w:hAnsi="Calibri" w:cs="Times New Roman"/>
                <w:color w:val="000000"/>
              </w:rPr>
              <w:t>Z</w:t>
            </w:r>
          </w:p>
        </w:tc>
      </w:tr>
      <w:tr w:rsidR="003E3A70" w:rsidRPr="00817B21" w:rsidTr="009C30D7">
        <w:trPr>
          <w:cnfStyle w:val="000000100000"/>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WeakEnhancer_Hoffman</w:t>
            </w:r>
          </w:p>
        </w:tc>
        <w:tc>
          <w:tcPr>
            <w:tcW w:w="1316"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 xml:space="preserve"> 1.365e-08</w:t>
            </w:r>
          </w:p>
        </w:tc>
        <w:tc>
          <w:tcPr>
            <w:tcW w:w="122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8.704e-08</w:t>
            </w:r>
          </w:p>
        </w:tc>
        <w:tc>
          <w:tcPr>
            <w:tcW w:w="98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 xml:space="preserve"> 0.157</w:t>
            </w:r>
          </w:p>
        </w:tc>
      </w:tr>
      <w:tr w:rsidR="003E3A70" w:rsidRPr="00817B21" w:rsidTr="009C30D7">
        <w:trPr>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WeakEnhancer_Hoffman.extend.500</w:t>
            </w:r>
          </w:p>
        </w:tc>
        <w:tc>
          <w:tcPr>
            <w:tcW w:w="1316"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-1.173e-08</w:t>
            </w:r>
          </w:p>
        </w:tc>
        <w:tc>
          <w:tcPr>
            <w:tcW w:w="122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3.775e-08</w:t>
            </w:r>
          </w:p>
        </w:tc>
        <w:tc>
          <w:tcPr>
            <w:tcW w:w="98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-0.311</w:t>
            </w:r>
          </w:p>
        </w:tc>
      </w:tr>
      <w:tr w:rsidR="003E3A70" w:rsidRPr="00817B21" w:rsidTr="009C30D7">
        <w:trPr>
          <w:cnfStyle w:val="000000100000"/>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eQTL_blood_Jansen</w:t>
            </w:r>
          </w:p>
        </w:tc>
        <w:tc>
          <w:tcPr>
            <w:tcW w:w="1316"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 xml:space="preserve"> 5.438e-08</w:t>
            </w:r>
          </w:p>
        </w:tc>
        <w:tc>
          <w:tcPr>
            <w:tcW w:w="122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3.692e-08</w:t>
            </w:r>
          </w:p>
        </w:tc>
        <w:tc>
          <w:tcPr>
            <w:tcW w:w="98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 xml:space="preserve"> 1.473</w:t>
            </w:r>
          </w:p>
        </w:tc>
      </w:tr>
      <w:tr w:rsidR="003E3A70" w:rsidRPr="00817B21" w:rsidTr="009C30D7">
        <w:trPr>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eQTL_blood_Jansen.extend.100</w:t>
            </w:r>
          </w:p>
        </w:tc>
        <w:tc>
          <w:tcPr>
            <w:tcW w:w="1316"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-5.643e-08</w:t>
            </w:r>
          </w:p>
        </w:tc>
        <w:tc>
          <w:tcPr>
            <w:tcW w:w="122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5.325e-08</w:t>
            </w:r>
          </w:p>
        </w:tc>
        <w:tc>
          <w:tcPr>
            <w:tcW w:w="98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-1.060</w:t>
            </w:r>
          </w:p>
        </w:tc>
      </w:tr>
      <w:tr w:rsidR="003E3A70" w:rsidRPr="00817B21" w:rsidTr="009C30D7">
        <w:trPr>
          <w:cnfStyle w:val="000000100000"/>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eQTL_blood_Jansen.extend.500</w:t>
            </w:r>
          </w:p>
        </w:tc>
        <w:tc>
          <w:tcPr>
            <w:tcW w:w="1316"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 xml:space="preserve"> 1.009e-09</w:t>
            </w:r>
          </w:p>
        </w:tc>
        <w:tc>
          <w:tcPr>
            <w:tcW w:w="122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1.921e-08</w:t>
            </w:r>
          </w:p>
        </w:tc>
        <w:tc>
          <w:tcPr>
            <w:tcW w:w="98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 xml:space="preserve"> 0.053</w:t>
            </w:r>
          </w:p>
        </w:tc>
      </w:tr>
      <w:tr w:rsidR="003E3A70" w:rsidRPr="00817B21" w:rsidTr="009C30D7">
        <w:trPr>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eQTL_blood_Jansen.extension.GeneCentric</w:t>
            </w:r>
          </w:p>
        </w:tc>
        <w:tc>
          <w:tcPr>
            <w:tcW w:w="1316"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-7.134e-07</w:t>
            </w:r>
          </w:p>
        </w:tc>
        <w:tc>
          <w:tcPr>
            <w:tcW w:w="122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5.077e-07</w:t>
            </w:r>
          </w:p>
        </w:tc>
        <w:tc>
          <w:tcPr>
            <w:tcW w:w="98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-1.405</w:t>
            </w:r>
          </w:p>
        </w:tc>
      </w:tr>
      <w:tr w:rsidR="003E3A70" w:rsidRPr="00817B21" w:rsidTr="009C30D7">
        <w:trPr>
          <w:cnfStyle w:val="000000100000"/>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eQTL_blood_Jansen.extension.GeneCentric.extension.100</w:t>
            </w:r>
          </w:p>
        </w:tc>
        <w:tc>
          <w:tcPr>
            <w:tcW w:w="1316"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 xml:space="preserve"> 6.078e-07</w:t>
            </w:r>
          </w:p>
        </w:tc>
        <w:tc>
          <w:tcPr>
            <w:tcW w:w="122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5.965e-07</w:t>
            </w:r>
          </w:p>
        </w:tc>
        <w:tc>
          <w:tcPr>
            <w:tcW w:w="98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 xml:space="preserve"> 1.019</w:t>
            </w:r>
          </w:p>
        </w:tc>
      </w:tr>
      <w:tr w:rsidR="003E3A70" w:rsidRPr="00817B21" w:rsidTr="009C30D7">
        <w:trPr>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eQTL_blood_Jansen.extension.GeneCentric.extension.500</w:t>
            </w:r>
          </w:p>
        </w:tc>
        <w:tc>
          <w:tcPr>
            <w:tcW w:w="1316"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 xml:space="preserve"> 1.110e-07</w:t>
            </w:r>
          </w:p>
        </w:tc>
        <w:tc>
          <w:tcPr>
            <w:tcW w:w="122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2.160e-07</w:t>
            </w:r>
          </w:p>
        </w:tc>
        <w:tc>
          <w:tcPr>
            <w:tcW w:w="98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 xml:space="preserve"> 0.514</w:t>
            </w:r>
          </w:p>
        </w:tc>
      </w:tr>
      <w:tr w:rsidR="003E3A70" w:rsidRPr="00817B21" w:rsidTr="009C30D7">
        <w:trPr>
          <w:cnfStyle w:val="000000100000"/>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eQTL_brain_Ramasamy</w:t>
            </w:r>
          </w:p>
        </w:tc>
        <w:tc>
          <w:tcPr>
            <w:tcW w:w="1316"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 xml:space="preserve"> 5.551e-08</w:t>
            </w:r>
          </w:p>
        </w:tc>
        <w:tc>
          <w:tcPr>
            <w:tcW w:w="122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4.894e-08</w:t>
            </w:r>
          </w:p>
        </w:tc>
        <w:tc>
          <w:tcPr>
            <w:tcW w:w="98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 xml:space="preserve"> 1.134</w:t>
            </w:r>
          </w:p>
        </w:tc>
      </w:tr>
      <w:tr w:rsidR="003E3A70" w:rsidRPr="00817B21" w:rsidTr="009C30D7">
        <w:trPr>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eQTL_brain_Ramasamy.extend.100</w:t>
            </w:r>
          </w:p>
        </w:tc>
        <w:tc>
          <w:tcPr>
            <w:tcW w:w="1316"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-7.901e-08</w:t>
            </w:r>
          </w:p>
        </w:tc>
        <w:tc>
          <w:tcPr>
            <w:tcW w:w="122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7.472e-08</w:t>
            </w:r>
          </w:p>
        </w:tc>
        <w:tc>
          <w:tcPr>
            <w:tcW w:w="98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-1.057</w:t>
            </w:r>
          </w:p>
        </w:tc>
      </w:tr>
      <w:tr w:rsidR="003E3A70" w:rsidRPr="00817B21" w:rsidTr="009C30D7">
        <w:trPr>
          <w:cnfStyle w:val="000000100000"/>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eQTL_brain_Ramasamy.extend.500</w:t>
            </w:r>
          </w:p>
        </w:tc>
        <w:tc>
          <w:tcPr>
            <w:tcW w:w="1316"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 xml:space="preserve"> 2.180e-08</w:t>
            </w:r>
          </w:p>
        </w:tc>
        <w:tc>
          <w:tcPr>
            <w:tcW w:w="122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2.827e-08</w:t>
            </w:r>
          </w:p>
        </w:tc>
        <w:tc>
          <w:tcPr>
            <w:tcW w:w="98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 xml:space="preserve"> 0.771</w:t>
            </w:r>
          </w:p>
        </w:tc>
      </w:tr>
      <w:tr w:rsidR="003E3A70" w:rsidRPr="00817B21" w:rsidTr="009C30D7">
        <w:trPr>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eQTL_brain_Ramasamy.extension.GeneCentric</w:t>
            </w:r>
          </w:p>
        </w:tc>
        <w:tc>
          <w:tcPr>
            <w:tcW w:w="1316"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 xml:space="preserve"> 6.372e-08</w:t>
            </w:r>
          </w:p>
        </w:tc>
        <w:tc>
          <w:tcPr>
            <w:tcW w:w="122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1.592e-07</w:t>
            </w:r>
          </w:p>
        </w:tc>
        <w:tc>
          <w:tcPr>
            <w:tcW w:w="98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 xml:space="preserve"> 0.400</w:t>
            </w:r>
          </w:p>
        </w:tc>
      </w:tr>
      <w:tr w:rsidR="003E3A70" w:rsidRPr="00817B21" w:rsidTr="009C30D7">
        <w:trPr>
          <w:cnfStyle w:val="000000100000"/>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eQTL_brain_Ramasamy.extension.GeneCentric.extension.100</w:t>
            </w:r>
          </w:p>
        </w:tc>
        <w:tc>
          <w:tcPr>
            <w:tcW w:w="1316"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 xml:space="preserve"> 3.880e-07</w:t>
            </w:r>
          </w:p>
        </w:tc>
        <w:tc>
          <w:tcPr>
            <w:tcW w:w="122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2.903e-07</w:t>
            </w:r>
          </w:p>
        </w:tc>
        <w:tc>
          <w:tcPr>
            <w:tcW w:w="987" w:type="dxa"/>
            <w:noWrap/>
            <w:hideMark/>
          </w:tcPr>
          <w:p w:rsidR="003E3A70" w:rsidRPr="00817B21" w:rsidRDefault="003E3A70" w:rsidP="009C30D7">
            <w:pPr>
              <w:cnfStyle w:val="000000100000"/>
              <w:rPr>
                <w:rFonts w:ascii="Calibri" w:eastAsia="Times New Roman" w:hAnsi="Calibri" w:cs="Times New Roman"/>
                <w:color w:val="000000"/>
              </w:rPr>
            </w:pPr>
            <w:r w:rsidRPr="00817B21">
              <w:rPr>
                <w:rFonts w:ascii="Calibri" w:eastAsia="Times New Roman" w:hAnsi="Calibri" w:cs="Times New Roman"/>
                <w:color w:val="000000"/>
              </w:rPr>
              <w:t xml:space="preserve"> 1.337</w:t>
            </w:r>
          </w:p>
        </w:tc>
      </w:tr>
      <w:tr w:rsidR="003E3A70" w:rsidRPr="00817B21" w:rsidTr="009C30D7">
        <w:trPr>
          <w:trHeight w:val="300"/>
        </w:trPr>
        <w:tc>
          <w:tcPr>
            <w:cnfStyle w:val="001000000000"/>
            <w:tcW w:w="5971" w:type="dxa"/>
            <w:noWrap/>
            <w:hideMark/>
          </w:tcPr>
          <w:p w:rsidR="003E3A70" w:rsidRPr="00817B21" w:rsidRDefault="003E3A70" w:rsidP="009C30D7">
            <w:pPr>
              <w:rPr>
                <w:rFonts w:ascii="Calibri" w:eastAsia="Times New Roman" w:hAnsi="Calibri" w:cs="Times New Roman"/>
                <w:color w:val="000000"/>
              </w:rPr>
            </w:pPr>
            <w:r w:rsidRPr="00817B21">
              <w:rPr>
                <w:rFonts w:ascii="Calibri" w:eastAsia="Times New Roman" w:hAnsi="Calibri" w:cs="Times New Roman"/>
                <w:color w:val="000000"/>
              </w:rPr>
              <w:t>eQTL_brain_Ramasamy.extension.GeneCentric.extension.500</w:t>
            </w:r>
          </w:p>
        </w:tc>
        <w:tc>
          <w:tcPr>
            <w:tcW w:w="1316"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-4.479e-07</w:t>
            </w:r>
          </w:p>
        </w:tc>
        <w:tc>
          <w:tcPr>
            <w:tcW w:w="122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2.287e-07</w:t>
            </w:r>
          </w:p>
        </w:tc>
        <w:tc>
          <w:tcPr>
            <w:tcW w:w="987" w:type="dxa"/>
            <w:noWrap/>
            <w:hideMark/>
          </w:tcPr>
          <w:p w:rsidR="003E3A70" w:rsidRPr="00817B21" w:rsidRDefault="003E3A70" w:rsidP="009C30D7">
            <w:pPr>
              <w:cnfStyle w:val="000000000000"/>
              <w:rPr>
                <w:rFonts w:ascii="Calibri" w:eastAsia="Times New Roman" w:hAnsi="Calibri" w:cs="Times New Roman"/>
                <w:color w:val="000000"/>
              </w:rPr>
            </w:pPr>
            <w:r w:rsidRPr="00817B21">
              <w:rPr>
                <w:rFonts w:ascii="Calibri" w:eastAsia="Times New Roman" w:hAnsi="Calibri" w:cs="Times New Roman"/>
                <w:color w:val="000000"/>
              </w:rPr>
              <w:t>-1.959</w:t>
            </w:r>
          </w:p>
        </w:tc>
      </w:tr>
    </w:tbl>
    <w:p w:rsidR="003E3A70" w:rsidRDefault="003E3A70" w:rsidP="003E3A70">
      <w:pPr>
        <w:pStyle w:val="NoSpacing"/>
        <w:rPr>
          <w:lang w:val="en-US"/>
        </w:rPr>
      </w:pPr>
      <w:r>
        <w:rPr>
          <w:lang w:val="en-US"/>
        </w:rPr>
        <w:t>From left to right, columns indicate 1) annotation, 2) the corresponding coefficient, 3) standard error of the coefficient, and 4) the Z-score of the coefficient. One asterisk indicates categories reaching nomial significance (</w:t>
      </w:r>
      <w:r>
        <w:rPr>
          <w:i/>
          <w:lang w:val="en-US"/>
        </w:rPr>
        <w:t>p</w:t>
      </w:r>
      <w:r>
        <w:rPr>
          <w:lang w:val="en-US"/>
        </w:rPr>
        <w:t>&lt;0.05).</w:t>
      </w:r>
    </w:p>
    <w:p w:rsidR="003E3A70" w:rsidRDefault="003E3A70" w:rsidP="003E3A70"/>
    <w:p w:rsidR="003E3A70" w:rsidRDefault="003E3A70">
      <w:r>
        <w:br w:type="page"/>
      </w:r>
    </w:p>
    <w:p w:rsidR="003E3A70" w:rsidRDefault="003E3A70" w:rsidP="003E3A70">
      <w:r w:rsidRPr="009E3FEE">
        <w:rPr>
          <w:b/>
        </w:rPr>
        <w:lastRenderedPageBreak/>
        <w:t>Table</w:t>
      </w:r>
      <w:r w:rsidR="00DE3073">
        <w:rPr>
          <w:b/>
        </w:rPr>
        <w:t xml:space="preserve"> </w:t>
      </w:r>
      <w:r w:rsidR="00DE3073" w:rsidRPr="009E3FEE">
        <w:rPr>
          <w:b/>
        </w:rPr>
        <w:t>S</w:t>
      </w:r>
      <w:r w:rsidR="00DE3073">
        <w:rPr>
          <w:b/>
        </w:rPr>
        <w:t>4j</w:t>
      </w:r>
      <w:r w:rsidRPr="009E3FEE">
        <w:rPr>
          <w:b/>
        </w:rPr>
        <w:t xml:space="preserve">. Coefficient of simultaneously modelling blood and brain eQTLs for </w:t>
      </w:r>
      <w:r>
        <w:rPr>
          <w:b/>
        </w:rPr>
        <w:t>schizophrenia</w:t>
      </w:r>
    </w:p>
    <w:tbl>
      <w:tblPr>
        <w:tblStyle w:val="GridTable6Colorful"/>
        <w:tblW w:w="9720" w:type="dxa"/>
        <w:tblLook w:val="04A0"/>
      </w:tblPr>
      <w:tblGrid>
        <w:gridCol w:w="5971"/>
        <w:gridCol w:w="1316"/>
        <w:gridCol w:w="1227"/>
        <w:gridCol w:w="1206"/>
      </w:tblGrid>
      <w:tr w:rsidR="003E3A70" w:rsidRPr="001473AD" w:rsidTr="009C30D7">
        <w:trPr>
          <w:cnfStyle w:val="100000000000"/>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Category</w:t>
            </w:r>
          </w:p>
        </w:tc>
        <w:tc>
          <w:tcPr>
            <w:tcW w:w="1316" w:type="dxa"/>
            <w:noWrap/>
            <w:hideMark/>
          </w:tcPr>
          <w:p w:rsidR="003E3A70" w:rsidRPr="001473AD" w:rsidRDefault="003E3A70" w:rsidP="009C30D7">
            <w:pPr>
              <w:cnfStyle w:val="100000000000"/>
              <w:rPr>
                <w:rFonts w:ascii="Calibri" w:eastAsia="Times New Roman" w:hAnsi="Calibri" w:cs="Times New Roman"/>
                <w:color w:val="000000"/>
              </w:rPr>
            </w:pPr>
            <w:r w:rsidRPr="001473AD">
              <w:rPr>
                <w:rFonts w:ascii="Calibri" w:eastAsia="Times New Roman" w:hAnsi="Calibri" w:cs="Times New Roman"/>
                <w:color w:val="000000"/>
              </w:rPr>
              <w:t>Coefficient</w:t>
            </w:r>
          </w:p>
        </w:tc>
        <w:tc>
          <w:tcPr>
            <w:tcW w:w="1227" w:type="dxa"/>
            <w:noWrap/>
            <w:hideMark/>
          </w:tcPr>
          <w:p w:rsidR="003E3A70" w:rsidRPr="001473AD" w:rsidRDefault="003E3A70" w:rsidP="009C30D7">
            <w:pPr>
              <w:cnfStyle w:val="100000000000"/>
              <w:rPr>
                <w:rFonts w:ascii="Calibri" w:eastAsia="Times New Roman" w:hAnsi="Calibri" w:cs="Times New Roman"/>
                <w:color w:val="000000"/>
              </w:rPr>
            </w:pPr>
            <w:r w:rsidRPr="001473AD">
              <w:rPr>
                <w:rFonts w:ascii="Calibri" w:eastAsia="Times New Roman" w:hAnsi="Calibri" w:cs="Times New Roman"/>
                <w:color w:val="000000"/>
              </w:rPr>
              <w:t>SE</w:t>
            </w:r>
          </w:p>
        </w:tc>
        <w:tc>
          <w:tcPr>
            <w:tcW w:w="1206" w:type="dxa"/>
            <w:noWrap/>
            <w:hideMark/>
          </w:tcPr>
          <w:p w:rsidR="003E3A70" w:rsidRPr="001473AD" w:rsidRDefault="003E3A70" w:rsidP="009C30D7">
            <w:pPr>
              <w:cnfStyle w:val="100000000000"/>
              <w:rPr>
                <w:rFonts w:ascii="Calibri" w:eastAsia="Times New Roman" w:hAnsi="Calibri" w:cs="Times New Roman"/>
                <w:color w:val="000000"/>
              </w:rPr>
            </w:pPr>
            <w:r w:rsidRPr="001473AD">
              <w:rPr>
                <w:rFonts w:ascii="Calibri" w:eastAsia="Times New Roman" w:hAnsi="Calibri" w:cs="Times New Roman"/>
                <w:color w:val="000000"/>
              </w:rPr>
              <w:t>Z</w:t>
            </w:r>
          </w:p>
        </w:tc>
      </w:tr>
      <w:tr w:rsidR="003E3A70" w:rsidRPr="001473AD" w:rsidTr="009C30D7">
        <w:trPr>
          <w:cnfStyle w:val="000000100000"/>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base</w:t>
            </w:r>
          </w:p>
        </w:tc>
        <w:tc>
          <w:tcPr>
            <w:tcW w:w="131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-2.458e-08</w:t>
            </w:r>
          </w:p>
        </w:tc>
        <w:tc>
          <w:tcPr>
            <w:tcW w:w="1227"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5.471e-08</w:t>
            </w:r>
          </w:p>
        </w:tc>
        <w:tc>
          <w:tcPr>
            <w:tcW w:w="120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-0.449</w:t>
            </w:r>
          </w:p>
        </w:tc>
      </w:tr>
      <w:tr w:rsidR="003E3A70" w:rsidRPr="001473AD" w:rsidTr="009C30D7">
        <w:trPr>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Coding_UCSC</w:t>
            </w:r>
          </w:p>
        </w:tc>
        <w:tc>
          <w:tcPr>
            <w:tcW w:w="131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 xml:space="preserve"> 3.810e-07</w:t>
            </w:r>
          </w:p>
        </w:tc>
        <w:tc>
          <w:tcPr>
            <w:tcW w:w="1227"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3.814e-07</w:t>
            </w:r>
          </w:p>
        </w:tc>
        <w:tc>
          <w:tcPr>
            <w:tcW w:w="120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 xml:space="preserve"> 0.999</w:t>
            </w:r>
          </w:p>
        </w:tc>
      </w:tr>
      <w:tr w:rsidR="003E3A70" w:rsidRPr="001473AD" w:rsidTr="009C30D7">
        <w:trPr>
          <w:cnfStyle w:val="000000100000"/>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Coding_UCSC.extend.500</w:t>
            </w:r>
          </w:p>
        </w:tc>
        <w:tc>
          <w:tcPr>
            <w:tcW w:w="131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-2.021e-07</w:t>
            </w:r>
          </w:p>
        </w:tc>
        <w:tc>
          <w:tcPr>
            <w:tcW w:w="1227"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1.109e-07</w:t>
            </w:r>
          </w:p>
        </w:tc>
        <w:tc>
          <w:tcPr>
            <w:tcW w:w="120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-1.823</w:t>
            </w:r>
          </w:p>
        </w:tc>
      </w:tr>
      <w:tr w:rsidR="003E3A70" w:rsidRPr="001473AD" w:rsidTr="009C30D7">
        <w:trPr>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Conserved_LindbladToh</w:t>
            </w:r>
          </w:p>
        </w:tc>
        <w:tc>
          <w:tcPr>
            <w:tcW w:w="131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 xml:space="preserve"> 2.068e-06</w:t>
            </w:r>
          </w:p>
        </w:tc>
        <w:tc>
          <w:tcPr>
            <w:tcW w:w="1227"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3.387e-07</w:t>
            </w:r>
          </w:p>
        </w:tc>
        <w:tc>
          <w:tcPr>
            <w:tcW w:w="120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 xml:space="preserve"> 6.105***</w:t>
            </w:r>
          </w:p>
        </w:tc>
      </w:tr>
      <w:tr w:rsidR="003E3A70" w:rsidRPr="001473AD" w:rsidTr="009C30D7">
        <w:trPr>
          <w:cnfStyle w:val="000000100000"/>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Conserved_LindbladToh.extend.500</w:t>
            </w:r>
          </w:p>
        </w:tc>
        <w:tc>
          <w:tcPr>
            <w:tcW w:w="131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 xml:space="preserve"> 1.002e-07</w:t>
            </w:r>
          </w:p>
        </w:tc>
        <w:tc>
          <w:tcPr>
            <w:tcW w:w="1227"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4.901e-08</w:t>
            </w:r>
          </w:p>
        </w:tc>
        <w:tc>
          <w:tcPr>
            <w:tcW w:w="120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 xml:space="preserve"> 2.045*</w:t>
            </w:r>
          </w:p>
        </w:tc>
      </w:tr>
      <w:tr w:rsidR="003E3A70" w:rsidRPr="001473AD" w:rsidTr="009C30D7">
        <w:trPr>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CTCF_Hoffman</w:t>
            </w:r>
          </w:p>
        </w:tc>
        <w:tc>
          <w:tcPr>
            <w:tcW w:w="131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-3.359e-07</w:t>
            </w:r>
          </w:p>
        </w:tc>
        <w:tc>
          <w:tcPr>
            <w:tcW w:w="1227"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3.170e-07</w:t>
            </w:r>
          </w:p>
        </w:tc>
        <w:tc>
          <w:tcPr>
            <w:tcW w:w="120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-1.060</w:t>
            </w:r>
          </w:p>
        </w:tc>
      </w:tr>
      <w:tr w:rsidR="003E3A70" w:rsidRPr="001473AD" w:rsidTr="009C30D7">
        <w:trPr>
          <w:cnfStyle w:val="000000100000"/>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CTCF_Hoffman.extend.500</w:t>
            </w:r>
          </w:p>
        </w:tc>
        <w:tc>
          <w:tcPr>
            <w:tcW w:w="131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 xml:space="preserve"> 1.446e-07</w:t>
            </w:r>
          </w:p>
        </w:tc>
        <w:tc>
          <w:tcPr>
            <w:tcW w:w="1227"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1.418e-07</w:t>
            </w:r>
          </w:p>
        </w:tc>
        <w:tc>
          <w:tcPr>
            <w:tcW w:w="120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 xml:space="preserve"> 1.020</w:t>
            </w:r>
          </w:p>
        </w:tc>
      </w:tr>
      <w:tr w:rsidR="003E3A70" w:rsidRPr="001473AD" w:rsidTr="009C30D7">
        <w:trPr>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DGF_ENCODE</w:t>
            </w:r>
          </w:p>
        </w:tc>
        <w:tc>
          <w:tcPr>
            <w:tcW w:w="131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 xml:space="preserve"> 3.616e-07</w:t>
            </w:r>
          </w:p>
        </w:tc>
        <w:tc>
          <w:tcPr>
            <w:tcW w:w="1227"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1.606e-07</w:t>
            </w:r>
          </w:p>
        </w:tc>
        <w:tc>
          <w:tcPr>
            <w:tcW w:w="120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 xml:space="preserve"> 2.252*</w:t>
            </w:r>
          </w:p>
        </w:tc>
      </w:tr>
      <w:tr w:rsidR="003E3A70" w:rsidRPr="001473AD" w:rsidTr="009C30D7">
        <w:trPr>
          <w:cnfStyle w:val="000000100000"/>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DGF_ENCODE.extend.500</w:t>
            </w:r>
          </w:p>
        </w:tc>
        <w:tc>
          <w:tcPr>
            <w:tcW w:w="131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-5.343e-08</w:t>
            </w:r>
          </w:p>
        </w:tc>
        <w:tc>
          <w:tcPr>
            <w:tcW w:w="1227"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7.721e-08</w:t>
            </w:r>
          </w:p>
        </w:tc>
        <w:tc>
          <w:tcPr>
            <w:tcW w:w="120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-0.692</w:t>
            </w:r>
          </w:p>
        </w:tc>
      </w:tr>
      <w:tr w:rsidR="003E3A70" w:rsidRPr="001473AD" w:rsidTr="009C30D7">
        <w:trPr>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DHS_peaks_Trynka</w:t>
            </w:r>
          </w:p>
        </w:tc>
        <w:tc>
          <w:tcPr>
            <w:tcW w:w="131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-4.547e-07</w:t>
            </w:r>
          </w:p>
        </w:tc>
        <w:tc>
          <w:tcPr>
            <w:tcW w:w="1227"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2.219e-07</w:t>
            </w:r>
          </w:p>
        </w:tc>
        <w:tc>
          <w:tcPr>
            <w:tcW w:w="120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-2.049</w:t>
            </w:r>
          </w:p>
        </w:tc>
      </w:tr>
      <w:tr w:rsidR="003E3A70" w:rsidRPr="001473AD" w:rsidTr="009C30D7">
        <w:trPr>
          <w:cnfStyle w:val="000000100000"/>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DHS_Trynka</w:t>
            </w:r>
          </w:p>
        </w:tc>
        <w:tc>
          <w:tcPr>
            <w:tcW w:w="131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-2.879e-07</w:t>
            </w:r>
          </w:p>
        </w:tc>
        <w:tc>
          <w:tcPr>
            <w:tcW w:w="1227"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1.941e-07</w:t>
            </w:r>
          </w:p>
        </w:tc>
        <w:tc>
          <w:tcPr>
            <w:tcW w:w="120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-1.483</w:t>
            </w:r>
          </w:p>
        </w:tc>
      </w:tr>
      <w:tr w:rsidR="003E3A70" w:rsidRPr="001473AD" w:rsidTr="009C30D7">
        <w:trPr>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DHS_Trynka.extend.500</w:t>
            </w:r>
          </w:p>
        </w:tc>
        <w:tc>
          <w:tcPr>
            <w:tcW w:w="131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 xml:space="preserve"> 1.234e-07</w:t>
            </w:r>
          </w:p>
        </w:tc>
        <w:tc>
          <w:tcPr>
            <w:tcW w:w="1227"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8.065e-08</w:t>
            </w:r>
          </w:p>
        </w:tc>
        <w:tc>
          <w:tcPr>
            <w:tcW w:w="120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 xml:space="preserve"> 1.530</w:t>
            </w:r>
          </w:p>
        </w:tc>
      </w:tr>
      <w:tr w:rsidR="003E3A70" w:rsidRPr="001473AD" w:rsidTr="009C30D7">
        <w:trPr>
          <w:cnfStyle w:val="000000100000"/>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Enhancer_Andersson</w:t>
            </w:r>
          </w:p>
        </w:tc>
        <w:tc>
          <w:tcPr>
            <w:tcW w:w="131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-3.184e-07</w:t>
            </w:r>
          </w:p>
        </w:tc>
        <w:tc>
          <w:tcPr>
            <w:tcW w:w="1227"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7.045e-07</w:t>
            </w:r>
          </w:p>
        </w:tc>
        <w:tc>
          <w:tcPr>
            <w:tcW w:w="120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-0.452</w:t>
            </w:r>
          </w:p>
        </w:tc>
      </w:tr>
      <w:tr w:rsidR="003E3A70" w:rsidRPr="001473AD" w:rsidTr="009C30D7">
        <w:trPr>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Enhancer_Andersson.extend.500</w:t>
            </w:r>
          </w:p>
        </w:tc>
        <w:tc>
          <w:tcPr>
            <w:tcW w:w="131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-3.601e-07</w:t>
            </w:r>
          </w:p>
        </w:tc>
        <w:tc>
          <w:tcPr>
            <w:tcW w:w="1227"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2.273e-07</w:t>
            </w:r>
          </w:p>
        </w:tc>
        <w:tc>
          <w:tcPr>
            <w:tcW w:w="120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-1.584</w:t>
            </w:r>
          </w:p>
        </w:tc>
      </w:tr>
      <w:tr w:rsidR="003E3A70" w:rsidRPr="001473AD" w:rsidTr="009C30D7">
        <w:trPr>
          <w:cnfStyle w:val="000000100000"/>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Enhancer_Hoffman</w:t>
            </w:r>
          </w:p>
        </w:tc>
        <w:tc>
          <w:tcPr>
            <w:tcW w:w="131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-4.719e-07</w:t>
            </w:r>
          </w:p>
        </w:tc>
        <w:tc>
          <w:tcPr>
            <w:tcW w:w="1227"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2.226e-07</w:t>
            </w:r>
          </w:p>
        </w:tc>
        <w:tc>
          <w:tcPr>
            <w:tcW w:w="120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-2.120</w:t>
            </w:r>
          </w:p>
        </w:tc>
      </w:tr>
      <w:tr w:rsidR="003E3A70" w:rsidRPr="001473AD" w:rsidTr="009C30D7">
        <w:trPr>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Enhancer_Hoffman.extend.500</w:t>
            </w:r>
          </w:p>
        </w:tc>
        <w:tc>
          <w:tcPr>
            <w:tcW w:w="131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 xml:space="preserve"> 6.489e-08</w:t>
            </w:r>
          </w:p>
        </w:tc>
        <w:tc>
          <w:tcPr>
            <w:tcW w:w="1227"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1.333e-07</w:t>
            </w:r>
          </w:p>
        </w:tc>
        <w:tc>
          <w:tcPr>
            <w:tcW w:w="120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 xml:space="preserve"> 0.487</w:t>
            </w:r>
          </w:p>
        </w:tc>
      </w:tr>
      <w:tr w:rsidR="003E3A70" w:rsidRPr="001473AD" w:rsidTr="009C30D7">
        <w:trPr>
          <w:cnfStyle w:val="000000100000"/>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FetalDHS_Trynka</w:t>
            </w:r>
          </w:p>
        </w:tc>
        <w:tc>
          <w:tcPr>
            <w:tcW w:w="131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 xml:space="preserve"> 3.178e-07</w:t>
            </w:r>
          </w:p>
        </w:tc>
        <w:tc>
          <w:tcPr>
            <w:tcW w:w="1227"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2.374e-07</w:t>
            </w:r>
          </w:p>
        </w:tc>
        <w:tc>
          <w:tcPr>
            <w:tcW w:w="120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 xml:space="preserve"> 1.339</w:t>
            </w:r>
          </w:p>
        </w:tc>
      </w:tr>
      <w:tr w:rsidR="003E3A70" w:rsidRPr="001473AD" w:rsidTr="009C30D7">
        <w:trPr>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FetalDHS_Trynka.extend.500</w:t>
            </w:r>
          </w:p>
        </w:tc>
        <w:tc>
          <w:tcPr>
            <w:tcW w:w="131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 xml:space="preserve"> 2.172e-08</w:t>
            </w:r>
          </w:p>
        </w:tc>
        <w:tc>
          <w:tcPr>
            <w:tcW w:w="1227"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9.113e-08</w:t>
            </w:r>
          </w:p>
        </w:tc>
        <w:tc>
          <w:tcPr>
            <w:tcW w:w="120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 xml:space="preserve"> 0.238</w:t>
            </w:r>
          </w:p>
        </w:tc>
      </w:tr>
      <w:tr w:rsidR="003E3A70" w:rsidRPr="001473AD" w:rsidTr="009C30D7">
        <w:trPr>
          <w:cnfStyle w:val="000000100000"/>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H3K27ac_Hnisz</w:t>
            </w:r>
          </w:p>
        </w:tc>
        <w:tc>
          <w:tcPr>
            <w:tcW w:w="131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-4.372e-08</w:t>
            </w:r>
          </w:p>
        </w:tc>
        <w:tc>
          <w:tcPr>
            <w:tcW w:w="1227"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1.871e-07</w:t>
            </w:r>
          </w:p>
        </w:tc>
        <w:tc>
          <w:tcPr>
            <w:tcW w:w="120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-0.234</w:t>
            </w:r>
          </w:p>
        </w:tc>
      </w:tr>
      <w:tr w:rsidR="003E3A70" w:rsidRPr="001473AD" w:rsidTr="009C30D7">
        <w:trPr>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H3K27ac_Hnisz.extend.500</w:t>
            </w:r>
          </w:p>
        </w:tc>
        <w:tc>
          <w:tcPr>
            <w:tcW w:w="131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-1.820e-08</w:t>
            </w:r>
          </w:p>
        </w:tc>
        <w:tc>
          <w:tcPr>
            <w:tcW w:w="1227"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1.880e-07</w:t>
            </w:r>
          </w:p>
        </w:tc>
        <w:tc>
          <w:tcPr>
            <w:tcW w:w="120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-0.097</w:t>
            </w:r>
          </w:p>
        </w:tc>
      </w:tr>
      <w:tr w:rsidR="003E3A70" w:rsidRPr="001473AD" w:rsidTr="009C30D7">
        <w:trPr>
          <w:cnfStyle w:val="000000100000"/>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H3K27ac_PGC2</w:t>
            </w:r>
          </w:p>
        </w:tc>
        <w:tc>
          <w:tcPr>
            <w:tcW w:w="131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-2.479e-07</w:t>
            </w:r>
          </w:p>
        </w:tc>
        <w:tc>
          <w:tcPr>
            <w:tcW w:w="1227"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1.332e-07</w:t>
            </w:r>
          </w:p>
        </w:tc>
        <w:tc>
          <w:tcPr>
            <w:tcW w:w="120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-1.861</w:t>
            </w:r>
          </w:p>
        </w:tc>
      </w:tr>
      <w:tr w:rsidR="003E3A70" w:rsidRPr="001473AD" w:rsidTr="009C30D7">
        <w:trPr>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H3K27ac_PGC2.extend.500</w:t>
            </w:r>
          </w:p>
        </w:tc>
        <w:tc>
          <w:tcPr>
            <w:tcW w:w="131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 xml:space="preserve"> 2.665e-07</w:t>
            </w:r>
          </w:p>
        </w:tc>
        <w:tc>
          <w:tcPr>
            <w:tcW w:w="1227"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1.242e-07</w:t>
            </w:r>
          </w:p>
        </w:tc>
        <w:tc>
          <w:tcPr>
            <w:tcW w:w="120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 xml:space="preserve"> 2.145*</w:t>
            </w:r>
          </w:p>
        </w:tc>
      </w:tr>
      <w:tr w:rsidR="003E3A70" w:rsidRPr="001473AD" w:rsidTr="009C30D7">
        <w:trPr>
          <w:cnfStyle w:val="000000100000"/>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H3K4me1_peaks_Trynka</w:t>
            </w:r>
          </w:p>
        </w:tc>
        <w:tc>
          <w:tcPr>
            <w:tcW w:w="131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 xml:space="preserve"> 1.837e-07</w:t>
            </w:r>
          </w:p>
        </w:tc>
        <w:tc>
          <w:tcPr>
            <w:tcW w:w="1227"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1.187e-07</w:t>
            </w:r>
          </w:p>
        </w:tc>
        <w:tc>
          <w:tcPr>
            <w:tcW w:w="120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 xml:space="preserve"> 1.548</w:t>
            </w:r>
          </w:p>
        </w:tc>
      </w:tr>
      <w:tr w:rsidR="003E3A70" w:rsidRPr="001473AD" w:rsidTr="009C30D7">
        <w:trPr>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H3K4me1_Trynka</w:t>
            </w:r>
          </w:p>
        </w:tc>
        <w:tc>
          <w:tcPr>
            <w:tcW w:w="131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-1.824e-08</w:t>
            </w:r>
          </w:p>
        </w:tc>
        <w:tc>
          <w:tcPr>
            <w:tcW w:w="1227"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9.424e-08</w:t>
            </w:r>
          </w:p>
        </w:tc>
        <w:tc>
          <w:tcPr>
            <w:tcW w:w="120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-0.194</w:t>
            </w:r>
          </w:p>
        </w:tc>
      </w:tr>
      <w:tr w:rsidR="003E3A70" w:rsidRPr="001473AD" w:rsidTr="009C30D7">
        <w:trPr>
          <w:cnfStyle w:val="000000100000"/>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H3K4me1_Trynka.extend.500</w:t>
            </w:r>
          </w:p>
        </w:tc>
        <w:tc>
          <w:tcPr>
            <w:tcW w:w="131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 xml:space="preserve"> 3.522e-08</w:t>
            </w:r>
          </w:p>
        </w:tc>
        <w:tc>
          <w:tcPr>
            <w:tcW w:w="1227"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7.011e-08</w:t>
            </w:r>
          </w:p>
        </w:tc>
        <w:tc>
          <w:tcPr>
            <w:tcW w:w="120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 xml:space="preserve"> 0.502</w:t>
            </w:r>
          </w:p>
        </w:tc>
      </w:tr>
    </w:tbl>
    <w:p w:rsidR="003E3A70" w:rsidRDefault="003E3A70" w:rsidP="003E3A70"/>
    <w:p w:rsidR="003E3A70" w:rsidRDefault="003E3A70" w:rsidP="003E3A70">
      <w:r w:rsidRPr="009E3FEE">
        <w:rPr>
          <w:b/>
        </w:rPr>
        <w:lastRenderedPageBreak/>
        <w:t>Table</w:t>
      </w:r>
      <w:r>
        <w:rPr>
          <w:b/>
        </w:rPr>
        <w:t xml:space="preserve"> </w:t>
      </w:r>
      <w:r w:rsidR="00DE3073" w:rsidRPr="009E3FEE">
        <w:rPr>
          <w:b/>
        </w:rPr>
        <w:t>S</w:t>
      </w:r>
      <w:r w:rsidR="00DE3073">
        <w:rPr>
          <w:b/>
        </w:rPr>
        <w:t xml:space="preserve">4j </w:t>
      </w:r>
      <w:r>
        <w:rPr>
          <w:b/>
        </w:rPr>
        <w:t>(continued)</w:t>
      </w:r>
      <w:r w:rsidRPr="009E3FEE">
        <w:rPr>
          <w:b/>
        </w:rPr>
        <w:t xml:space="preserve">. Coefficient of simultaneously modelling blood and brain eQTLs for </w:t>
      </w:r>
      <w:r>
        <w:rPr>
          <w:b/>
        </w:rPr>
        <w:t>schizophrenia</w:t>
      </w:r>
    </w:p>
    <w:tbl>
      <w:tblPr>
        <w:tblStyle w:val="GridTable6Colorful"/>
        <w:tblW w:w="9720" w:type="dxa"/>
        <w:tblLook w:val="04A0"/>
      </w:tblPr>
      <w:tblGrid>
        <w:gridCol w:w="5971"/>
        <w:gridCol w:w="1316"/>
        <w:gridCol w:w="1227"/>
        <w:gridCol w:w="1206"/>
      </w:tblGrid>
      <w:tr w:rsidR="003E3A70" w:rsidRPr="001473AD" w:rsidTr="009C30D7">
        <w:trPr>
          <w:cnfStyle w:val="100000000000"/>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Category</w:t>
            </w:r>
          </w:p>
        </w:tc>
        <w:tc>
          <w:tcPr>
            <w:tcW w:w="1316" w:type="dxa"/>
            <w:noWrap/>
            <w:hideMark/>
          </w:tcPr>
          <w:p w:rsidR="003E3A70" w:rsidRPr="001473AD" w:rsidRDefault="003E3A70" w:rsidP="009C30D7">
            <w:pPr>
              <w:cnfStyle w:val="100000000000"/>
              <w:rPr>
                <w:rFonts w:ascii="Calibri" w:eastAsia="Times New Roman" w:hAnsi="Calibri" w:cs="Times New Roman"/>
                <w:color w:val="000000"/>
              </w:rPr>
            </w:pPr>
            <w:r w:rsidRPr="001473AD">
              <w:rPr>
                <w:rFonts w:ascii="Calibri" w:eastAsia="Times New Roman" w:hAnsi="Calibri" w:cs="Times New Roman"/>
                <w:color w:val="000000"/>
              </w:rPr>
              <w:t>Coefficient</w:t>
            </w:r>
          </w:p>
        </w:tc>
        <w:tc>
          <w:tcPr>
            <w:tcW w:w="1227" w:type="dxa"/>
            <w:noWrap/>
            <w:hideMark/>
          </w:tcPr>
          <w:p w:rsidR="003E3A70" w:rsidRPr="001473AD" w:rsidRDefault="003E3A70" w:rsidP="009C30D7">
            <w:pPr>
              <w:cnfStyle w:val="100000000000"/>
              <w:rPr>
                <w:rFonts w:ascii="Calibri" w:eastAsia="Times New Roman" w:hAnsi="Calibri" w:cs="Times New Roman"/>
                <w:color w:val="000000"/>
              </w:rPr>
            </w:pPr>
            <w:r w:rsidRPr="001473AD">
              <w:rPr>
                <w:rFonts w:ascii="Calibri" w:eastAsia="Times New Roman" w:hAnsi="Calibri" w:cs="Times New Roman"/>
                <w:color w:val="000000"/>
              </w:rPr>
              <w:t>SE</w:t>
            </w:r>
          </w:p>
        </w:tc>
        <w:tc>
          <w:tcPr>
            <w:tcW w:w="1206" w:type="dxa"/>
            <w:noWrap/>
            <w:hideMark/>
          </w:tcPr>
          <w:p w:rsidR="003E3A70" w:rsidRPr="001473AD" w:rsidRDefault="003E3A70" w:rsidP="009C30D7">
            <w:pPr>
              <w:cnfStyle w:val="100000000000"/>
              <w:rPr>
                <w:rFonts w:ascii="Calibri" w:eastAsia="Times New Roman" w:hAnsi="Calibri" w:cs="Times New Roman"/>
                <w:color w:val="000000"/>
              </w:rPr>
            </w:pPr>
            <w:r w:rsidRPr="001473AD">
              <w:rPr>
                <w:rFonts w:ascii="Calibri" w:eastAsia="Times New Roman" w:hAnsi="Calibri" w:cs="Times New Roman"/>
                <w:color w:val="000000"/>
              </w:rPr>
              <w:t>Z</w:t>
            </w:r>
          </w:p>
        </w:tc>
      </w:tr>
      <w:tr w:rsidR="003E3A70" w:rsidRPr="001473AD" w:rsidTr="009C30D7">
        <w:trPr>
          <w:cnfStyle w:val="000000100000"/>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H3K4me3_peaks_Trynka</w:t>
            </w:r>
          </w:p>
        </w:tc>
        <w:tc>
          <w:tcPr>
            <w:tcW w:w="131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 xml:space="preserve"> 3.463e-07</w:t>
            </w:r>
          </w:p>
        </w:tc>
        <w:tc>
          <w:tcPr>
            <w:tcW w:w="1227"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2.630e-07</w:t>
            </w:r>
          </w:p>
        </w:tc>
        <w:tc>
          <w:tcPr>
            <w:tcW w:w="120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 xml:space="preserve"> 1.317</w:t>
            </w:r>
          </w:p>
        </w:tc>
      </w:tr>
      <w:tr w:rsidR="003E3A70" w:rsidRPr="001473AD" w:rsidTr="009C30D7">
        <w:trPr>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H3K4me3_Trynka</w:t>
            </w:r>
          </w:p>
        </w:tc>
        <w:tc>
          <w:tcPr>
            <w:tcW w:w="131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 xml:space="preserve"> 1.031e-07</w:t>
            </w:r>
          </w:p>
        </w:tc>
        <w:tc>
          <w:tcPr>
            <w:tcW w:w="1227"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1.451e-07</w:t>
            </w:r>
          </w:p>
        </w:tc>
        <w:tc>
          <w:tcPr>
            <w:tcW w:w="120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 xml:space="preserve"> 0.711</w:t>
            </w:r>
          </w:p>
        </w:tc>
      </w:tr>
      <w:tr w:rsidR="003E3A70" w:rsidRPr="001473AD" w:rsidTr="009C30D7">
        <w:trPr>
          <w:cnfStyle w:val="000000100000"/>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H3K4me3_Trynka.extend.500</w:t>
            </w:r>
          </w:p>
        </w:tc>
        <w:tc>
          <w:tcPr>
            <w:tcW w:w="131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-1.458e-07</w:t>
            </w:r>
          </w:p>
        </w:tc>
        <w:tc>
          <w:tcPr>
            <w:tcW w:w="1227"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8.856e-08</w:t>
            </w:r>
          </w:p>
        </w:tc>
        <w:tc>
          <w:tcPr>
            <w:tcW w:w="120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-1.646</w:t>
            </w:r>
          </w:p>
        </w:tc>
      </w:tr>
      <w:tr w:rsidR="003E3A70" w:rsidRPr="001473AD" w:rsidTr="009C30D7">
        <w:trPr>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H3K9ac_peaks_Trynka</w:t>
            </w:r>
          </w:p>
        </w:tc>
        <w:tc>
          <w:tcPr>
            <w:tcW w:w="131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 xml:space="preserve"> 8.935e-07</w:t>
            </w:r>
          </w:p>
        </w:tc>
        <w:tc>
          <w:tcPr>
            <w:tcW w:w="1227"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2.581e-07</w:t>
            </w:r>
          </w:p>
        </w:tc>
        <w:tc>
          <w:tcPr>
            <w:tcW w:w="120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 xml:space="preserve"> 3.462***</w:t>
            </w:r>
          </w:p>
        </w:tc>
      </w:tr>
      <w:tr w:rsidR="003E3A70" w:rsidRPr="001473AD" w:rsidTr="009C30D7">
        <w:trPr>
          <w:cnfStyle w:val="000000100000"/>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H3K9ac_Trynka</w:t>
            </w:r>
          </w:p>
        </w:tc>
        <w:tc>
          <w:tcPr>
            <w:tcW w:w="131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-1.911e-07</w:t>
            </w:r>
          </w:p>
        </w:tc>
        <w:tc>
          <w:tcPr>
            <w:tcW w:w="1227"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1.469e-07</w:t>
            </w:r>
          </w:p>
        </w:tc>
        <w:tc>
          <w:tcPr>
            <w:tcW w:w="120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-1.301</w:t>
            </w:r>
          </w:p>
        </w:tc>
      </w:tr>
      <w:tr w:rsidR="003E3A70" w:rsidRPr="001473AD" w:rsidTr="009C30D7">
        <w:trPr>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H3K9ac_Trynka.extend.500</w:t>
            </w:r>
          </w:p>
        </w:tc>
        <w:tc>
          <w:tcPr>
            <w:tcW w:w="131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 xml:space="preserve"> 1.374e-07</w:t>
            </w:r>
          </w:p>
        </w:tc>
        <w:tc>
          <w:tcPr>
            <w:tcW w:w="1227"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9.806e-08</w:t>
            </w:r>
          </w:p>
        </w:tc>
        <w:tc>
          <w:tcPr>
            <w:tcW w:w="120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 xml:space="preserve"> 1.401</w:t>
            </w:r>
          </w:p>
        </w:tc>
      </w:tr>
      <w:tr w:rsidR="003E3A70" w:rsidRPr="001473AD" w:rsidTr="009C30D7">
        <w:trPr>
          <w:cnfStyle w:val="000000100000"/>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Intron_UCSC</w:t>
            </w:r>
          </w:p>
        </w:tc>
        <w:tc>
          <w:tcPr>
            <w:tcW w:w="131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 xml:space="preserve"> 1.358e-06</w:t>
            </w:r>
          </w:p>
        </w:tc>
        <w:tc>
          <w:tcPr>
            <w:tcW w:w="1227"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4.204e-07</w:t>
            </w:r>
          </w:p>
        </w:tc>
        <w:tc>
          <w:tcPr>
            <w:tcW w:w="120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 xml:space="preserve"> 3.229***</w:t>
            </w:r>
          </w:p>
        </w:tc>
      </w:tr>
      <w:tr w:rsidR="003E3A70" w:rsidRPr="001473AD" w:rsidTr="009C30D7">
        <w:trPr>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Intron_UCSC.extend.500</w:t>
            </w:r>
          </w:p>
        </w:tc>
        <w:tc>
          <w:tcPr>
            <w:tcW w:w="131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-1.289e-06</w:t>
            </w:r>
          </w:p>
        </w:tc>
        <w:tc>
          <w:tcPr>
            <w:tcW w:w="1227"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4.173e-07</w:t>
            </w:r>
          </w:p>
        </w:tc>
        <w:tc>
          <w:tcPr>
            <w:tcW w:w="120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-3.089</w:t>
            </w:r>
          </w:p>
        </w:tc>
      </w:tr>
      <w:tr w:rsidR="003E3A70" w:rsidRPr="001473AD" w:rsidTr="009C30D7">
        <w:trPr>
          <w:cnfStyle w:val="000000100000"/>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PromoterFlanking_Hoffman</w:t>
            </w:r>
          </w:p>
        </w:tc>
        <w:tc>
          <w:tcPr>
            <w:tcW w:w="131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 xml:space="preserve"> 5.123e-07</w:t>
            </w:r>
          </w:p>
        </w:tc>
        <w:tc>
          <w:tcPr>
            <w:tcW w:w="1227"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5.326e-07</w:t>
            </w:r>
          </w:p>
        </w:tc>
        <w:tc>
          <w:tcPr>
            <w:tcW w:w="120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 xml:space="preserve"> 0.962</w:t>
            </w:r>
          </w:p>
        </w:tc>
      </w:tr>
      <w:tr w:rsidR="003E3A70" w:rsidRPr="001473AD" w:rsidTr="009C30D7">
        <w:trPr>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PromoterFlanking_Hoffman.extend.500</w:t>
            </w:r>
          </w:p>
        </w:tc>
        <w:tc>
          <w:tcPr>
            <w:tcW w:w="131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-1.671e-07</w:t>
            </w:r>
          </w:p>
        </w:tc>
        <w:tc>
          <w:tcPr>
            <w:tcW w:w="1227"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1.942e-07</w:t>
            </w:r>
          </w:p>
        </w:tc>
        <w:tc>
          <w:tcPr>
            <w:tcW w:w="120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-0.860</w:t>
            </w:r>
          </w:p>
        </w:tc>
      </w:tr>
      <w:tr w:rsidR="003E3A70" w:rsidRPr="001473AD" w:rsidTr="009C30D7">
        <w:trPr>
          <w:cnfStyle w:val="000000100000"/>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Promoter_UCSC</w:t>
            </w:r>
          </w:p>
        </w:tc>
        <w:tc>
          <w:tcPr>
            <w:tcW w:w="131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 xml:space="preserve"> 5.760e-07</w:t>
            </w:r>
          </w:p>
        </w:tc>
        <w:tc>
          <w:tcPr>
            <w:tcW w:w="1227"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5.495e-07</w:t>
            </w:r>
          </w:p>
        </w:tc>
        <w:tc>
          <w:tcPr>
            <w:tcW w:w="120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 xml:space="preserve"> 1.048</w:t>
            </w:r>
          </w:p>
        </w:tc>
      </w:tr>
      <w:tr w:rsidR="003E3A70" w:rsidRPr="001473AD" w:rsidTr="009C30D7">
        <w:trPr>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Promoter_UCSC.extend.500</w:t>
            </w:r>
          </w:p>
        </w:tc>
        <w:tc>
          <w:tcPr>
            <w:tcW w:w="131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-6.002e-07</w:t>
            </w:r>
          </w:p>
        </w:tc>
        <w:tc>
          <w:tcPr>
            <w:tcW w:w="1227"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4.813e-07</w:t>
            </w:r>
          </w:p>
        </w:tc>
        <w:tc>
          <w:tcPr>
            <w:tcW w:w="120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-1.247</w:t>
            </w:r>
          </w:p>
        </w:tc>
      </w:tr>
      <w:tr w:rsidR="003E3A70" w:rsidRPr="001473AD" w:rsidTr="009C30D7">
        <w:trPr>
          <w:cnfStyle w:val="000000100000"/>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Repressed_Hoffman</w:t>
            </w:r>
          </w:p>
        </w:tc>
        <w:tc>
          <w:tcPr>
            <w:tcW w:w="131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 xml:space="preserve"> 1.164e-07</w:t>
            </w:r>
          </w:p>
        </w:tc>
        <w:tc>
          <w:tcPr>
            <w:tcW w:w="1227"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8.149e-08</w:t>
            </w:r>
          </w:p>
        </w:tc>
        <w:tc>
          <w:tcPr>
            <w:tcW w:w="120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 xml:space="preserve"> 1.429</w:t>
            </w:r>
          </w:p>
        </w:tc>
      </w:tr>
      <w:tr w:rsidR="003E3A70" w:rsidRPr="001473AD" w:rsidTr="009C30D7">
        <w:trPr>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Repressed_Hoffman.extend.500</w:t>
            </w:r>
          </w:p>
        </w:tc>
        <w:tc>
          <w:tcPr>
            <w:tcW w:w="131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-5.833e-08</w:t>
            </w:r>
          </w:p>
        </w:tc>
        <w:tc>
          <w:tcPr>
            <w:tcW w:w="1227"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6.985e-08</w:t>
            </w:r>
          </w:p>
        </w:tc>
        <w:tc>
          <w:tcPr>
            <w:tcW w:w="120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-0.835</w:t>
            </w:r>
          </w:p>
        </w:tc>
      </w:tr>
      <w:tr w:rsidR="003E3A70" w:rsidRPr="001473AD" w:rsidTr="009C30D7">
        <w:trPr>
          <w:cnfStyle w:val="000000100000"/>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SuperEnhancer_Hnisz</w:t>
            </w:r>
          </w:p>
        </w:tc>
        <w:tc>
          <w:tcPr>
            <w:tcW w:w="131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 xml:space="preserve"> 3.562e-07</w:t>
            </w:r>
          </w:p>
        </w:tc>
        <w:tc>
          <w:tcPr>
            <w:tcW w:w="1227"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5.874e-07</w:t>
            </w:r>
          </w:p>
        </w:tc>
        <w:tc>
          <w:tcPr>
            <w:tcW w:w="120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 xml:space="preserve"> 0.606</w:t>
            </w:r>
          </w:p>
        </w:tc>
      </w:tr>
      <w:tr w:rsidR="003E3A70" w:rsidRPr="001473AD" w:rsidTr="009C30D7">
        <w:trPr>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SuperEnhancer_Hnisz.extend.500</w:t>
            </w:r>
          </w:p>
        </w:tc>
        <w:tc>
          <w:tcPr>
            <w:tcW w:w="131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-3.806e-07</w:t>
            </w:r>
          </w:p>
        </w:tc>
        <w:tc>
          <w:tcPr>
            <w:tcW w:w="1227"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5.743e-07</w:t>
            </w:r>
          </w:p>
        </w:tc>
        <w:tc>
          <w:tcPr>
            <w:tcW w:w="120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-0.663</w:t>
            </w:r>
          </w:p>
        </w:tc>
      </w:tr>
      <w:tr w:rsidR="003E3A70" w:rsidRPr="001473AD" w:rsidTr="009C30D7">
        <w:trPr>
          <w:cnfStyle w:val="000000100000"/>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TFBS_ENCODE</w:t>
            </w:r>
          </w:p>
        </w:tc>
        <w:tc>
          <w:tcPr>
            <w:tcW w:w="131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 xml:space="preserve"> 2.714e-07</w:t>
            </w:r>
          </w:p>
        </w:tc>
        <w:tc>
          <w:tcPr>
            <w:tcW w:w="1227"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1.354e-07</w:t>
            </w:r>
          </w:p>
        </w:tc>
        <w:tc>
          <w:tcPr>
            <w:tcW w:w="120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 xml:space="preserve"> 2.004*</w:t>
            </w:r>
          </w:p>
        </w:tc>
      </w:tr>
      <w:tr w:rsidR="003E3A70" w:rsidRPr="001473AD" w:rsidTr="009C30D7">
        <w:trPr>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TFBS_ENCODE.extend.500</w:t>
            </w:r>
          </w:p>
        </w:tc>
        <w:tc>
          <w:tcPr>
            <w:tcW w:w="131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-1.438e-07</w:t>
            </w:r>
          </w:p>
        </w:tc>
        <w:tc>
          <w:tcPr>
            <w:tcW w:w="1227"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7.845e-08</w:t>
            </w:r>
          </w:p>
        </w:tc>
        <w:tc>
          <w:tcPr>
            <w:tcW w:w="120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-1.833</w:t>
            </w:r>
          </w:p>
        </w:tc>
      </w:tr>
      <w:tr w:rsidR="003E3A70" w:rsidRPr="001473AD" w:rsidTr="009C30D7">
        <w:trPr>
          <w:cnfStyle w:val="000000100000"/>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Transcribed_Hoffman</w:t>
            </w:r>
          </w:p>
        </w:tc>
        <w:tc>
          <w:tcPr>
            <w:tcW w:w="131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-1.396e-08</w:t>
            </w:r>
          </w:p>
        </w:tc>
        <w:tc>
          <w:tcPr>
            <w:tcW w:w="1227"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6.290e-08</w:t>
            </w:r>
          </w:p>
        </w:tc>
        <w:tc>
          <w:tcPr>
            <w:tcW w:w="120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-0.222</w:t>
            </w:r>
          </w:p>
        </w:tc>
      </w:tr>
      <w:tr w:rsidR="003E3A70" w:rsidRPr="001473AD" w:rsidTr="009C30D7">
        <w:trPr>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Transcribed_Hoffman.extend.500</w:t>
            </w:r>
          </w:p>
        </w:tc>
        <w:tc>
          <w:tcPr>
            <w:tcW w:w="131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 xml:space="preserve"> 5.854e-08</w:t>
            </w:r>
          </w:p>
        </w:tc>
        <w:tc>
          <w:tcPr>
            <w:tcW w:w="1227"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4.714e-08</w:t>
            </w:r>
          </w:p>
        </w:tc>
        <w:tc>
          <w:tcPr>
            <w:tcW w:w="120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 xml:space="preserve"> 1.242</w:t>
            </w:r>
          </w:p>
        </w:tc>
      </w:tr>
      <w:tr w:rsidR="003E3A70" w:rsidRPr="001473AD" w:rsidTr="009C30D7">
        <w:trPr>
          <w:cnfStyle w:val="000000100000"/>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TSS_Hoffman</w:t>
            </w:r>
          </w:p>
        </w:tc>
        <w:tc>
          <w:tcPr>
            <w:tcW w:w="131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-2.378e-07</w:t>
            </w:r>
          </w:p>
        </w:tc>
        <w:tc>
          <w:tcPr>
            <w:tcW w:w="1227"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4.203e-07</w:t>
            </w:r>
          </w:p>
        </w:tc>
        <w:tc>
          <w:tcPr>
            <w:tcW w:w="120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-0.566</w:t>
            </w:r>
          </w:p>
        </w:tc>
      </w:tr>
      <w:tr w:rsidR="003E3A70" w:rsidRPr="001473AD" w:rsidTr="009C30D7">
        <w:trPr>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TSS_Hoffman.extend.500</w:t>
            </w:r>
          </w:p>
        </w:tc>
        <w:tc>
          <w:tcPr>
            <w:tcW w:w="131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 xml:space="preserve"> 2.388e-07</w:t>
            </w:r>
          </w:p>
        </w:tc>
        <w:tc>
          <w:tcPr>
            <w:tcW w:w="1227"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2.870e-07</w:t>
            </w:r>
          </w:p>
        </w:tc>
        <w:tc>
          <w:tcPr>
            <w:tcW w:w="120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 xml:space="preserve"> 0.832</w:t>
            </w:r>
          </w:p>
        </w:tc>
      </w:tr>
      <w:tr w:rsidR="003E3A70" w:rsidRPr="001473AD" w:rsidTr="009C30D7">
        <w:trPr>
          <w:cnfStyle w:val="000000100000"/>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UTR_3_UCSC</w:t>
            </w:r>
          </w:p>
        </w:tc>
        <w:tc>
          <w:tcPr>
            <w:tcW w:w="131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 xml:space="preserve"> 7.551e-07</w:t>
            </w:r>
          </w:p>
        </w:tc>
        <w:tc>
          <w:tcPr>
            <w:tcW w:w="1227"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5.642e-07</w:t>
            </w:r>
          </w:p>
        </w:tc>
        <w:tc>
          <w:tcPr>
            <w:tcW w:w="120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 xml:space="preserve"> 1.338</w:t>
            </w:r>
          </w:p>
        </w:tc>
      </w:tr>
      <w:tr w:rsidR="003E3A70" w:rsidRPr="001473AD" w:rsidTr="009C30D7">
        <w:trPr>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UTR_3_UCSC.extend.500</w:t>
            </w:r>
          </w:p>
        </w:tc>
        <w:tc>
          <w:tcPr>
            <w:tcW w:w="131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-1.612e-07</w:t>
            </w:r>
          </w:p>
        </w:tc>
        <w:tc>
          <w:tcPr>
            <w:tcW w:w="1227"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2.338e-07</w:t>
            </w:r>
          </w:p>
        </w:tc>
        <w:tc>
          <w:tcPr>
            <w:tcW w:w="120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-0.689</w:t>
            </w:r>
          </w:p>
        </w:tc>
      </w:tr>
      <w:tr w:rsidR="003E3A70" w:rsidRPr="001473AD" w:rsidTr="009C30D7">
        <w:trPr>
          <w:cnfStyle w:val="000000100000"/>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UTR_5_UCSC</w:t>
            </w:r>
          </w:p>
        </w:tc>
        <w:tc>
          <w:tcPr>
            <w:tcW w:w="131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-2.397e-07</w:t>
            </w:r>
          </w:p>
        </w:tc>
        <w:tc>
          <w:tcPr>
            <w:tcW w:w="1227"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4.416e-07</w:t>
            </w:r>
          </w:p>
        </w:tc>
        <w:tc>
          <w:tcPr>
            <w:tcW w:w="120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-0.543</w:t>
            </w:r>
          </w:p>
        </w:tc>
      </w:tr>
      <w:tr w:rsidR="003E3A70" w:rsidRPr="001473AD" w:rsidTr="009C30D7">
        <w:trPr>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UTR_5_UCSC.extend.500</w:t>
            </w:r>
          </w:p>
        </w:tc>
        <w:tc>
          <w:tcPr>
            <w:tcW w:w="131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 xml:space="preserve"> 1.573e-07</w:t>
            </w:r>
          </w:p>
        </w:tc>
        <w:tc>
          <w:tcPr>
            <w:tcW w:w="1227"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1.787e-07</w:t>
            </w:r>
          </w:p>
        </w:tc>
        <w:tc>
          <w:tcPr>
            <w:tcW w:w="120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 xml:space="preserve"> 0.880</w:t>
            </w:r>
          </w:p>
        </w:tc>
      </w:tr>
    </w:tbl>
    <w:p w:rsidR="003E3A70" w:rsidRDefault="003E3A70" w:rsidP="003E3A70">
      <w:r w:rsidRPr="009E3FEE">
        <w:rPr>
          <w:b/>
        </w:rPr>
        <w:lastRenderedPageBreak/>
        <w:t>Table</w:t>
      </w:r>
      <w:r>
        <w:rPr>
          <w:b/>
        </w:rPr>
        <w:t xml:space="preserve"> </w:t>
      </w:r>
      <w:r w:rsidR="00DE3073" w:rsidRPr="009E3FEE">
        <w:rPr>
          <w:b/>
        </w:rPr>
        <w:t>S</w:t>
      </w:r>
      <w:r w:rsidR="00DE3073">
        <w:rPr>
          <w:b/>
        </w:rPr>
        <w:t xml:space="preserve">4j </w:t>
      </w:r>
      <w:r>
        <w:rPr>
          <w:b/>
        </w:rPr>
        <w:t>(continued)</w:t>
      </w:r>
      <w:r w:rsidRPr="009E3FEE">
        <w:rPr>
          <w:b/>
        </w:rPr>
        <w:t xml:space="preserve">. Coefficient of simultaneously modelling blood and brain eQTLs for </w:t>
      </w:r>
      <w:r>
        <w:rPr>
          <w:b/>
        </w:rPr>
        <w:t>schizophrenia</w:t>
      </w:r>
    </w:p>
    <w:tbl>
      <w:tblPr>
        <w:tblStyle w:val="GridTable6Colorful"/>
        <w:tblW w:w="9720" w:type="dxa"/>
        <w:tblLook w:val="04A0"/>
      </w:tblPr>
      <w:tblGrid>
        <w:gridCol w:w="5971"/>
        <w:gridCol w:w="1316"/>
        <w:gridCol w:w="1227"/>
        <w:gridCol w:w="1206"/>
      </w:tblGrid>
      <w:tr w:rsidR="003E3A70" w:rsidRPr="001473AD" w:rsidTr="009C30D7">
        <w:trPr>
          <w:cnfStyle w:val="100000000000"/>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Category</w:t>
            </w:r>
          </w:p>
        </w:tc>
        <w:tc>
          <w:tcPr>
            <w:tcW w:w="1316" w:type="dxa"/>
            <w:noWrap/>
            <w:hideMark/>
          </w:tcPr>
          <w:p w:rsidR="003E3A70" w:rsidRPr="001473AD" w:rsidRDefault="003E3A70" w:rsidP="009C30D7">
            <w:pPr>
              <w:cnfStyle w:val="100000000000"/>
              <w:rPr>
                <w:rFonts w:ascii="Calibri" w:eastAsia="Times New Roman" w:hAnsi="Calibri" w:cs="Times New Roman"/>
                <w:color w:val="000000"/>
              </w:rPr>
            </w:pPr>
            <w:r w:rsidRPr="001473AD">
              <w:rPr>
                <w:rFonts w:ascii="Calibri" w:eastAsia="Times New Roman" w:hAnsi="Calibri" w:cs="Times New Roman"/>
                <w:color w:val="000000"/>
              </w:rPr>
              <w:t>Coefficient</w:t>
            </w:r>
          </w:p>
        </w:tc>
        <w:tc>
          <w:tcPr>
            <w:tcW w:w="1227" w:type="dxa"/>
            <w:noWrap/>
            <w:hideMark/>
          </w:tcPr>
          <w:p w:rsidR="003E3A70" w:rsidRPr="001473AD" w:rsidRDefault="003E3A70" w:rsidP="009C30D7">
            <w:pPr>
              <w:cnfStyle w:val="100000000000"/>
              <w:rPr>
                <w:rFonts w:ascii="Calibri" w:eastAsia="Times New Roman" w:hAnsi="Calibri" w:cs="Times New Roman"/>
                <w:color w:val="000000"/>
              </w:rPr>
            </w:pPr>
            <w:r w:rsidRPr="001473AD">
              <w:rPr>
                <w:rFonts w:ascii="Calibri" w:eastAsia="Times New Roman" w:hAnsi="Calibri" w:cs="Times New Roman"/>
                <w:color w:val="000000"/>
              </w:rPr>
              <w:t>SE</w:t>
            </w:r>
          </w:p>
        </w:tc>
        <w:tc>
          <w:tcPr>
            <w:tcW w:w="1206" w:type="dxa"/>
            <w:noWrap/>
            <w:hideMark/>
          </w:tcPr>
          <w:p w:rsidR="003E3A70" w:rsidRPr="001473AD" w:rsidRDefault="003E3A70" w:rsidP="009C30D7">
            <w:pPr>
              <w:cnfStyle w:val="100000000000"/>
              <w:rPr>
                <w:rFonts w:ascii="Calibri" w:eastAsia="Times New Roman" w:hAnsi="Calibri" w:cs="Times New Roman"/>
                <w:color w:val="000000"/>
              </w:rPr>
            </w:pPr>
            <w:r w:rsidRPr="001473AD">
              <w:rPr>
                <w:rFonts w:ascii="Calibri" w:eastAsia="Times New Roman" w:hAnsi="Calibri" w:cs="Times New Roman"/>
                <w:color w:val="000000"/>
              </w:rPr>
              <w:t>Z</w:t>
            </w:r>
          </w:p>
        </w:tc>
      </w:tr>
      <w:tr w:rsidR="003E3A70" w:rsidRPr="001473AD" w:rsidTr="009C30D7">
        <w:trPr>
          <w:cnfStyle w:val="000000100000"/>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WeakEnhancer_Hoffman</w:t>
            </w:r>
          </w:p>
        </w:tc>
        <w:tc>
          <w:tcPr>
            <w:tcW w:w="131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-3.181e-08</w:t>
            </w:r>
          </w:p>
        </w:tc>
        <w:tc>
          <w:tcPr>
            <w:tcW w:w="1227"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3.320e-07</w:t>
            </w:r>
          </w:p>
        </w:tc>
        <w:tc>
          <w:tcPr>
            <w:tcW w:w="120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-0.096</w:t>
            </w:r>
          </w:p>
        </w:tc>
      </w:tr>
      <w:tr w:rsidR="003E3A70" w:rsidRPr="001473AD" w:rsidTr="009C30D7">
        <w:trPr>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WeakEnhancer_Hoffman.extend.500</w:t>
            </w:r>
          </w:p>
        </w:tc>
        <w:tc>
          <w:tcPr>
            <w:tcW w:w="131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 xml:space="preserve"> 1.473e-07</w:t>
            </w:r>
          </w:p>
        </w:tc>
        <w:tc>
          <w:tcPr>
            <w:tcW w:w="1227"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1.670e-07</w:t>
            </w:r>
          </w:p>
        </w:tc>
        <w:tc>
          <w:tcPr>
            <w:tcW w:w="120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 xml:space="preserve"> 0.882</w:t>
            </w:r>
          </w:p>
        </w:tc>
      </w:tr>
      <w:tr w:rsidR="003E3A70" w:rsidRPr="001473AD" w:rsidTr="009C30D7">
        <w:trPr>
          <w:cnfStyle w:val="000000100000"/>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eQTL_blood_Jansen</w:t>
            </w:r>
          </w:p>
        </w:tc>
        <w:tc>
          <w:tcPr>
            <w:tcW w:w="131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 xml:space="preserve"> 1.630e-07</w:t>
            </w:r>
          </w:p>
        </w:tc>
        <w:tc>
          <w:tcPr>
            <w:tcW w:w="1227"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1.451e-07</w:t>
            </w:r>
          </w:p>
        </w:tc>
        <w:tc>
          <w:tcPr>
            <w:tcW w:w="120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 xml:space="preserve"> 1.124</w:t>
            </w:r>
          </w:p>
        </w:tc>
      </w:tr>
      <w:tr w:rsidR="003E3A70" w:rsidRPr="001473AD" w:rsidTr="009C30D7">
        <w:trPr>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eQTL_blood_Jansen.extend.100</w:t>
            </w:r>
          </w:p>
        </w:tc>
        <w:tc>
          <w:tcPr>
            <w:tcW w:w="131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 xml:space="preserve"> 6.768e-08</w:t>
            </w:r>
          </w:p>
        </w:tc>
        <w:tc>
          <w:tcPr>
            <w:tcW w:w="1227"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2.138e-07</w:t>
            </w:r>
          </w:p>
        </w:tc>
        <w:tc>
          <w:tcPr>
            <w:tcW w:w="120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 xml:space="preserve"> 0.317</w:t>
            </w:r>
          </w:p>
        </w:tc>
      </w:tr>
      <w:tr w:rsidR="003E3A70" w:rsidRPr="001473AD" w:rsidTr="009C30D7">
        <w:trPr>
          <w:cnfStyle w:val="000000100000"/>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eQTL_blood_Jansen.extend.500</w:t>
            </w:r>
          </w:p>
        </w:tc>
        <w:tc>
          <w:tcPr>
            <w:tcW w:w="131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-1.990e-07</w:t>
            </w:r>
          </w:p>
        </w:tc>
        <w:tc>
          <w:tcPr>
            <w:tcW w:w="1227"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8.203e-08</w:t>
            </w:r>
          </w:p>
        </w:tc>
        <w:tc>
          <w:tcPr>
            <w:tcW w:w="120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-2.426</w:t>
            </w:r>
          </w:p>
        </w:tc>
      </w:tr>
      <w:tr w:rsidR="003E3A70" w:rsidRPr="001473AD" w:rsidTr="009C30D7">
        <w:trPr>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eQTL_blood_Jansen.extension.GeneCentric</w:t>
            </w:r>
          </w:p>
        </w:tc>
        <w:tc>
          <w:tcPr>
            <w:tcW w:w="131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 xml:space="preserve"> 2.654e-06</w:t>
            </w:r>
          </w:p>
        </w:tc>
        <w:tc>
          <w:tcPr>
            <w:tcW w:w="1227"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2.093e-06</w:t>
            </w:r>
          </w:p>
        </w:tc>
        <w:tc>
          <w:tcPr>
            <w:tcW w:w="120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 xml:space="preserve"> 1.268</w:t>
            </w:r>
          </w:p>
        </w:tc>
      </w:tr>
      <w:tr w:rsidR="003E3A70" w:rsidRPr="001473AD" w:rsidTr="009C30D7">
        <w:trPr>
          <w:cnfStyle w:val="000000100000"/>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eQTL_blood_Jansen.extension.GeneCentric.extension.100</w:t>
            </w:r>
          </w:p>
        </w:tc>
        <w:tc>
          <w:tcPr>
            <w:tcW w:w="131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-4.185e-06</w:t>
            </w:r>
          </w:p>
        </w:tc>
        <w:tc>
          <w:tcPr>
            <w:tcW w:w="1227"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2.417e-06</w:t>
            </w:r>
          </w:p>
        </w:tc>
        <w:tc>
          <w:tcPr>
            <w:tcW w:w="120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-1.732</w:t>
            </w:r>
          </w:p>
        </w:tc>
      </w:tr>
      <w:tr w:rsidR="003E3A70" w:rsidRPr="001473AD" w:rsidTr="009C30D7">
        <w:trPr>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eQTL_blood_Jansen.extension.GeneCentric.extension.500</w:t>
            </w:r>
          </w:p>
        </w:tc>
        <w:tc>
          <w:tcPr>
            <w:tcW w:w="131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 xml:space="preserve"> 1.538e-06</w:t>
            </w:r>
          </w:p>
        </w:tc>
        <w:tc>
          <w:tcPr>
            <w:tcW w:w="1227"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9.943e-07</w:t>
            </w:r>
          </w:p>
        </w:tc>
        <w:tc>
          <w:tcPr>
            <w:tcW w:w="120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 xml:space="preserve"> 1.547</w:t>
            </w:r>
          </w:p>
        </w:tc>
      </w:tr>
      <w:tr w:rsidR="003E3A70" w:rsidRPr="001473AD" w:rsidTr="009C30D7">
        <w:trPr>
          <w:cnfStyle w:val="000000100000"/>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eQTL_brain_Ramasamy</w:t>
            </w:r>
          </w:p>
        </w:tc>
        <w:tc>
          <w:tcPr>
            <w:tcW w:w="131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 xml:space="preserve"> 6.960e-07</w:t>
            </w:r>
          </w:p>
        </w:tc>
        <w:tc>
          <w:tcPr>
            <w:tcW w:w="1227"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1.992e-07</w:t>
            </w:r>
          </w:p>
        </w:tc>
        <w:tc>
          <w:tcPr>
            <w:tcW w:w="120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 xml:space="preserve"> 3.495***</w:t>
            </w:r>
          </w:p>
        </w:tc>
      </w:tr>
      <w:tr w:rsidR="003E3A70" w:rsidRPr="001473AD" w:rsidTr="009C30D7">
        <w:trPr>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eQTL_brain_Ramasamy.extend.100</w:t>
            </w:r>
          </w:p>
        </w:tc>
        <w:tc>
          <w:tcPr>
            <w:tcW w:w="131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-7.505e-07</w:t>
            </w:r>
          </w:p>
        </w:tc>
        <w:tc>
          <w:tcPr>
            <w:tcW w:w="1227"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2.980e-07</w:t>
            </w:r>
          </w:p>
        </w:tc>
        <w:tc>
          <w:tcPr>
            <w:tcW w:w="120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-2.518</w:t>
            </w:r>
          </w:p>
        </w:tc>
      </w:tr>
      <w:tr w:rsidR="003E3A70" w:rsidRPr="001473AD" w:rsidTr="009C30D7">
        <w:trPr>
          <w:cnfStyle w:val="000000100000"/>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eQTL_brain_Ramasamy.extend.500</w:t>
            </w:r>
          </w:p>
        </w:tc>
        <w:tc>
          <w:tcPr>
            <w:tcW w:w="131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 xml:space="preserve"> 1.350e-07</w:t>
            </w:r>
          </w:p>
        </w:tc>
        <w:tc>
          <w:tcPr>
            <w:tcW w:w="1227"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1.121e-07</w:t>
            </w:r>
          </w:p>
        </w:tc>
        <w:tc>
          <w:tcPr>
            <w:tcW w:w="120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 xml:space="preserve"> 1.204</w:t>
            </w:r>
          </w:p>
        </w:tc>
      </w:tr>
      <w:tr w:rsidR="003E3A70" w:rsidRPr="001473AD" w:rsidTr="009C30D7">
        <w:trPr>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eQTL_brain_Ramasamy.extension.GeneCentric</w:t>
            </w:r>
          </w:p>
        </w:tc>
        <w:tc>
          <w:tcPr>
            <w:tcW w:w="131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-1.628e-07</w:t>
            </w:r>
          </w:p>
        </w:tc>
        <w:tc>
          <w:tcPr>
            <w:tcW w:w="1227"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1.550e-06</w:t>
            </w:r>
          </w:p>
        </w:tc>
        <w:tc>
          <w:tcPr>
            <w:tcW w:w="120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-0.105</w:t>
            </w:r>
          </w:p>
        </w:tc>
      </w:tr>
      <w:tr w:rsidR="003E3A70" w:rsidRPr="001473AD" w:rsidTr="009C30D7">
        <w:trPr>
          <w:cnfStyle w:val="000000100000"/>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eQTL_brain_Ramasamy.extension.GeneCentric.extension.100</w:t>
            </w:r>
          </w:p>
        </w:tc>
        <w:tc>
          <w:tcPr>
            <w:tcW w:w="131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 xml:space="preserve"> 5.199e-07</w:t>
            </w:r>
          </w:p>
        </w:tc>
        <w:tc>
          <w:tcPr>
            <w:tcW w:w="1227"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2.016e-06</w:t>
            </w:r>
          </w:p>
        </w:tc>
        <w:tc>
          <w:tcPr>
            <w:tcW w:w="1206" w:type="dxa"/>
            <w:noWrap/>
            <w:hideMark/>
          </w:tcPr>
          <w:p w:rsidR="003E3A70" w:rsidRPr="001473AD" w:rsidRDefault="003E3A70" w:rsidP="009C30D7">
            <w:pPr>
              <w:cnfStyle w:val="000000100000"/>
              <w:rPr>
                <w:rFonts w:ascii="Calibri" w:eastAsia="Times New Roman" w:hAnsi="Calibri" w:cs="Times New Roman"/>
                <w:color w:val="000000"/>
              </w:rPr>
            </w:pPr>
            <w:r w:rsidRPr="001473AD">
              <w:rPr>
                <w:rFonts w:ascii="Calibri" w:eastAsia="Times New Roman" w:hAnsi="Calibri" w:cs="Times New Roman"/>
                <w:color w:val="000000"/>
              </w:rPr>
              <w:t xml:space="preserve"> 0.258</w:t>
            </w:r>
          </w:p>
        </w:tc>
      </w:tr>
      <w:tr w:rsidR="003E3A70" w:rsidRPr="001473AD" w:rsidTr="009C30D7">
        <w:trPr>
          <w:trHeight w:val="300"/>
        </w:trPr>
        <w:tc>
          <w:tcPr>
            <w:cnfStyle w:val="001000000000"/>
            <w:tcW w:w="5971" w:type="dxa"/>
            <w:noWrap/>
            <w:hideMark/>
          </w:tcPr>
          <w:p w:rsidR="003E3A70" w:rsidRPr="001473AD" w:rsidRDefault="003E3A70" w:rsidP="009C30D7">
            <w:pPr>
              <w:rPr>
                <w:rFonts w:ascii="Calibri" w:eastAsia="Times New Roman" w:hAnsi="Calibri" w:cs="Times New Roman"/>
                <w:color w:val="000000"/>
              </w:rPr>
            </w:pPr>
            <w:r w:rsidRPr="001473AD">
              <w:rPr>
                <w:rFonts w:ascii="Calibri" w:eastAsia="Times New Roman" w:hAnsi="Calibri" w:cs="Times New Roman"/>
                <w:color w:val="000000"/>
              </w:rPr>
              <w:t>eQTL_brain_Ramasamy.extension.GeneCentric.extension.500</w:t>
            </w:r>
          </w:p>
        </w:tc>
        <w:tc>
          <w:tcPr>
            <w:tcW w:w="131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-3.680e-07</w:t>
            </w:r>
          </w:p>
        </w:tc>
        <w:tc>
          <w:tcPr>
            <w:tcW w:w="1227"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9.096e-07</w:t>
            </w:r>
          </w:p>
        </w:tc>
        <w:tc>
          <w:tcPr>
            <w:tcW w:w="1206" w:type="dxa"/>
            <w:noWrap/>
            <w:hideMark/>
          </w:tcPr>
          <w:p w:rsidR="003E3A70" w:rsidRPr="001473AD" w:rsidRDefault="003E3A70" w:rsidP="009C30D7">
            <w:pPr>
              <w:cnfStyle w:val="000000000000"/>
              <w:rPr>
                <w:rFonts w:ascii="Calibri" w:eastAsia="Times New Roman" w:hAnsi="Calibri" w:cs="Times New Roman"/>
                <w:color w:val="000000"/>
              </w:rPr>
            </w:pPr>
            <w:r w:rsidRPr="001473AD">
              <w:rPr>
                <w:rFonts w:ascii="Calibri" w:eastAsia="Times New Roman" w:hAnsi="Calibri" w:cs="Times New Roman"/>
                <w:color w:val="000000"/>
              </w:rPr>
              <w:t>-0.405</w:t>
            </w:r>
          </w:p>
        </w:tc>
      </w:tr>
    </w:tbl>
    <w:p w:rsidR="003E3A70" w:rsidRDefault="003E3A70" w:rsidP="003E3A70">
      <w:pPr>
        <w:pStyle w:val="NoSpacing"/>
        <w:rPr>
          <w:lang w:val="en-US"/>
        </w:rPr>
      </w:pPr>
      <w:r>
        <w:rPr>
          <w:lang w:val="en-US"/>
        </w:rPr>
        <w:t>From left to right, columns indicate 1) annotation, 2) the corresponding coefficient, 3) standard error of the coefficient, and 4) the Z-score of the coefficient. One asterisk indicates categories reaching nomial significance (</w:t>
      </w:r>
      <w:r>
        <w:rPr>
          <w:i/>
          <w:lang w:val="en-US"/>
        </w:rPr>
        <w:t>p</w:t>
      </w:r>
      <w:r>
        <w:rPr>
          <w:lang w:val="en-US"/>
        </w:rPr>
        <w:t>&lt;0.05). Three asterisks indicate categories passing Bonferroni correction for multiple testing.</w:t>
      </w:r>
    </w:p>
    <w:p w:rsidR="003E3A70" w:rsidRDefault="003E3A70" w:rsidP="003E3A70"/>
    <w:p w:rsidR="003E3A70" w:rsidRDefault="003E3A70">
      <w:r>
        <w:br w:type="page"/>
      </w:r>
    </w:p>
    <w:p w:rsidR="003E3A70" w:rsidRDefault="003E3A70" w:rsidP="003E3A70">
      <w:r w:rsidRPr="009E3FEE">
        <w:rPr>
          <w:b/>
        </w:rPr>
        <w:lastRenderedPageBreak/>
        <w:t>Table</w:t>
      </w:r>
      <w:r w:rsidR="00DE3073">
        <w:rPr>
          <w:b/>
        </w:rPr>
        <w:t xml:space="preserve"> </w:t>
      </w:r>
      <w:r w:rsidR="00DE3073" w:rsidRPr="009E3FEE">
        <w:rPr>
          <w:b/>
        </w:rPr>
        <w:t>S</w:t>
      </w:r>
      <w:r w:rsidR="00DE3073">
        <w:rPr>
          <w:b/>
        </w:rPr>
        <w:t>4k</w:t>
      </w:r>
      <w:r w:rsidRPr="009E3FEE">
        <w:rPr>
          <w:b/>
        </w:rPr>
        <w:t xml:space="preserve">. Coefficient of simultaneously modelling blood and brain eQTLs for </w:t>
      </w:r>
      <w:r>
        <w:rPr>
          <w:b/>
        </w:rPr>
        <w:t>ulcerative colitis</w:t>
      </w:r>
    </w:p>
    <w:tbl>
      <w:tblPr>
        <w:tblStyle w:val="GridTable6Colorful"/>
        <w:tblW w:w="9391" w:type="dxa"/>
        <w:tblLook w:val="04A0"/>
      </w:tblPr>
      <w:tblGrid>
        <w:gridCol w:w="5971"/>
        <w:gridCol w:w="1206"/>
        <w:gridCol w:w="1227"/>
        <w:gridCol w:w="987"/>
      </w:tblGrid>
      <w:tr w:rsidR="003E3A70" w:rsidRPr="00505A76" w:rsidTr="009C30D7">
        <w:trPr>
          <w:cnfStyle w:val="100000000000"/>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Category</w:t>
            </w:r>
          </w:p>
        </w:tc>
        <w:tc>
          <w:tcPr>
            <w:tcW w:w="1206" w:type="dxa"/>
            <w:noWrap/>
            <w:hideMark/>
          </w:tcPr>
          <w:p w:rsidR="003E3A70" w:rsidRPr="00505A76" w:rsidRDefault="003E3A70" w:rsidP="009C30D7">
            <w:pPr>
              <w:cnfStyle w:val="100000000000"/>
              <w:rPr>
                <w:rFonts w:ascii="Calibri" w:eastAsia="Times New Roman" w:hAnsi="Calibri" w:cs="Times New Roman"/>
                <w:color w:val="000000"/>
              </w:rPr>
            </w:pPr>
            <w:r w:rsidRPr="00505A76">
              <w:rPr>
                <w:rFonts w:ascii="Calibri" w:eastAsia="Times New Roman" w:hAnsi="Calibri" w:cs="Times New Roman"/>
                <w:color w:val="000000"/>
              </w:rPr>
              <w:t>Coefficient</w:t>
            </w:r>
          </w:p>
        </w:tc>
        <w:tc>
          <w:tcPr>
            <w:tcW w:w="1227" w:type="dxa"/>
            <w:noWrap/>
            <w:hideMark/>
          </w:tcPr>
          <w:p w:rsidR="003E3A70" w:rsidRPr="00505A76" w:rsidRDefault="003E3A70" w:rsidP="009C30D7">
            <w:pPr>
              <w:cnfStyle w:val="100000000000"/>
              <w:rPr>
                <w:rFonts w:ascii="Calibri" w:eastAsia="Times New Roman" w:hAnsi="Calibri" w:cs="Times New Roman"/>
                <w:color w:val="000000"/>
              </w:rPr>
            </w:pPr>
            <w:r w:rsidRPr="00505A76">
              <w:rPr>
                <w:rFonts w:ascii="Calibri" w:eastAsia="Times New Roman" w:hAnsi="Calibri" w:cs="Times New Roman"/>
                <w:color w:val="000000"/>
              </w:rPr>
              <w:t>SE</w:t>
            </w:r>
          </w:p>
        </w:tc>
        <w:tc>
          <w:tcPr>
            <w:tcW w:w="987" w:type="dxa"/>
            <w:noWrap/>
            <w:hideMark/>
          </w:tcPr>
          <w:p w:rsidR="003E3A70" w:rsidRPr="00505A76" w:rsidRDefault="003E3A70" w:rsidP="009C30D7">
            <w:pPr>
              <w:cnfStyle w:val="100000000000"/>
              <w:rPr>
                <w:rFonts w:ascii="Calibri" w:eastAsia="Times New Roman" w:hAnsi="Calibri" w:cs="Times New Roman"/>
                <w:color w:val="000000"/>
              </w:rPr>
            </w:pPr>
            <w:r w:rsidRPr="00505A76">
              <w:rPr>
                <w:rFonts w:ascii="Calibri" w:eastAsia="Times New Roman" w:hAnsi="Calibri" w:cs="Times New Roman"/>
                <w:color w:val="000000"/>
              </w:rPr>
              <w:t>Z</w:t>
            </w:r>
          </w:p>
        </w:tc>
      </w:tr>
      <w:tr w:rsidR="003E3A70" w:rsidRPr="00505A76" w:rsidTr="009C30D7">
        <w:trPr>
          <w:cnfStyle w:val="000000100000"/>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base</w:t>
            </w:r>
          </w:p>
        </w:tc>
        <w:tc>
          <w:tcPr>
            <w:tcW w:w="1206"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-6.358e-08</w:t>
            </w:r>
          </w:p>
        </w:tc>
        <w:tc>
          <w:tcPr>
            <w:tcW w:w="122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3.798e-08</w:t>
            </w:r>
          </w:p>
        </w:tc>
        <w:tc>
          <w:tcPr>
            <w:tcW w:w="98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-1.674</w:t>
            </w:r>
          </w:p>
        </w:tc>
      </w:tr>
      <w:tr w:rsidR="003E3A70" w:rsidRPr="00505A76" w:rsidTr="009C30D7">
        <w:trPr>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Coding_UCSC</w:t>
            </w:r>
          </w:p>
        </w:tc>
        <w:tc>
          <w:tcPr>
            <w:tcW w:w="1206"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 xml:space="preserve"> 3.285e-07</w:t>
            </w:r>
          </w:p>
        </w:tc>
        <w:tc>
          <w:tcPr>
            <w:tcW w:w="122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2.995e-07</w:t>
            </w:r>
          </w:p>
        </w:tc>
        <w:tc>
          <w:tcPr>
            <w:tcW w:w="98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 xml:space="preserve"> 1.097</w:t>
            </w:r>
          </w:p>
        </w:tc>
      </w:tr>
      <w:tr w:rsidR="003E3A70" w:rsidRPr="00505A76" w:rsidTr="009C30D7">
        <w:trPr>
          <w:cnfStyle w:val="000000100000"/>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Coding_UCSC.extend.500</w:t>
            </w:r>
          </w:p>
        </w:tc>
        <w:tc>
          <w:tcPr>
            <w:tcW w:w="1206"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 xml:space="preserve"> 3.878e-08</w:t>
            </w:r>
          </w:p>
        </w:tc>
        <w:tc>
          <w:tcPr>
            <w:tcW w:w="122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9.105e-08</w:t>
            </w:r>
          </w:p>
        </w:tc>
        <w:tc>
          <w:tcPr>
            <w:tcW w:w="98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 xml:space="preserve"> 0.426</w:t>
            </w:r>
          </w:p>
        </w:tc>
      </w:tr>
      <w:tr w:rsidR="003E3A70" w:rsidRPr="00505A76" w:rsidTr="009C30D7">
        <w:trPr>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Conserved_LindbladToh</w:t>
            </w:r>
          </w:p>
        </w:tc>
        <w:tc>
          <w:tcPr>
            <w:tcW w:w="1206"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 xml:space="preserve"> 3.100e-07</w:t>
            </w:r>
          </w:p>
        </w:tc>
        <w:tc>
          <w:tcPr>
            <w:tcW w:w="122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1.817e-07</w:t>
            </w:r>
          </w:p>
        </w:tc>
        <w:tc>
          <w:tcPr>
            <w:tcW w:w="98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 xml:space="preserve"> 1.706*</w:t>
            </w:r>
          </w:p>
        </w:tc>
      </w:tr>
      <w:tr w:rsidR="003E3A70" w:rsidRPr="00505A76" w:rsidTr="009C30D7">
        <w:trPr>
          <w:cnfStyle w:val="000000100000"/>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Conserved_LindbladToh.extend.500</w:t>
            </w:r>
          </w:p>
        </w:tc>
        <w:tc>
          <w:tcPr>
            <w:tcW w:w="1206"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 xml:space="preserve"> 2.392e-08</w:t>
            </w:r>
          </w:p>
        </w:tc>
        <w:tc>
          <w:tcPr>
            <w:tcW w:w="122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2.883e-08</w:t>
            </w:r>
          </w:p>
        </w:tc>
        <w:tc>
          <w:tcPr>
            <w:tcW w:w="98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 xml:space="preserve"> 0.830</w:t>
            </w:r>
          </w:p>
        </w:tc>
      </w:tr>
      <w:tr w:rsidR="003E3A70" w:rsidRPr="00505A76" w:rsidTr="009C30D7">
        <w:trPr>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CTCF_Hoffman</w:t>
            </w:r>
          </w:p>
        </w:tc>
        <w:tc>
          <w:tcPr>
            <w:tcW w:w="1206"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-2.923e-07</w:t>
            </w:r>
          </w:p>
        </w:tc>
        <w:tc>
          <w:tcPr>
            <w:tcW w:w="122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2.925e-07</w:t>
            </w:r>
          </w:p>
        </w:tc>
        <w:tc>
          <w:tcPr>
            <w:tcW w:w="98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-0.999</w:t>
            </w:r>
          </w:p>
        </w:tc>
      </w:tr>
      <w:tr w:rsidR="003E3A70" w:rsidRPr="00505A76" w:rsidTr="009C30D7">
        <w:trPr>
          <w:cnfStyle w:val="000000100000"/>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CTCF_Hoffman.extend.500</w:t>
            </w:r>
          </w:p>
        </w:tc>
        <w:tc>
          <w:tcPr>
            <w:tcW w:w="1206"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-4.463e-08</w:t>
            </w:r>
          </w:p>
        </w:tc>
        <w:tc>
          <w:tcPr>
            <w:tcW w:w="122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1.407e-07</w:t>
            </w:r>
          </w:p>
        </w:tc>
        <w:tc>
          <w:tcPr>
            <w:tcW w:w="98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-0.317</w:t>
            </w:r>
          </w:p>
        </w:tc>
      </w:tr>
      <w:tr w:rsidR="003E3A70" w:rsidRPr="00505A76" w:rsidTr="009C30D7">
        <w:trPr>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DGF_ENCODE</w:t>
            </w:r>
          </w:p>
        </w:tc>
        <w:tc>
          <w:tcPr>
            <w:tcW w:w="1206"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 xml:space="preserve"> 2.000e-07</w:t>
            </w:r>
          </w:p>
        </w:tc>
        <w:tc>
          <w:tcPr>
            <w:tcW w:w="122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1.456e-07</w:t>
            </w:r>
          </w:p>
        </w:tc>
        <w:tc>
          <w:tcPr>
            <w:tcW w:w="98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 xml:space="preserve"> 1.374</w:t>
            </w:r>
          </w:p>
        </w:tc>
      </w:tr>
      <w:tr w:rsidR="003E3A70" w:rsidRPr="00505A76" w:rsidTr="009C30D7">
        <w:trPr>
          <w:cnfStyle w:val="000000100000"/>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DGF_ENCODE.extend.500</w:t>
            </w:r>
          </w:p>
        </w:tc>
        <w:tc>
          <w:tcPr>
            <w:tcW w:w="1206"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 xml:space="preserve"> 7.931e-08</w:t>
            </w:r>
          </w:p>
        </w:tc>
        <w:tc>
          <w:tcPr>
            <w:tcW w:w="122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5.052e-08</w:t>
            </w:r>
          </w:p>
        </w:tc>
        <w:tc>
          <w:tcPr>
            <w:tcW w:w="98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 xml:space="preserve"> 1.570</w:t>
            </w:r>
          </w:p>
        </w:tc>
      </w:tr>
      <w:tr w:rsidR="003E3A70" w:rsidRPr="00505A76" w:rsidTr="009C30D7">
        <w:trPr>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DHS_peaks_Trynka</w:t>
            </w:r>
          </w:p>
        </w:tc>
        <w:tc>
          <w:tcPr>
            <w:tcW w:w="1206"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 xml:space="preserve"> 2.237e-07</w:t>
            </w:r>
          </w:p>
        </w:tc>
        <w:tc>
          <w:tcPr>
            <w:tcW w:w="122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2.029e-07</w:t>
            </w:r>
          </w:p>
        </w:tc>
        <w:tc>
          <w:tcPr>
            <w:tcW w:w="98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 xml:space="preserve"> 1.103</w:t>
            </w:r>
          </w:p>
        </w:tc>
      </w:tr>
      <w:tr w:rsidR="003E3A70" w:rsidRPr="00505A76" w:rsidTr="009C30D7">
        <w:trPr>
          <w:cnfStyle w:val="000000100000"/>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DHS_Trynka</w:t>
            </w:r>
          </w:p>
        </w:tc>
        <w:tc>
          <w:tcPr>
            <w:tcW w:w="1206"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-2.917e-07</w:t>
            </w:r>
          </w:p>
        </w:tc>
        <w:tc>
          <w:tcPr>
            <w:tcW w:w="122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2.011e-07</w:t>
            </w:r>
          </w:p>
        </w:tc>
        <w:tc>
          <w:tcPr>
            <w:tcW w:w="98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-1.451</w:t>
            </w:r>
          </w:p>
        </w:tc>
      </w:tr>
      <w:tr w:rsidR="003E3A70" w:rsidRPr="00505A76" w:rsidTr="009C30D7">
        <w:trPr>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DHS_Trynka.extend.500</w:t>
            </w:r>
          </w:p>
        </w:tc>
        <w:tc>
          <w:tcPr>
            <w:tcW w:w="1206"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 xml:space="preserve"> 3.266e-08</w:t>
            </w:r>
          </w:p>
        </w:tc>
        <w:tc>
          <w:tcPr>
            <w:tcW w:w="122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5.980e-08</w:t>
            </w:r>
          </w:p>
        </w:tc>
        <w:tc>
          <w:tcPr>
            <w:tcW w:w="98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 xml:space="preserve"> 0.546</w:t>
            </w:r>
          </w:p>
        </w:tc>
      </w:tr>
      <w:tr w:rsidR="003E3A70" w:rsidRPr="00505A76" w:rsidTr="009C30D7">
        <w:trPr>
          <w:cnfStyle w:val="000000100000"/>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Enhancer_Andersson</w:t>
            </w:r>
          </w:p>
        </w:tc>
        <w:tc>
          <w:tcPr>
            <w:tcW w:w="1206"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 xml:space="preserve"> 1.582e-06</w:t>
            </w:r>
          </w:p>
        </w:tc>
        <w:tc>
          <w:tcPr>
            <w:tcW w:w="122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6.735e-07</w:t>
            </w:r>
          </w:p>
        </w:tc>
        <w:tc>
          <w:tcPr>
            <w:tcW w:w="98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 xml:space="preserve"> 2.349*</w:t>
            </w:r>
          </w:p>
        </w:tc>
      </w:tr>
      <w:tr w:rsidR="003E3A70" w:rsidRPr="00505A76" w:rsidTr="009C30D7">
        <w:trPr>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Enhancer_Andersson.extend.500</w:t>
            </w:r>
          </w:p>
        </w:tc>
        <w:tc>
          <w:tcPr>
            <w:tcW w:w="1206"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 xml:space="preserve"> 2.385e-07</w:t>
            </w:r>
          </w:p>
        </w:tc>
        <w:tc>
          <w:tcPr>
            <w:tcW w:w="122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2.013e-07</w:t>
            </w:r>
          </w:p>
        </w:tc>
        <w:tc>
          <w:tcPr>
            <w:tcW w:w="98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 xml:space="preserve"> 1.185</w:t>
            </w:r>
          </w:p>
        </w:tc>
      </w:tr>
      <w:tr w:rsidR="003E3A70" w:rsidRPr="00505A76" w:rsidTr="009C30D7">
        <w:trPr>
          <w:cnfStyle w:val="000000100000"/>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Enhancer_Hoffman</w:t>
            </w:r>
          </w:p>
        </w:tc>
        <w:tc>
          <w:tcPr>
            <w:tcW w:w="1206"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-1.401e-07</w:t>
            </w:r>
          </w:p>
        </w:tc>
        <w:tc>
          <w:tcPr>
            <w:tcW w:w="122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2.181e-07</w:t>
            </w:r>
          </w:p>
        </w:tc>
        <w:tc>
          <w:tcPr>
            <w:tcW w:w="98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-0.642</w:t>
            </w:r>
          </w:p>
        </w:tc>
      </w:tr>
      <w:tr w:rsidR="003E3A70" w:rsidRPr="00505A76" w:rsidTr="009C30D7">
        <w:trPr>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Enhancer_Hoffman.extend.500</w:t>
            </w:r>
          </w:p>
        </w:tc>
        <w:tc>
          <w:tcPr>
            <w:tcW w:w="1206"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 xml:space="preserve"> 6.298e-08</w:t>
            </w:r>
          </w:p>
        </w:tc>
        <w:tc>
          <w:tcPr>
            <w:tcW w:w="122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1.648e-07</w:t>
            </w:r>
          </w:p>
        </w:tc>
        <w:tc>
          <w:tcPr>
            <w:tcW w:w="98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 xml:space="preserve"> 0.382</w:t>
            </w:r>
          </w:p>
        </w:tc>
      </w:tr>
      <w:tr w:rsidR="003E3A70" w:rsidRPr="00505A76" w:rsidTr="009C30D7">
        <w:trPr>
          <w:cnfStyle w:val="000000100000"/>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FetalDHS_Trynka</w:t>
            </w:r>
          </w:p>
        </w:tc>
        <w:tc>
          <w:tcPr>
            <w:tcW w:w="1206"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-1.085e-07</w:t>
            </w:r>
          </w:p>
        </w:tc>
        <w:tc>
          <w:tcPr>
            <w:tcW w:w="122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1.991e-07</w:t>
            </w:r>
          </w:p>
        </w:tc>
        <w:tc>
          <w:tcPr>
            <w:tcW w:w="98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-0.545</w:t>
            </w:r>
          </w:p>
        </w:tc>
      </w:tr>
      <w:tr w:rsidR="003E3A70" w:rsidRPr="00505A76" w:rsidTr="009C30D7">
        <w:trPr>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FetalDHS_Trynka.extend.500</w:t>
            </w:r>
          </w:p>
        </w:tc>
        <w:tc>
          <w:tcPr>
            <w:tcW w:w="1206"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-9.821e-09</w:t>
            </w:r>
          </w:p>
        </w:tc>
        <w:tc>
          <w:tcPr>
            <w:tcW w:w="122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6.840e-08</w:t>
            </w:r>
          </w:p>
        </w:tc>
        <w:tc>
          <w:tcPr>
            <w:tcW w:w="98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-0.144</w:t>
            </w:r>
          </w:p>
        </w:tc>
      </w:tr>
      <w:tr w:rsidR="003E3A70" w:rsidRPr="00505A76" w:rsidTr="009C30D7">
        <w:trPr>
          <w:cnfStyle w:val="000000100000"/>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H3K27ac_Hnisz</w:t>
            </w:r>
          </w:p>
        </w:tc>
        <w:tc>
          <w:tcPr>
            <w:tcW w:w="1206"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 xml:space="preserve"> 2.382e-09</w:t>
            </w:r>
          </w:p>
        </w:tc>
        <w:tc>
          <w:tcPr>
            <w:tcW w:w="122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1.520e-07</w:t>
            </w:r>
          </w:p>
        </w:tc>
        <w:tc>
          <w:tcPr>
            <w:tcW w:w="98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 xml:space="preserve"> 0.016</w:t>
            </w:r>
          </w:p>
        </w:tc>
      </w:tr>
      <w:tr w:rsidR="003E3A70" w:rsidRPr="00505A76" w:rsidTr="009C30D7">
        <w:trPr>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H3K27ac_Hnisz.extend.500</w:t>
            </w:r>
          </w:p>
        </w:tc>
        <w:tc>
          <w:tcPr>
            <w:tcW w:w="1206"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 xml:space="preserve"> 5.695e-08</w:t>
            </w:r>
          </w:p>
        </w:tc>
        <w:tc>
          <w:tcPr>
            <w:tcW w:w="122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1.438e-07</w:t>
            </w:r>
          </w:p>
        </w:tc>
        <w:tc>
          <w:tcPr>
            <w:tcW w:w="98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 xml:space="preserve"> 0.396</w:t>
            </w:r>
          </w:p>
        </w:tc>
      </w:tr>
      <w:tr w:rsidR="003E3A70" w:rsidRPr="00505A76" w:rsidTr="009C30D7">
        <w:trPr>
          <w:cnfStyle w:val="000000100000"/>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H3K27ac_PGC2</w:t>
            </w:r>
          </w:p>
        </w:tc>
        <w:tc>
          <w:tcPr>
            <w:tcW w:w="1206"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-2.066e-08</w:t>
            </w:r>
          </w:p>
        </w:tc>
        <w:tc>
          <w:tcPr>
            <w:tcW w:w="122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1.254e-07</w:t>
            </w:r>
          </w:p>
        </w:tc>
        <w:tc>
          <w:tcPr>
            <w:tcW w:w="98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-0.165</w:t>
            </w:r>
          </w:p>
        </w:tc>
      </w:tr>
      <w:tr w:rsidR="003E3A70" w:rsidRPr="00505A76" w:rsidTr="009C30D7">
        <w:trPr>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H3K27ac_PGC2.extend.500</w:t>
            </w:r>
          </w:p>
        </w:tc>
        <w:tc>
          <w:tcPr>
            <w:tcW w:w="1206"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 xml:space="preserve"> 1.746e-08</w:t>
            </w:r>
          </w:p>
        </w:tc>
        <w:tc>
          <w:tcPr>
            <w:tcW w:w="122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1.124e-07</w:t>
            </w:r>
          </w:p>
        </w:tc>
        <w:tc>
          <w:tcPr>
            <w:tcW w:w="98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 xml:space="preserve"> 0.155</w:t>
            </w:r>
          </w:p>
        </w:tc>
      </w:tr>
      <w:tr w:rsidR="003E3A70" w:rsidRPr="00505A76" w:rsidTr="009C30D7">
        <w:trPr>
          <w:cnfStyle w:val="000000100000"/>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H3K4me1_peaks_Trynka</w:t>
            </w:r>
          </w:p>
        </w:tc>
        <w:tc>
          <w:tcPr>
            <w:tcW w:w="1206"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 xml:space="preserve"> 2.123e-08</w:t>
            </w:r>
          </w:p>
        </w:tc>
        <w:tc>
          <w:tcPr>
            <w:tcW w:w="122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1.087e-07</w:t>
            </w:r>
          </w:p>
        </w:tc>
        <w:tc>
          <w:tcPr>
            <w:tcW w:w="98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 xml:space="preserve"> 0.195</w:t>
            </w:r>
          </w:p>
        </w:tc>
      </w:tr>
      <w:tr w:rsidR="003E3A70" w:rsidRPr="00505A76" w:rsidTr="009C30D7">
        <w:trPr>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H3K4me1_Trynka</w:t>
            </w:r>
          </w:p>
        </w:tc>
        <w:tc>
          <w:tcPr>
            <w:tcW w:w="1206"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-3.584e-08</w:t>
            </w:r>
          </w:p>
        </w:tc>
        <w:tc>
          <w:tcPr>
            <w:tcW w:w="122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9.410e-08</w:t>
            </w:r>
          </w:p>
        </w:tc>
        <w:tc>
          <w:tcPr>
            <w:tcW w:w="98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-0.381</w:t>
            </w:r>
          </w:p>
        </w:tc>
      </w:tr>
      <w:tr w:rsidR="003E3A70" w:rsidRPr="00505A76" w:rsidTr="009C30D7">
        <w:trPr>
          <w:cnfStyle w:val="000000100000"/>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H3K4me1_Trynka.extend.500</w:t>
            </w:r>
          </w:p>
        </w:tc>
        <w:tc>
          <w:tcPr>
            <w:tcW w:w="1206"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-4.479e-08</w:t>
            </w:r>
          </w:p>
        </w:tc>
        <w:tc>
          <w:tcPr>
            <w:tcW w:w="122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5.943e-08</w:t>
            </w:r>
          </w:p>
        </w:tc>
        <w:tc>
          <w:tcPr>
            <w:tcW w:w="98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-0.754</w:t>
            </w:r>
          </w:p>
        </w:tc>
      </w:tr>
    </w:tbl>
    <w:p w:rsidR="003E3A70" w:rsidRDefault="003E3A70" w:rsidP="003E3A70"/>
    <w:p w:rsidR="003E3A70" w:rsidRDefault="003E3A70" w:rsidP="003E3A70">
      <w:r w:rsidRPr="009E3FEE">
        <w:rPr>
          <w:b/>
        </w:rPr>
        <w:lastRenderedPageBreak/>
        <w:t>Table</w:t>
      </w:r>
      <w:r>
        <w:rPr>
          <w:b/>
        </w:rPr>
        <w:t xml:space="preserve"> </w:t>
      </w:r>
      <w:r w:rsidR="00DE3073" w:rsidRPr="009E3FEE">
        <w:rPr>
          <w:b/>
        </w:rPr>
        <w:t>S</w:t>
      </w:r>
      <w:r w:rsidR="00DE3073">
        <w:rPr>
          <w:b/>
        </w:rPr>
        <w:t xml:space="preserve">4k </w:t>
      </w:r>
      <w:r>
        <w:rPr>
          <w:b/>
        </w:rPr>
        <w:t>(continued)</w:t>
      </w:r>
      <w:r w:rsidRPr="009E3FEE">
        <w:rPr>
          <w:b/>
        </w:rPr>
        <w:t xml:space="preserve">. Coefficient of simultaneously modelling blood and brain eQTLs for </w:t>
      </w:r>
      <w:r>
        <w:rPr>
          <w:b/>
        </w:rPr>
        <w:t>ulcerative colitis</w:t>
      </w:r>
    </w:p>
    <w:tbl>
      <w:tblPr>
        <w:tblStyle w:val="GridTable6Colorful"/>
        <w:tblW w:w="9391" w:type="dxa"/>
        <w:tblLook w:val="04A0"/>
      </w:tblPr>
      <w:tblGrid>
        <w:gridCol w:w="5971"/>
        <w:gridCol w:w="1206"/>
        <w:gridCol w:w="1227"/>
        <w:gridCol w:w="987"/>
      </w:tblGrid>
      <w:tr w:rsidR="003E3A70" w:rsidRPr="00505A76" w:rsidTr="009C30D7">
        <w:trPr>
          <w:cnfStyle w:val="100000000000"/>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Category</w:t>
            </w:r>
          </w:p>
        </w:tc>
        <w:tc>
          <w:tcPr>
            <w:tcW w:w="1206" w:type="dxa"/>
            <w:noWrap/>
            <w:hideMark/>
          </w:tcPr>
          <w:p w:rsidR="003E3A70" w:rsidRPr="00505A76" w:rsidRDefault="003E3A70" w:rsidP="009C30D7">
            <w:pPr>
              <w:cnfStyle w:val="100000000000"/>
              <w:rPr>
                <w:rFonts w:ascii="Calibri" w:eastAsia="Times New Roman" w:hAnsi="Calibri" w:cs="Times New Roman"/>
                <w:color w:val="000000"/>
              </w:rPr>
            </w:pPr>
            <w:r w:rsidRPr="00505A76">
              <w:rPr>
                <w:rFonts w:ascii="Calibri" w:eastAsia="Times New Roman" w:hAnsi="Calibri" w:cs="Times New Roman"/>
                <w:color w:val="000000"/>
              </w:rPr>
              <w:t>Coefficient</w:t>
            </w:r>
          </w:p>
        </w:tc>
        <w:tc>
          <w:tcPr>
            <w:tcW w:w="1227" w:type="dxa"/>
            <w:noWrap/>
            <w:hideMark/>
          </w:tcPr>
          <w:p w:rsidR="003E3A70" w:rsidRPr="00505A76" w:rsidRDefault="003E3A70" w:rsidP="009C30D7">
            <w:pPr>
              <w:cnfStyle w:val="100000000000"/>
              <w:rPr>
                <w:rFonts w:ascii="Calibri" w:eastAsia="Times New Roman" w:hAnsi="Calibri" w:cs="Times New Roman"/>
                <w:color w:val="000000"/>
              </w:rPr>
            </w:pPr>
            <w:r w:rsidRPr="00505A76">
              <w:rPr>
                <w:rFonts w:ascii="Calibri" w:eastAsia="Times New Roman" w:hAnsi="Calibri" w:cs="Times New Roman"/>
                <w:color w:val="000000"/>
              </w:rPr>
              <w:t>SE</w:t>
            </w:r>
          </w:p>
        </w:tc>
        <w:tc>
          <w:tcPr>
            <w:tcW w:w="987" w:type="dxa"/>
            <w:noWrap/>
            <w:hideMark/>
          </w:tcPr>
          <w:p w:rsidR="003E3A70" w:rsidRPr="00505A76" w:rsidRDefault="003E3A70" w:rsidP="009C30D7">
            <w:pPr>
              <w:cnfStyle w:val="100000000000"/>
              <w:rPr>
                <w:rFonts w:ascii="Calibri" w:eastAsia="Times New Roman" w:hAnsi="Calibri" w:cs="Times New Roman"/>
                <w:color w:val="000000"/>
              </w:rPr>
            </w:pPr>
            <w:r w:rsidRPr="00505A76">
              <w:rPr>
                <w:rFonts w:ascii="Calibri" w:eastAsia="Times New Roman" w:hAnsi="Calibri" w:cs="Times New Roman"/>
                <w:color w:val="000000"/>
              </w:rPr>
              <w:t>Z</w:t>
            </w:r>
          </w:p>
        </w:tc>
      </w:tr>
      <w:tr w:rsidR="003E3A70" w:rsidRPr="00505A76" w:rsidTr="009C30D7">
        <w:trPr>
          <w:cnfStyle w:val="000000100000"/>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H3K4me3_peaks_Trynka</w:t>
            </w:r>
          </w:p>
        </w:tc>
        <w:tc>
          <w:tcPr>
            <w:tcW w:w="1206"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-7.374e-09</w:t>
            </w:r>
          </w:p>
        </w:tc>
        <w:tc>
          <w:tcPr>
            <w:tcW w:w="122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2.711e-07</w:t>
            </w:r>
          </w:p>
        </w:tc>
        <w:tc>
          <w:tcPr>
            <w:tcW w:w="98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-0.027</w:t>
            </w:r>
          </w:p>
        </w:tc>
      </w:tr>
      <w:tr w:rsidR="003E3A70" w:rsidRPr="00505A76" w:rsidTr="009C30D7">
        <w:trPr>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H3K4me3_Trynka</w:t>
            </w:r>
          </w:p>
        </w:tc>
        <w:tc>
          <w:tcPr>
            <w:tcW w:w="1206"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 xml:space="preserve"> 1.410e-07</w:t>
            </w:r>
          </w:p>
        </w:tc>
        <w:tc>
          <w:tcPr>
            <w:tcW w:w="122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1.470e-07</w:t>
            </w:r>
          </w:p>
        </w:tc>
        <w:tc>
          <w:tcPr>
            <w:tcW w:w="98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 xml:space="preserve"> 0.959</w:t>
            </w:r>
          </w:p>
        </w:tc>
      </w:tr>
      <w:tr w:rsidR="003E3A70" w:rsidRPr="00505A76" w:rsidTr="009C30D7">
        <w:trPr>
          <w:cnfStyle w:val="000000100000"/>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H3K4me3_Trynka.extend.500</w:t>
            </w:r>
          </w:p>
        </w:tc>
        <w:tc>
          <w:tcPr>
            <w:tcW w:w="1206"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-1.835e-08</w:t>
            </w:r>
          </w:p>
        </w:tc>
        <w:tc>
          <w:tcPr>
            <w:tcW w:w="122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8.336e-08</w:t>
            </w:r>
          </w:p>
        </w:tc>
        <w:tc>
          <w:tcPr>
            <w:tcW w:w="98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-0.220</w:t>
            </w:r>
          </w:p>
        </w:tc>
      </w:tr>
      <w:tr w:rsidR="003E3A70" w:rsidRPr="00505A76" w:rsidTr="009C30D7">
        <w:trPr>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H3K9ac_peaks_Trynka</w:t>
            </w:r>
          </w:p>
        </w:tc>
        <w:tc>
          <w:tcPr>
            <w:tcW w:w="1206"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 xml:space="preserve"> 2.104e-08</w:t>
            </w:r>
          </w:p>
        </w:tc>
        <w:tc>
          <w:tcPr>
            <w:tcW w:w="122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2.487e-07</w:t>
            </w:r>
          </w:p>
        </w:tc>
        <w:tc>
          <w:tcPr>
            <w:tcW w:w="98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 xml:space="preserve"> 0.085</w:t>
            </w:r>
          </w:p>
        </w:tc>
      </w:tr>
      <w:tr w:rsidR="003E3A70" w:rsidRPr="00505A76" w:rsidTr="009C30D7">
        <w:trPr>
          <w:cnfStyle w:val="000000100000"/>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H3K9ac_Trynka</w:t>
            </w:r>
          </w:p>
        </w:tc>
        <w:tc>
          <w:tcPr>
            <w:tcW w:w="1206"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 xml:space="preserve"> 2.401e-09</w:t>
            </w:r>
          </w:p>
        </w:tc>
        <w:tc>
          <w:tcPr>
            <w:tcW w:w="122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1.617e-07</w:t>
            </w:r>
          </w:p>
        </w:tc>
        <w:tc>
          <w:tcPr>
            <w:tcW w:w="98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 xml:space="preserve"> 0.015</w:t>
            </w:r>
          </w:p>
        </w:tc>
      </w:tr>
      <w:tr w:rsidR="003E3A70" w:rsidRPr="00505A76" w:rsidTr="009C30D7">
        <w:trPr>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H3K9ac_Trynka.extend.500</w:t>
            </w:r>
          </w:p>
        </w:tc>
        <w:tc>
          <w:tcPr>
            <w:tcW w:w="1206"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-1.028e-08</w:t>
            </w:r>
          </w:p>
        </w:tc>
        <w:tc>
          <w:tcPr>
            <w:tcW w:w="122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9.347e-08</w:t>
            </w:r>
          </w:p>
        </w:tc>
        <w:tc>
          <w:tcPr>
            <w:tcW w:w="98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-0.110</w:t>
            </w:r>
          </w:p>
        </w:tc>
      </w:tr>
      <w:tr w:rsidR="003E3A70" w:rsidRPr="00505A76" w:rsidTr="009C30D7">
        <w:trPr>
          <w:cnfStyle w:val="000000100000"/>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Intron_UCSC</w:t>
            </w:r>
          </w:p>
        </w:tc>
        <w:tc>
          <w:tcPr>
            <w:tcW w:w="1206"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 xml:space="preserve"> 1.381e-08</w:t>
            </w:r>
          </w:p>
        </w:tc>
        <w:tc>
          <w:tcPr>
            <w:tcW w:w="122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4.115e-07</w:t>
            </w:r>
          </w:p>
        </w:tc>
        <w:tc>
          <w:tcPr>
            <w:tcW w:w="98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 xml:space="preserve"> 0.034</w:t>
            </w:r>
          </w:p>
        </w:tc>
      </w:tr>
      <w:tr w:rsidR="003E3A70" w:rsidRPr="00505A76" w:rsidTr="009C30D7">
        <w:trPr>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Intron_UCSC.extend.500</w:t>
            </w:r>
          </w:p>
        </w:tc>
        <w:tc>
          <w:tcPr>
            <w:tcW w:w="1206"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-3.647e-08</w:t>
            </w:r>
          </w:p>
        </w:tc>
        <w:tc>
          <w:tcPr>
            <w:tcW w:w="122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4.109e-07</w:t>
            </w:r>
          </w:p>
        </w:tc>
        <w:tc>
          <w:tcPr>
            <w:tcW w:w="98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-0.089</w:t>
            </w:r>
          </w:p>
        </w:tc>
      </w:tr>
      <w:tr w:rsidR="003E3A70" w:rsidRPr="00505A76" w:rsidTr="009C30D7">
        <w:trPr>
          <w:cnfStyle w:val="000000100000"/>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PromoterFlanking_Hoffman</w:t>
            </w:r>
          </w:p>
        </w:tc>
        <w:tc>
          <w:tcPr>
            <w:tcW w:w="1206"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-1.127e-09</w:t>
            </w:r>
          </w:p>
        </w:tc>
        <w:tc>
          <w:tcPr>
            <w:tcW w:w="122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4.482e-07</w:t>
            </w:r>
          </w:p>
        </w:tc>
        <w:tc>
          <w:tcPr>
            <w:tcW w:w="98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-0.003</w:t>
            </w:r>
          </w:p>
        </w:tc>
      </w:tr>
      <w:tr w:rsidR="003E3A70" w:rsidRPr="00505A76" w:rsidTr="009C30D7">
        <w:trPr>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PromoterFlanking_Hoffman.extend.500</w:t>
            </w:r>
          </w:p>
        </w:tc>
        <w:tc>
          <w:tcPr>
            <w:tcW w:w="1206"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-1.646e-07</w:t>
            </w:r>
          </w:p>
        </w:tc>
        <w:tc>
          <w:tcPr>
            <w:tcW w:w="122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1.714e-07</w:t>
            </w:r>
          </w:p>
        </w:tc>
        <w:tc>
          <w:tcPr>
            <w:tcW w:w="98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-0.960</w:t>
            </w:r>
          </w:p>
        </w:tc>
      </w:tr>
      <w:tr w:rsidR="003E3A70" w:rsidRPr="00505A76" w:rsidTr="009C30D7">
        <w:trPr>
          <w:cnfStyle w:val="000000100000"/>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Promoter_UCSC</w:t>
            </w:r>
          </w:p>
        </w:tc>
        <w:tc>
          <w:tcPr>
            <w:tcW w:w="1206"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-4.621e-07</w:t>
            </w:r>
          </w:p>
        </w:tc>
        <w:tc>
          <w:tcPr>
            <w:tcW w:w="122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5.034e-07</w:t>
            </w:r>
          </w:p>
        </w:tc>
        <w:tc>
          <w:tcPr>
            <w:tcW w:w="98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-0.918</w:t>
            </w:r>
          </w:p>
        </w:tc>
      </w:tr>
      <w:tr w:rsidR="003E3A70" w:rsidRPr="00505A76" w:rsidTr="009C30D7">
        <w:trPr>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Promoter_UCSC.extend.500</w:t>
            </w:r>
          </w:p>
        </w:tc>
        <w:tc>
          <w:tcPr>
            <w:tcW w:w="1206"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 xml:space="preserve"> 3.068e-07</w:t>
            </w:r>
          </w:p>
        </w:tc>
        <w:tc>
          <w:tcPr>
            <w:tcW w:w="122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4.261e-07</w:t>
            </w:r>
          </w:p>
        </w:tc>
        <w:tc>
          <w:tcPr>
            <w:tcW w:w="98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 xml:space="preserve"> 0.720</w:t>
            </w:r>
          </w:p>
        </w:tc>
      </w:tr>
      <w:tr w:rsidR="003E3A70" w:rsidRPr="00505A76" w:rsidTr="009C30D7">
        <w:trPr>
          <w:cnfStyle w:val="000000100000"/>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Repressed_Hoffman</w:t>
            </w:r>
          </w:p>
        </w:tc>
        <w:tc>
          <w:tcPr>
            <w:tcW w:w="1206"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 xml:space="preserve"> 3.439e-08</w:t>
            </w:r>
          </w:p>
        </w:tc>
        <w:tc>
          <w:tcPr>
            <w:tcW w:w="122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4.757e-08</w:t>
            </w:r>
          </w:p>
        </w:tc>
        <w:tc>
          <w:tcPr>
            <w:tcW w:w="98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 xml:space="preserve"> 0.723</w:t>
            </w:r>
          </w:p>
        </w:tc>
      </w:tr>
      <w:tr w:rsidR="003E3A70" w:rsidRPr="00505A76" w:rsidTr="009C30D7">
        <w:trPr>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Repressed_Hoffman.extend.500</w:t>
            </w:r>
          </w:p>
        </w:tc>
        <w:tc>
          <w:tcPr>
            <w:tcW w:w="1206"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-1.872e-10</w:t>
            </w:r>
          </w:p>
        </w:tc>
        <w:tc>
          <w:tcPr>
            <w:tcW w:w="122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4.374e-08</w:t>
            </w:r>
          </w:p>
        </w:tc>
        <w:tc>
          <w:tcPr>
            <w:tcW w:w="98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-0.004</w:t>
            </w:r>
          </w:p>
        </w:tc>
      </w:tr>
      <w:tr w:rsidR="003E3A70" w:rsidRPr="00505A76" w:rsidTr="009C30D7">
        <w:trPr>
          <w:cnfStyle w:val="000000100000"/>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SuperEnhancer_Hnisz</w:t>
            </w:r>
          </w:p>
        </w:tc>
        <w:tc>
          <w:tcPr>
            <w:tcW w:w="1206"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-7.783e-07</w:t>
            </w:r>
          </w:p>
        </w:tc>
        <w:tc>
          <w:tcPr>
            <w:tcW w:w="122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6.156e-07</w:t>
            </w:r>
          </w:p>
        </w:tc>
        <w:tc>
          <w:tcPr>
            <w:tcW w:w="98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-1.264</w:t>
            </w:r>
          </w:p>
        </w:tc>
      </w:tr>
      <w:tr w:rsidR="003E3A70" w:rsidRPr="00505A76" w:rsidTr="009C30D7">
        <w:trPr>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SuperEnhancer_Hnisz.extend.500</w:t>
            </w:r>
          </w:p>
        </w:tc>
        <w:tc>
          <w:tcPr>
            <w:tcW w:w="1206"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 xml:space="preserve"> 7.850e-07</w:t>
            </w:r>
          </w:p>
        </w:tc>
        <w:tc>
          <w:tcPr>
            <w:tcW w:w="122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6.133e-07</w:t>
            </w:r>
          </w:p>
        </w:tc>
        <w:tc>
          <w:tcPr>
            <w:tcW w:w="98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 xml:space="preserve"> 1.280</w:t>
            </w:r>
          </w:p>
        </w:tc>
      </w:tr>
      <w:tr w:rsidR="003E3A70" w:rsidRPr="00505A76" w:rsidTr="009C30D7">
        <w:trPr>
          <w:cnfStyle w:val="000000100000"/>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TFBS_ENCODE</w:t>
            </w:r>
          </w:p>
        </w:tc>
        <w:tc>
          <w:tcPr>
            <w:tcW w:w="1206"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 xml:space="preserve"> 4.560e-07</w:t>
            </w:r>
          </w:p>
        </w:tc>
        <w:tc>
          <w:tcPr>
            <w:tcW w:w="122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1.812e-07</w:t>
            </w:r>
          </w:p>
        </w:tc>
        <w:tc>
          <w:tcPr>
            <w:tcW w:w="98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 xml:space="preserve"> 2.517*</w:t>
            </w:r>
          </w:p>
        </w:tc>
      </w:tr>
      <w:tr w:rsidR="003E3A70" w:rsidRPr="00505A76" w:rsidTr="009C30D7">
        <w:trPr>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TFBS_ENCODE.extend.500</w:t>
            </w:r>
          </w:p>
        </w:tc>
        <w:tc>
          <w:tcPr>
            <w:tcW w:w="1206"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-1.456e-07</w:t>
            </w:r>
          </w:p>
        </w:tc>
        <w:tc>
          <w:tcPr>
            <w:tcW w:w="122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8.011e-08</w:t>
            </w:r>
          </w:p>
        </w:tc>
        <w:tc>
          <w:tcPr>
            <w:tcW w:w="98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-1.817</w:t>
            </w:r>
          </w:p>
        </w:tc>
      </w:tr>
      <w:tr w:rsidR="003E3A70" w:rsidRPr="00505A76" w:rsidTr="009C30D7">
        <w:trPr>
          <w:cnfStyle w:val="000000100000"/>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Transcribed_Hoffman</w:t>
            </w:r>
          </w:p>
        </w:tc>
        <w:tc>
          <w:tcPr>
            <w:tcW w:w="1206"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 xml:space="preserve"> 2.497e-08</w:t>
            </w:r>
          </w:p>
        </w:tc>
        <w:tc>
          <w:tcPr>
            <w:tcW w:w="122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5.866e-08</w:t>
            </w:r>
          </w:p>
        </w:tc>
        <w:tc>
          <w:tcPr>
            <w:tcW w:w="98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 xml:space="preserve"> 0.426</w:t>
            </w:r>
          </w:p>
        </w:tc>
      </w:tr>
      <w:tr w:rsidR="003E3A70" w:rsidRPr="00505A76" w:rsidTr="009C30D7">
        <w:trPr>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Transcribed_Hoffman.extend.500</w:t>
            </w:r>
          </w:p>
        </w:tc>
        <w:tc>
          <w:tcPr>
            <w:tcW w:w="1206"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 xml:space="preserve"> 1.204e-08</w:t>
            </w:r>
          </w:p>
        </w:tc>
        <w:tc>
          <w:tcPr>
            <w:tcW w:w="122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4.248e-08</w:t>
            </w:r>
          </w:p>
        </w:tc>
        <w:tc>
          <w:tcPr>
            <w:tcW w:w="98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 xml:space="preserve"> 0.283</w:t>
            </w:r>
          </w:p>
        </w:tc>
      </w:tr>
      <w:tr w:rsidR="003E3A70" w:rsidRPr="00505A76" w:rsidTr="009C30D7">
        <w:trPr>
          <w:cnfStyle w:val="000000100000"/>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TSS_Hoffman</w:t>
            </w:r>
          </w:p>
        </w:tc>
        <w:tc>
          <w:tcPr>
            <w:tcW w:w="1206"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-2.474e-07</w:t>
            </w:r>
          </w:p>
        </w:tc>
        <w:tc>
          <w:tcPr>
            <w:tcW w:w="122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3.595e-07</w:t>
            </w:r>
          </w:p>
        </w:tc>
        <w:tc>
          <w:tcPr>
            <w:tcW w:w="98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-0.688</w:t>
            </w:r>
          </w:p>
        </w:tc>
      </w:tr>
      <w:tr w:rsidR="003E3A70" w:rsidRPr="00505A76" w:rsidTr="009C30D7">
        <w:trPr>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TSS_Hoffman.extend.500</w:t>
            </w:r>
          </w:p>
        </w:tc>
        <w:tc>
          <w:tcPr>
            <w:tcW w:w="1206"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 xml:space="preserve"> 1.393e-07</w:t>
            </w:r>
          </w:p>
        </w:tc>
        <w:tc>
          <w:tcPr>
            <w:tcW w:w="122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2.699e-07</w:t>
            </w:r>
          </w:p>
        </w:tc>
        <w:tc>
          <w:tcPr>
            <w:tcW w:w="98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 xml:space="preserve"> 0.516</w:t>
            </w:r>
          </w:p>
        </w:tc>
      </w:tr>
      <w:tr w:rsidR="003E3A70" w:rsidRPr="00505A76" w:rsidTr="009C30D7">
        <w:trPr>
          <w:cnfStyle w:val="000000100000"/>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UTR_3_UCSC</w:t>
            </w:r>
          </w:p>
        </w:tc>
        <w:tc>
          <w:tcPr>
            <w:tcW w:w="1206"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-5.811e-07</w:t>
            </w:r>
          </w:p>
        </w:tc>
        <w:tc>
          <w:tcPr>
            <w:tcW w:w="122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3.319e-07</w:t>
            </w:r>
          </w:p>
        </w:tc>
        <w:tc>
          <w:tcPr>
            <w:tcW w:w="98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-1.751</w:t>
            </w:r>
          </w:p>
        </w:tc>
      </w:tr>
      <w:tr w:rsidR="003E3A70" w:rsidRPr="00505A76" w:rsidTr="009C30D7">
        <w:trPr>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UTR_3_UCSC.extend.500</w:t>
            </w:r>
          </w:p>
        </w:tc>
        <w:tc>
          <w:tcPr>
            <w:tcW w:w="1206"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 xml:space="preserve"> 2.794e-07</w:t>
            </w:r>
          </w:p>
        </w:tc>
        <w:tc>
          <w:tcPr>
            <w:tcW w:w="122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1.814e-07</w:t>
            </w:r>
          </w:p>
        </w:tc>
        <w:tc>
          <w:tcPr>
            <w:tcW w:w="98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 xml:space="preserve"> 1.541</w:t>
            </w:r>
          </w:p>
        </w:tc>
      </w:tr>
      <w:tr w:rsidR="003E3A70" w:rsidRPr="00505A76" w:rsidTr="009C30D7">
        <w:trPr>
          <w:cnfStyle w:val="000000100000"/>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UTR_5_UCSC</w:t>
            </w:r>
          </w:p>
        </w:tc>
        <w:tc>
          <w:tcPr>
            <w:tcW w:w="1206"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 xml:space="preserve"> 3.102e-07</w:t>
            </w:r>
          </w:p>
        </w:tc>
        <w:tc>
          <w:tcPr>
            <w:tcW w:w="122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4.643e-07</w:t>
            </w:r>
          </w:p>
        </w:tc>
        <w:tc>
          <w:tcPr>
            <w:tcW w:w="98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 xml:space="preserve"> 0.668</w:t>
            </w:r>
          </w:p>
        </w:tc>
      </w:tr>
      <w:tr w:rsidR="003E3A70" w:rsidRPr="00505A76" w:rsidTr="009C30D7">
        <w:trPr>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UTR_5_UCSC.extend.500</w:t>
            </w:r>
          </w:p>
        </w:tc>
        <w:tc>
          <w:tcPr>
            <w:tcW w:w="1206"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 xml:space="preserve"> 5.297e-08</w:t>
            </w:r>
          </w:p>
        </w:tc>
        <w:tc>
          <w:tcPr>
            <w:tcW w:w="122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1.553e-07</w:t>
            </w:r>
          </w:p>
        </w:tc>
        <w:tc>
          <w:tcPr>
            <w:tcW w:w="98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 xml:space="preserve"> 0.341</w:t>
            </w:r>
          </w:p>
        </w:tc>
      </w:tr>
    </w:tbl>
    <w:p w:rsidR="003E3A70" w:rsidRDefault="003E3A70" w:rsidP="003E3A70">
      <w:r w:rsidRPr="009E3FEE">
        <w:rPr>
          <w:b/>
        </w:rPr>
        <w:lastRenderedPageBreak/>
        <w:t>Table</w:t>
      </w:r>
      <w:r>
        <w:rPr>
          <w:b/>
        </w:rPr>
        <w:t xml:space="preserve"> </w:t>
      </w:r>
      <w:r w:rsidR="00DE3073" w:rsidRPr="009E3FEE">
        <w:rPr>
          <w:b/>
        </w:rPr>
        <w:t>S</w:t>
      </w:r>
      <w:r w:rsidR="00DE3073">
        <w:rPr>
          <w:b/>
        </w:rPr>
        <w:t xml:space="preserve">4k </w:t>
      </w:r>
      <w:r>
        <w:rPr>
          <w:b/>
        </w:rPr>
        <w:t>(continued)</w:t>
      </w:r>
      <w:r w:rsidRPr="009E3FEE">
        <w:rPr>
          <w:b/>
        </w:rPr>
        <w:t xml:space="preserve">. Coefficient of simultaneously modelling blood and brain eQTLs for </w:t>
      </w:r>
      <w:r>
        <w:rPr>
          <w:b/>
        </w:rPr>
        <w:t>ulcerative colitis</w:t>
      </w:r>
    </w:p>
    <w:tbl>
      <w:tblPr>
        <w:tblStyle w:val="GridTable6Colorful"/>
        <w:tblW w:w="9391" w:type="dxa"/>
        <w:tblLook w:val="04A0"/>
      </w:tblPr>
      <w:tblGrid>
        <w:gridCol w:w="5971"/>
        <w:gridCol w:w="1206"/>
        <w:gridCol w:w="1227"/>
        <w:gridCol w:w="987"/>
      </w:tblGrid>
      <w:tr w:rsidR="003E3A70" w:rsidRPr="00505A76" w:rsidTr="009C30D7">
        <w:trPr>
          <w:cnfStyle w:val="100000000000"/>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Category</w:t>
            </w:r>
          </w:p>
        </w:tc>
        <w:tc>
          <w:tcPr>
            <w:tcW w:w="1206" w:type="dxa"/>
            <w:noWrap/>
            <w:hideMark/>
          </w:tcPr>
          <w:p w:rsidR="003E3A70" w:rsidRPr="00505A76" w:rsidRDefault="003E3A70" w:rsidP="009C30D7">
            <w:pPr>
              <w:cnfStyle w:val="100000000000"/>
              <w:rPr>
                <w:rFonts w:ascii="Calibri" w:eastAsia="Times New Roman" w:hAnsi="Calibri" w:cs="Times New Roman"/>
                <w:color w:val="000000"/>
              </w:rPr>
            </w:pPr>
            <w:r w:rsidRPr="00505A76">
              <w:rPr>
                <w:rFonts w:ascii="Calibri" w:eastAsia="Times New Roman" w:hAnsi="Calibri" w:cs="Times New Roman"/>
                <w:color w:val="000000"/>
              </w:rPr>
              <w:t>Coefficient</w:t>
            </w:r>
          </w:p>
        </w:tc>
        <w:tc>
          <w:tcPr>
            <w:tcW w:w="1227" w:type="dxa"/>
            <w:noWrap/>
            <w:hideMark/>
          </w:tcPr>
          <w:p w:rsidR="003E3A70" w:rsidRPr="00505A76" w:rsidRDefault="003E3A70" w:rsidP="009C30D7">
            <w:pPr>
              <w:cnfStyle w:val="100000000000"/>
              <w:rPr>
                <w:rFonts w:ascii="Calibri" w:eastAsia="Times New Roman" w:hAnsi="Calibri" w:cs="Times New Roman"/>
                <w:color w:val="000000"/>
              </w:rPr>
            </w:pPr>
            <w:r w:rsidRPr="00505A76">
              <w:rPr>
                <w:rFonts w:ascii="Calibri" w:eastAsia="Times New Roman" w:hAnsi="Calibri" w:cs="Times New Roman"/>
                <w:color w:val="000000"/>
              </w:rPr>
              <w:t>SE</w:t>
            </w:r>
          </w:p>
        </w:tc>
        <w:tc>
          <w:tcPr>
            <w:tcW w:w="987" w:type="dxa"/>
            <w:noWrap/>
            <w:hideMark/>
          </w:tcPr>
          <w:p w:rsidR="003E3A70" w:rsidRPr="00505A76" w:rsidRDefault="003E3A70" w:rsidP="009C30D7">
            <w:pPr>
              <w:cnfStyle w:val="100000000000"/>
              <w:rPr>
                <w:rFonts w:ascii="Calibri" w:eastAsia="Times New Roman" w:hAnsi="Calibri" w:cs="Times New Roman"/>
                <w:color w:val="000000"/>
              </w:rPr>
            </w:pPr>
            <w:r w:rsidRPr="00505A76">
              <w:rPr>
                <w:rFonts w:ascii="Calibri" w:eastAsia="Times New Roman" w:hAnsi="Calibri" w:cs="Times New Roman"/>
                <w:color w:val="000000"/>
              </w:rPr>
              <w:t>Z</w:t>
            </w:r>
          </w:p>
        </w:tc>
      </w:tr>
      <w:tr w:rsidR="003E3A70" w:rsidRPr="00505A76" w:rsidTr="009C30D7">
        <w:trPr>
          <w:cnfStyle w:val="000000100000"/>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WeakEnhancer_Hoffman</w:t>
            </w:r>
          </w:p>
        </w:tc>
        <w:tc>
          <w:tcPr>
            <w:tcW w:w="1206"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-2.655e-07</w:t>
            </w:r>
          </w:p>
        </w:tc>
        <w:tc>
          <w:tcPr>
            <w:tcW w:w="122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2.951e-07</w:t>
            </w:r>
          </w:p>
        </w:tc>
        <w:tc>
          <w:tcPr>
            <w:tcW w:w="98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-0.900</w:t>
            </w:r>
          </w:p>
        </w:tc>
      </w:tr>
      <w:tr w:rsidR="003E3A70" w:rsidRPr="00505A76" w:rsidTr="009C30D7">
        <w:trPr>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WeakEnhancer_Hoffman.extend.500</w:t>
            </w:r>
          </w:p>
        </w:tc>
        <w:tc>
          <w:tcPr>
            <w:tcW w:w="1206"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 xml:space="preserve"> 4.766e-08</w:t>
            </w:r>
          </w:p>
        </w:tc>
        <w:tc>
          <w:tcPr>
            <w:tcW w:w="122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1.624e-07</w:t>
            </w:r>
          </w:p>
        </w:tc>
        <w:tc>
          <w:tcPr>
            <w:tcW w:w="98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 xml:space="preserve"> 0.294</w:t>
            </w:r>
          </w:p>
        </w:tc>
      </w:tr>
      <w:tr w:rsidR="003E3A70" w:rsidRPr="00505A76" w:rsidTr="009C30D7">
        <w:trPr>
          <w:cnfStyle w:val="000000100000"/>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eQTL_blood_Jansen</w:t>
            </w:r>
          </w:p>
        </w:tc>
        <w:tc>
          <w:tcPr>
            <w:tcW w:w="1206"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 xml:space="preserve"> 1.368e-07</w:t>
            </w:r>
          </w:p>
        </w:tc>
        <w:tc>
          <w:tcPr>
            <w:tcW w:w="122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1.469e-07</w:t>
            </w:r>
          </w:p>
        </w:tc>
        <w:tc>
          <w:tcPr>
            <w:tcW w:w="98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 xml:space="preserve"> 0.931</w:t>
            </w:r>
          </w:p>
        </w:tc>
      </w:tr>
      <w:tr w:rsidR="003E3A70" w:rsidRPr="00505A76" w:rsidTr="009C30D7">
        <w:trPr>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eQTL_blood_Jansen.extend.100</w:t>
            </w:r>
          </w:p>
        </w:tc>
        <w:tc>
          <w:tcPr>
            <w:tcW w:w="1206"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-6.713e-08</w:t>
            </w:r>
          </w:p>
        </w:tc>
        <w:tc>
          <w:tcPr>
            <w:tcW w:w="122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2.135e-07</w:t>
            </w:r>
          </w:p>
        </w:tc>
        <w:tc>
          <w:tcPr>
            <w:tcW w:w="98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-0.314</w:t>
            </w:r>
          </w:p>
        </w:tc>
      </w:tr>
      <w:tr w:rsidR="003E3A70" w:rsidRPr="00505A76" w:rsidTr="009C30D7">
        <w:trPr>
          <w:cnfStyle w:val="000000100000"/>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eQTL_blood_Jansen.extend.500</w:t>
            </w:r>
          </w:p>
        </w:tc>
        <w:tc>
          <w:tcPr>
            <w:tcW w:w="1206"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-4.312e-08</w:t>
            </w:r>
          </w:p>
        </w:tc>
        <w:tc>
          <w:tcPr>
            <w:tcW w:w="122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7.772e-08</w:t>
            </w:r>
          </w:p>
        </w:tc>
        <w:tc>
          <w:tcPr>
            <w:tcW w:w="98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-0.555</w:t>
            </w:r>
          </w:p>
        </w:tc>
      </w:tr>
      <w:tr w:rsidR="003E3A70" w:rsidRPr="00505A76" w:rsidTr="009C30D7">
        <w:trPr>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eQTL_blood_Jansen.extension.GeneCentric</w:t>
            </w:r>
          </w:p>
        </w:tc>
        <w:tc>
          <w:tcPr>
            <w:tcW w:w="1206"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-5.208e-07</w:t>
            </w:r>
          </w:p>
        </w:tc>
        <w:tc>
          <w:tcPr>
            <w:tcW w:w="122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2.108e-06</w:t>
            </w:r>
          </w:p>
        </w:tc>
        <w:tc>
          <w:tcPr>
            <w:tcW w:w="98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-0.247</w:t>
            </w:r>
          </w:p>
        </w:tc>
      </w:tr>
      <w:tr w:rsidR="003E3A70" w:rsidRPr="00505A76" w:rsidTr="009C30D7">
        <w:trPr>
          <w:cnfStyle w:val="000000100000"/>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eQTL_blood_Jansen.extension.GeneCentric.extension.100</w:t>
            </w:r>
          </w:p>
        </w:tc>
        <w:tc>
          <w:tcPr>
            <w:tcW w:w="1206"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-7.144e-07</w:t>
            </w:r>
          </w:p>
        </w:tc>
        <w:tc>
          <w:tcPr>
            <w:tcW w:w="122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2.455e-06</w:t>
            </w:r>
          </w:p>
        </w:tc>
        <w:tc>
          <w:tcPr>
            <w:tcW w:w="98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-0.291</w:t>
            </w:r>
          </w:p>
        </w:tc>
      </w:tr>
      <w:tr w:rsidR="003E3A70" w:rsidRPr="00505A76" w:rsidTr="009C30D7">
        <w:trPr>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eQTL_blood_Jansen.extension.GeneCentric.extension.500</w:t>
            </w:r>
          </w:p>
        </w:tc>
        <w:tc>
          <w:tcPr>
            <w:tcW w:w="1206"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 xml:space="preserve"> 1.210e-06</w:t>
            </w:r>
          </w:p>
        </w:tc>
        <w:tc>
          <w:tcPr>
            <w:tcW w:w="122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9.041e-07</w:t>
            </w:r>
          </w:p>
        </w:tc>
        <w:tc>
          <w:tcPr>
            <w:tcW w:w="98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 xml:space="preserve"> 1.339</w:t>
            </w:r>
          </w:p>
        </w:tc>
      </w:tr>
      <w:tr w:rsidR="003E3A70" w:rsidRPr="00505A76" w:rsidTr="009C30D7">
        <w:trPr>
          <w:cnfStyle w:val="000000100000"/>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eQTL_brain_Ramasamy</w:t>
            </w:r>
          </w:p>
        </w:tc>
        <w:tc>
          <w:tcPr>
            <w:tcW w:w="1206"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 xml:space="preserve"> 1.133e-07</w:t>
            </w:r>
          </w:p>
        </w:tc>
        <w:tc>
          <w:tcPr>
            <w:tcW w:w="122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1.862e-07</w:t>
            </w:r>
          </w:p>
        </w:tc>
        <w:tc>
          <w:tcPr>
            <w:tcW w:w="98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 xml:space="preserve"> 0.608</w:t>
            </w:r>
          </w:p>
        </w:tc>
      </w:tr>
      <w:tr w:rsidR="003E3A70" w:rsidRPr="00505A76" w:rsidTr="009C30D7">
        <w:trPr>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eQTL_brain_Ramasamy.extend.100</w:t>
            </w:r>
          </w:p>
        </w:tc>
        <w:tc>
          <w:tcPr>
            <w:tcW w:w="1206"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-3.064e-08</w:t>
            </w:r>
          </w:p>
        </w:tc>
        <w:tc>
          <w:tcPr>
            <w:tcW w:w="122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2.683e-07</w:t>
            </w:r>
          </w:p>
        </w:tc>
        <w:tc>
          <w:tcPr>
            <w:tcW w:w="98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-0.114</w:t>
            </w:r>
          </w:p>
        </w:tc>
      </w:tr>
      <w:tr w:rsidR="003E3A70" w:rsidRPr="00505A76" w:rsidTr="009C30D7">
        <w:trPr>
          <w:cnfStyle w:val="000000100000"/>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eQTL_brain_Ramasamy.extend.500</w:t>
            </w:r>
          </w:p>
        </w:tc>
        <w:tc>
          <w:tcPr>
            <w:tcW w:w="1206"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-6.052e-08</w:t>
            </w:r>
          </w:p>
        </w:tc>
        <w:tc>
          <w:tcPr>
            <w:tcW w:w="122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9.086e-08</w:t>
            </w:r>
          </w:p>
        </w:tc>
        <w:tc>
          <w:tcPr>
            <w:tcW w:w="98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-0.666</w:t>
            </w:r>
          </w:p>
        </w:tc>
      </w:tr>
      <w:tr w:rsidR="003E3A70" w:rsidRPr="00505A76" w:rsidTr="009C30D7">
        <w:trPr>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eQTL_brain_Ramasamy.extension.GeneCentric</w:t>
            </w:r>
          </w:p>
        </w:tc>
        <w:tc>
          <w:tcPr>
            <w:tcW w:w="1206"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 xml:space="preserve"> 1.026e-07</w:t>
            </w:r>
          </w:p>
        </w:tc>
        <w:tc>
          <w:tcPr>
            <w:tcW w:w="122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1.567e-07</w:t>
            </w:r>
          </w:p>
        </w:tc>
        <w:tc>
          <w:tcPr>
            <w:tcW w:w="98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 xml:space="preserve"> 0.655</w:t>
            </w:r>
          </w:p>
        </w:tc>
      </w:tr>
      <w:tr w:rsidR="003E3A70" w:rsidRPr="00505A76" w:rsidTr="009C30D7">
        <w:trPr>
          <w:cnfStyle w:val="000000100000"/>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eQTL_brain_Ramasamy.extension.GeneCentric.extension.100</w:t>
            </w:r>
          </w:p>
        </w:tc>
        <w:tc>
          <w:tcPr>
            <w:tcW w:w="1206"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 xml:space="preserve"> 1.149e-06</w:t>
            </w:r>
          </w:p>
        </w:tc>
        <w:tc>
          <w:tcPr>
            <w:tcW w:w="122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1.060e-06</w:t>
            </w:r>
          </w:p>
        </w:tc>
        <w:tc>
          <w:tcPr>
            <w:tcW w:w="987" w:type="dxa"/>
            <w:noWrap/>
            <w:hideMark/>
          </w:tcPr>
          <w:p w:rsidR="003E3A70" w:rsidRPr="00505A76" w:rsidRDefault="003E3A70" w:rsidP="009C30D7">
            <w:pPr>
              <w:cnfStyle w:val="000000100000"/>
              <w:rPr>
                <w:rFonts w:ascii="Calibri" w:eastAsia="Times New Roman" w:hAnsi="Calibri" w:cs="Times New Roman"/>
                <w:color w:val="000000"/>
              </w:rPr>
            </w:pPr>
            <w:r w:rsidRPr="00505A76">
              <w:rPr>
                <w:rFonts w:ascii="Calibri" w:eastAsia="Times New Roman" w:hAnsi="Calibri" w:cs="Times New Roman"/>
                <w:color w:val="000000"/>
              </w:rPr>
              <w:t xml:space="preserve"> 1.084</w:t>
            </w:r>
          </w:p>
        </w:tc>
      </w:tr>
      <w:tr w:rsidR="003E3A70" w:rsidRPr="00505A76" w:rsidTr="009C30D7">
        <w:trPr>
          <w:trHeight w:val="300"/>
        </w:trPr>
        <w:tc>
          <w:tcPr>
            <w:cnfStyle w:val="001000000000"/>
            <w:tcW w:w="5971" w:type="dxa"/>
            <w:noWrap/>
            <w:hideMark/>
          </w:tcPr>
          <w:p w:rsidR="003E3A70" w:rsidRPr="00505A76" w:rsidRDefault="003E3A70" w:rsidP="009C30D7">
            <w:pPr>
              <w:rPr>
                <w:rFonts w:ascii="Calibri" w:eastAsia="Times New Roman" w:hAnsi="Calibri" w:cs="Times New Roman"/>
                <w:color w:val="000000"/>
              </w:rPr>
            </w:pPr>
            <w:r w:rsidRPr="00505A76">
              <w:rPr>
                <w:rFonts w:ascii="Calibri" w:eastAsia="Times New Roman" w:hAnsi="Calibri" w:cs="Times New Roman"/>
                <w:color w:val="000000"/>
              </w:rPr>
              <w:t>eQTL_brain_Ramasamy.extension.GeneCentric.extension.500</w:t>
            </w:r>
          </w:p>
        </w:tc>
        <w:tc>
          <w:tcPr>
            <w:tcW w:w="1206"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-1.248e-06</w:t>
            </w:r>
          </w:p>
        </w:tc>
        <w:tc>
          <w:tcPr>
            <w:tcW w:w="122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1.101e-06</w:t>
            </w:r>
          </w:p>
        </w:tc>
        <w:tc>
          <w:tcPr>
            <w:tcW w:w="987" w:type="dxa"/>
            <w:noWrap/>
            <w:hideMark/>
          </w:tcPr>
          <w:p w:rsidR="003E3A70" w:rsidRPr="00505A76" w:rsidRDefault="003E3A70" w:rsidP="009C30D7">
            <w:pPr>
              <w:cnfStyle w:val="000000000000"/>
              <w:rPr>
                <w:rFonts w:ascii="Calibri" w:eastAsia="Times New Roman" w:hAnsi="Calibri" w:cs="Times New Roman"/>
                <w:color w:val="000000"/>
              </w:rPr>
            </w:pPr>
            <w:r w:rsidRPr="00505A76">
              <w:rPr>
                <w:rFonts w:ascii="Calibri" w:eastAsia="Times New Roman" w:hAnsi="Calibri" w:cs="Times New Roman"/>
                <w:color w:val="000000"/>
              </w:rPr>
              <w:t>-1.133</w:t>
            </w:r>
          </w:p>
        </w:tc>
      </w:tr>
    </w:tbl>
    <w:p w:rsidR="003E3A70" w:rsidRDefault="003E3A70" w:rsidP="003E3A70">
      <w:pPr>
        <w:pStyle w:val="NoSpacing"/>
        <w:rPr>
          <w:lang w:val="en-US"/>
        </w:rPr>
      </w:pPr>
      <w:r>
        <w:rPr>
          <w:lang w:val="en-US"/>
        </w:rPr>
        <w:t>From left to right, columns indicate 1) annotation, 2) the corresponding coefficient, 3) standard error of the coefficient, and 4) the Z-score of the coefficient. One asterisk indicates categories reaching nomial significance (</w:t>
      </w:r>
      <w:r>
        <w:rPr>
          <w:i/>
          <w:lang w:val="en-US"/>
        </w:rPr>
        <w:t>p</w:t>
      </w:r>
      <w:r>
        <w:rPr>
          <w:lang w:val="en-US"/>
        </w:rPr>
        <w:t>&lt;0.05).</w:t>
      </w:r>
    </w:p>
    <w:p w:rsidR="003E3A70" w:rsidRDefault="003E3A70" w:rsidP="003E3A70"/>
    <w:p w:rsidR="003E3A70" w:rsidRDefault="003E3A70">
      <w:pPr>
        <w:sectPr w:rsidR="003E3A70" w:rsidSect="009C30D7">
          <w:pgSz w:w="16838" w:h="11906" w:orient="landscape"/>
          <w:pgMar w:top="1417" w:right="1417" w:bottom="1417" w:left="1417" w:header="708" w:footer="708" w:gutter="0"/>
          <w:cols w:space="708"/>
          <w:docGrid w:linePitch="360"/>
        </w:sectPr>
      </w:pPr>
    </w:p>
    <w:p w:rsidR="003E3A70" w:rsidRDefault="003E3A70" w:rsidP="003E3A70">
      <w:pPr>
        <w:rPr>
          <w:b/>
        </w:rPr>
      </w:pPr>
      <w:r>
        <w:rPr>
          <w:b/>
        </w:rPr>
        <w:lastRenderedPageBreak/>
        <w:t>Table</w:t>
      </w:r>
      <w:r w:rsidR="00DE3073">
        <w:rPr>
          <w:b/>
        </w:rPr>
        <w:t xml:space="preserve"> S5</w:t>
      </w:r>
      <w:r>
        <w:rPr>
          <w:b/>
        </w:rPr>
        <w:t>. Coefficient Z-score of  simultaneously modelling blood and brain eQTLs, meta-analyzed over all traits</w:t>
      </w:r>
    </w:p>
    <w:tbl>
      <w:tblPr>
        <w:tblStyle w:val="GridTable6Colorful"/>
        <w:tblW w:w="7874" w:type="dxa"/>
        <w:tblLook w:val="04A0"/>
      </w:tblPr>
      <w:tblGrid>
        <w:gridCol w:w="5971"/>
        <w:gridCol w:w="1903"/>
      </w:tblGrid>
      <w:tr w:rsidR="003E3A70" w:rsidRPr="006130C4" w:rsidTr="009C30D7">
        <w:trPr>
          <w:cnfStyle w:val="100000000000"/>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bookmarkStart w:id="3" w:name="RANGE!A1:B66"/>
            <w:r w:rsidRPr="006130C4">
              <w:rPr>
                <w:rFonts w:ascii="Calibri" w:eastAsia="Times New Roman" w:hAnsi="Calibri" w:cs="Times New Roman"/>
                <w:color w:val="000000"/>
              </w:rPr>
              <w:t>Category</w:t>
            </w:r>
            <w:bookmarkEnd w:id="3"/>
          </w:p>
        </w:tc>
        <w:tc>
          <w:tcPr>
            <w:tcW w:w="1903" w:type="dxa"/>
            <w:noWrap/>
            <w:hideMark/>
          </w:tcPr>
          <w:p w:rsidR="003E3A70" w:rsidRPr="006130C4" w:rsidRDefault="003E3A70" w:rsidP="009C30D7">
            <w:pPr>
              <w:cnfStyle w:val="100000000000"/>
              <w:rPr>
                <w:rFonts w:ascii="Calibri" w:eastAsia="Times New Roman" w:hAnsi="Calibri" w:cs="Times New Roman"/>
                <w:color w:val="000000"/>
              </w:rPr>
            </w:pPr>
            <w:r w:rsidRPr="006130C4">
              <w:rPr>
                <w:rFonts w:ascii="Calibri" w:eastAsia="Times New Roman" w:hAnsi="Calibri" w:cs="Times New Roman"/>
                <w:color w:val="000000"/>
              </w:rPr>
              <w:t>Z</w:t>
            </w:r>
            <w:r>
              <w:rPr>
                <w:rFonts w:ascii="Calibri" w:eastAsia="Times New Roman" w:hAnsi="Calibri" w:cs="Times New Roman"/>
                <w:color w:val="000000"/>
              </w:rPr>
              <w:t xml:space="preserve"> score</w:t>
            </w:r>
          </w:p>
        </w:tc>
      </w:tr>
      <w:tr w:rsidR="003E3A70" w:rsidRPr="006130C4" w:rsidTr="009C30D7">
        <w:trPr>
          <w:cnfStyle w:val="000000100000"/>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base</w:t>
            </w:r>
          </w:p>
        </w:tc>
        <w:tc>
          <w:tcPr>
            <w:tcW w:w="1903" w:type="dxa"/>
            <w:noWrap/>
            <w:hideMark/>
          </w:tcPr>
          <w:p w:rsidR="003E3A70" w:rsidRPr="006130C4" w:rsidRDefault="003E3A70" w:rsidP="009C30D7">
            <w:pPr>
              <w:cnfStyle w:val="000000100000"/>
              <w:rPr>
                <w:rFonts w:ascii="Calibri" w:eastAsia="Times New Roman" w:hAnsi="Calibri" w:cs="Times New Roman"/>
                <w:color w:val="000000"/>
              </w:rPr>
            </w:pPr>
            <w:r w:rsidRPr="006130C4">
              <w:rPr>
                <w:rFonts w:ascii="Calibri" w:eastAsia="Times New Roman" w:hAnsi="Calibri" w:cs="Times New Roman"/>
                <w:color w:val="000000"/>
              </w:rPr>
              <w:t xml:space="preserve"> 0.588(0.278)</w:t>
            </w:r>
          </w:p>
        </w:tc>
      </w:tr>
      <w:tr w:rsidR="003E3A70" w:rsidRPr="006130C4" w:rsidTr="009C30D7">
        <w:trPr>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Coding_UCSC</w:t>
            </w:r>
          </w:p>
        </w:tc>
        <w:tc>
          <w:tcPr>
            <w:tcW w:w="1903" w:type="dxa"/>
            <w:noWrap/>
            <w:hideMark/>
          </w:tcPr>
          <w:p w:rsidR="003E3A70" w:rsidRPr="006130C4" w:rsidRDefault="003E3A70" w:rsidP="009C30D7">
            <w:pPr>
              <w:cnfStyle w:val="000000000000"/>
              <w:rPr>
                <w:rFonts w:ascii="Calibri" w:eastAsia="Times New Roman" w:hAnsi="Calibri" w:cs="Times New Roman"/>
                <w:color w:val="000000"/>
              </w:rPr>
            </w:pPr>
            <w:r w:rsidRPr="006130C4">
              <w:rPr>
                <w:rFonts w:ascii="Calibri" w:eastAsia="Times New Roman" w:hAnsi="Calibri" w:cs="Times New Roman"/>
                <w:color w:val="000000"/>
              </w:rPr>
              <w:t xml:space="preserve"> 1.058(0.145)</w:t>
            </w:r>
          </w:p>
        </w:tc>
      </w:tr>
      <w:tr w:rsidR="003E3A70" w:rsidRPr="006130C4" w:rsidTr="009C30D7">
        <w:trPr>
          <w:cnfStyle w:val="000000100000"/>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Coding_UCSC.extend.500</w:t>
            </w:r>
          </w:p>
        </w:tc>
        <w:tc>
          <w:tcPr>
            <w:tcW w:w="1903" w:type="dxa"/>
            <w:noWrap/>
            <w:hideMark/>
          </w:tcPr>
          <w:p w:rsidR="003E3A70" w:rsidRPr="006130C4" w:rsidRDefault="003E3A70" w:rsidP="009C30D7">
            <w:pPr>
              <w:cnfStyle w:val="000000100000"/>
              <w:rPr>
                <w:rFonts w:ascii="Calibri" w:eastAsia="Times New Roman" w:hAnsi="Calibri" w:cs="Times New Roman"/>
                <w:color w:val="000000"/>
              </w:rPr>
            </w:pPr>
            <w:r w:rsidRPr="006130C4">
              <w:rPr>
                <w:rFonts w:ascii="Calibri" w:eastAsia="Times New Roman" w:hAnsi="Calibri" w:cs="Times New Roman"/>
                <w:color w:val="000000"/>
              </w:rPr>
              <w:t>-1.383(0.917)</w:t>
            </w:r>
          </w:p>
        </w:tc>
      </w:tr>
      <w:tr w:rsidR="003E3A70" w:rsidRPr="006130C4" w:rsidTr="009C30D7">
        <w:trPr>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Conserved_LindbladToh</w:t>
            </w:r>
          </w:p>
        </w:tc>
        <w:tc>
          <w:tcPr>
            <w:tcW w:w="1903" w:type="dxa"/>
            <w:noWrap/>
            <w:hideMark/>
          </w:tcPr>
          <w:p w:rsidR="003E3A70" w:rsidRPr="006130C4" w:rsidRDefault="003E3A70" w:rsidP="009C30D7">
            <w:pPr>
              <w:cnfStyle w:val="000000000000"/>
              <w:rPr>
                <w:rFonts w:ascii="Calibri" w:eastAsia="Times New Roman" w:hAnsi="Calibri" w:cs="Times New Roman"/>
                <w:color w:val="000000"/>
              </w:rPr>
            </w:pPr>
            <w:r w:rsidRPr="006130C4">
              <w:rPr>
                <w:rFonts w:ascii="Calibri" w:eastAsia="Times New Roman" w:hAnsi="Calibri" w:cs="Times New Roman"/>
                <w:color w:val="000000"/>
              </w:rPr>
              <w:t>12.739(0.000)***</w:t>
            </w:r>
          </w:p>
        </w:tc>
      </w:tr>
      <w:tr w:rsidR="003E3A70" w:rsidRPr="006130C4" w:rsidTr="009C30D7">
        <w:trPr>
          <w:cnfStyle w:val="000000100000"/>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Conserved_LindbladToh.extend.500</w:t>
            </w:r>
          </w:p>
        </w:tc>
        <w:tc>
          <w:tcPr>
            <w:tcW w:w="1903" w:type="dxa"/>
            <w:noWrap/>
            <w:hideMark/>
          </w:tcPr>
          <w:p w:rsidR="003E3A70" w:rsidRPr="006130C4" w:rsidRDefault="003E3A70" w:rsidP="009C30D7">
            <w:pPr>
              <w:cnfStyle w:val="000000100000"/>
              <w:rPr>
                <w:rFonts w:ascii="Calibri" w:eastAsia="Times New Roman" w:hAnsi="Calibri" w:cs="Times New Roman"/>
                <w:color w:val="000000"/>
              </w:rPr>
            </w:pPr>
            <w:r w:rsidRPr="006130C4">
              <w:rPr>
                <w:rFonts w:ascii="Calibri" w:eastAsia="Times New Roman" w:hAnsi="Calibri" w:cs="Times New Roman"/>
                <w:color w:val="000000"/>
              </w:rPr>
              <w:t xml:space="preserve"> 0.997(0.159)</w:t>
            </w:r>
          </w:p>
        </w:tc>
      </w:tr>
      <w:tr w:rsidR="003E3A70" w:rsidRPr="006130C4" w:rsidTr="009C30D7">
        <w:trPr>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CTCF_Hoffman</w:t>
            </w:r>
          </w:p>
        </w:tc>
        <w:tc>
          <w:tcPr>
            <w:tcW w:w="1903" w:type="dxa"/>
            <w:noWrap/>
            <w:hideMark/>
          </w:tcPr>
          <w:p w:rsidR="003E3A70" w:rsidRPr="006130C4" w:rsidRDefault="003E3A70" w:rsidP="009C30D7">
            <w:pPr>
              <w:cnfStyle w:val="000000000000"/>
              <w:rPr>
                <w:rFonts w:ascii="Calibri" w:eastAsia="Times New Roman" w:hAnsi="Calibri" w:cs="Times New Roman"/>
                <w:color w:val="000000"/>
              </w:rPr>
            </w:pPr>
            <w:r w:rsidRPr="006130C4">
              <w:rPr>
                <w:rFonts w:ascii="Calibri" w:eastAsia="Times New Roman" w:hAnsi="Calibri" w:cs="Times New Roman"/>
                <w:color w:val="000000"/>
              </w:rPr>
              <w:t>-1.656(0.951)</w:t>
            </w:r>
          </w:p>
        </w:tc>
      </w:tr>
      <w:tr w:rsidR="003E3A70" w:rsidRPr="006130C4" w:rsidTr="009C30D7">
        <w:trPr>
          <w:cnfStyle w:val="000000100000"/>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CTCF_Hoffman.extend.500</w:t>
            </w:r>
          </w:p>
        </w:tc>
        <w:tc>
          <w:tcPr>
            <w:tcW w:w="1903" w:type="dxa"/>
            <w:noWrap/>
            <w:hideMark/>
          </w:tcPr>
          <w:p w:rsidR="003E3A70" w:rsidRPr="006130C4" w:rsidRDefault="003E3A70" w:rsidP="009C30D7">
            <w:pPr>
              <w:cnfStyle w:val="000000100000"/>
              <w:rPr>
                <w:rFonts w:ascii="Calibri" w:eastAsia="Times New Roman" w:hAnsi="Calibri" w:cs="Times New Roman"/>
                <w:color w:val="000000"/>
              </w:rPr>
            </w:pPr>
            <w:r w:rsidRPr="006130C4">
              <w:rPr>
                <w:rFonts w:ascii="Calibri" w:eastAsia="Times New Roman" w:hAnsi="Calibri" w:cs="Times New Roman"/>
                <w:color w:val="000000"/>
              </w:rPr>
              <w:t xml:space="preserve"> 0.011(0.496)</w:t>
            </w:r>
          </w:p>
        </w:tc>
      </w:tr>
      <w:tr w:rsidR="003E3A70" w:rsidRPr="006130C4" w:rsidTr="009C30D7">
        <w:trPr>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DGF_ENCODE</w:t>
            </w:r>
          </w:p>
        </w:tc>
        <w:tc>
          <w:tcPr>
            <w:tcW w:w="1903" w:type="dxa"/>
            <w:noWrap/>
            <w:hideMark/>
          </w:tcPr>
          <w:p w:rsidR="003E3A70" w:rsidRPr="006130C4" w:rsidRDefault="003E3A70" w:rsidP="009C30D7">
            <w:pPr>
              <w:cnfStyle w:val="000000000000"/>
              <w:rPr>
                <w:rFonts w:ascii="Calibri" w:eastAsia="Times New Roman" w:hAnsi="Calibri" w:cs="Times New Roman"/>
                <w:color w:val="000000"/>
              </w:rPr>
            </w:pPr>
            <w:r w:rsidRPr="006130C4">
              <w:rPr>
                <w:rFonts w:ascii="Calibri" w:eastAsia="Times New Roman" w:hAnsi="Calibri" w:cs="Times New Roman"/>
                <w:color w:val="000000"/>
              </w:rPr>
              <w:t xml:space="preserve"> 2.331(0.010)*</w:t>
            </w:r>
          </w:p>
        </w:tc>
      </w:tr>
      <w:tr w:rsidR="003E3A70" w:rsidRPr="006130C4" w:rsidTr="009C30D7">
        <w:trPr>
          <w:cnfStyle w:val="000000100000"/>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DGF_ENCODE.extend.500</w:t>
            </w:r>
          </w:p>
        </w:tc>
        <w:tc>
          <w:tcPr>
            <w:tcW w:w="1903" w:type="dxa"/>
            <w:noWrap/>
            <w:hideMark/>
          </w:tcPr>
          <w:p w:rsidR="003E3A70" w:rsidRPr="006130C4" w:rsidRDefault="003E3A70" w:rsidP="009C30D7">
            <w:pPr>
              <w:cnfStyle w:val="000000100000"/>
              <w:rPr>
                <w:rFonts w:ascii="Calibri" w:eastAsia="Times New Roman" w:hAnsi="Calibri" w:cs="Times New Roman"/>
                <w:color w:val="000000"/>
              </w:rPr>
            </w:pPr>
            <w:r w:rsidRPr="006130C4">
              <w:rPr>
                <w:rFonts w:ascii="Calibri" w:eastAsia="Times New Roman" w:hAnsi="Calibri" w:cs="Times New Roman"/>
                <w:color w:val="000000"/>
              </w:rPr>
              <w:t>-1.065(0.857)</w:t>
            </w:r>
          </w:p>
        </w:tc>
      </w:tr>
      <w:tr w:rsidR="003E3A70" w:rsidRPr="006130C4" w:rsidTr="009C30D7">
        <w:trPr>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DHS_peaks_Trynka</w:t>
            </w:r>
          </w:p>
        </w:tc>
        <w:tc>
          <w:tcPr>
            <w:tcW w:w="1903" w:type="dxa"/>
            <w:noWrap/>
            <w:hideMark/>
          </w:tcPr>
          <w:p w:rsidR="003E3A70" w:rsidRPr="006130C4" w:rsidRDefault="003E3A70" w:rsidP="009C30D7">
            <w:pPr>
              <w:cnfStyle w:val="000000000000"/>
              <w:rPr>
                <w:rFonts w:ascii="Calibri" w:eastAsia="Times New Roman" w:hAnsi="Calibri" w:cs="Times New Roman"/>
                <w:color w:val="000000"/>
              </w:rPr>
            </w:pPr>
            <w:r w:rsidRPr="006130C4">
              <w:rPr>
                <w:rFonts w:ascii="Calibri" w:eastAsia="Times New Roman" w:hAnsi="Calibri" w:cs="Times New Roman"/>
                <w:color w:val="000000"/>
              </w:rPr>
              <w:t xml:space="preserve"> 0.233(0.408)</w:t>
            </w:r>
          </w:p>
        </w:tc>
      </w:tr>
      <w:tr w:rsidR="003E3A70" w:rsidRPr="006130C4" w:rsidTr="009C30D7">
        <w:trPr>
          <w:cnfStyle w:val="000000100000"/>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DHS_Trynka</w:t>
            </w:r>
          </w:p>
        </w:tc>
        <w:tc>
          <w:tcPr>
            <w:tcW w:w="1903" w:type="dxa"/>
            <w:noWrap/>
            <w:hideMark/>
          </w:tcPr>
          <w:p w:rsidR="003E3A70" w:rsidRPr="006130C4" w:rsidRDefault="003E3A70" w:rsidP="009C30D7">
            <w:pPr>
              <w:cnfStyle w:val="000000100000"/>
              <w:rPr>
                <w:rFonts w:ascii="Calibri" w:eastAsia="Times New Roman" w:hAnsi="Calibri" w:cs="Times New Roman"/>
                <w:color w:val="000000"/>
              </w:rPr>
            </w:pPr>
            <w:r w:rsidRPr="006130C4">
              <w:rPr>
                <w:rFonts w:ascii="Calibri" w:eastAsia="Times New Roman" w:hAnsi="Calibri" w:cs="Times New Roman"/>
                <w:color w:val="000000"/>
              </w:rPr>
              <w:t>-3.811(1.000)</w:t>
            </w:r>
          </w:p>
        </w:tc>
      </w:tr>
      <w:tr w:rsidR="003E3A70" w:rsidRPr="006130C4" w:rsidTr="009C30D7">
        <w:trPr>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DHS_Trynka.extend.500</w:t>
            </w:r>
          </w:p>
        </w:tc>
        <w:tc>
          <w:tcPr>
            <w:tcW w:w="1903" w:type="dxa"/>
            <w:noWrap/>
            <w:hideMark/>
          </w:tcPr>
          <w:p w:rsidR="003E3A70" w:rsidRPr="006130C4" w:rsidRDefault="003E3A70" w:rsidP="009C30D7">
            <w:pPr>
              <w:cnfStyle w:val="000000000000"/>
              <w:rPr>
                <w:rFonts w:ascii="Calibri" w:eastAsia="Times New Roman" w:hAnsi="Calibri" w:cs="Times New Roman"/>
                <w:color w:val="000000"/>
              </w:rPr>
            </w:pPr>
            <w:r w:rsidRPr="006130C4">
              <w:rPr>
                <w:rFonts w:ascii="Calibri" w:eastAsia="Times New Roman" w:hAnsi="Calibri" w:cs="Times New Roman"/>
                <w:color w:val="000000"/>
              </w:rPr>
              <w:t xml:space="preserve"> 1.911(0.028)*</w:t>
            </w:r>
          </w:p>
        </w:tc>
      </w:tr>
      <w:tr w:rsidR="003E3A70" w:rsidRPr="006130C4" w:rsidTr="009C30D7">
        <w:trPr>
          <w:cnfStyle w:val="000000100000"/>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Enhancer_Andersson</w:t>
            </w:r>
          </w:p>
        </w:tc>
        <w:tc>
          <w:tcPr>
            <w:tcW w:w="1903" w:type="dxa"/>
            <w:noWrap/>
            <w:hideMark/>
          </w:tcPr>
          <w:p w:rsidR="003E3A70" w:rsidRPr="006130C4" w:rsidRDefault="003E3A70" w:rsidP="009C30D7">
            <w:pPr>
              <w:cnfStyle w:val="000000100000"/>
              <w:rPr>
                <w:rFonts w:ascii="Calibri" w:eastAsia="Times New Roman" w:hAnsi="Calibri" w:cs="Times New Roman"/>
                <w:color w:val="000000"/>
              </w:rPr>
            </w:pPr>
            <w:r w:rsidRPr="006130C4">
              <w:rPr>
                <w:rFonts w:ascii="Calibri" w:eastAsia="Times New Roman" w:hAnsi="Calibri" w:cs="Times New Roman"/>
                <w:color w:val="000000"/>
              </w:rPr>
              <w:t xml:space="preserve"> 0.013(0.495)</w:t>
            </w:r>
          </w:p>
        </w:tc>
      </w:tr>
      <w:tr w:rsidR="003E3A70" w:rsidRPr="006130C4" w:rsidTr="009C30D7">
        <w:trPr>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Enhancer_Andersson.extend.500</w:t>
            </w:r>
          </w:p>
        </w:tc>
        <w:tc>
          <w:tcPr>
            <w:tcW w:w="1903" w:type="dxa"/>
            <w:noWrap/>
            <w:hideMark/>
          </w:tcPr>
          <w:p w:rsidR="003E3A70" w:rsidRPr="006130C4" w:rsidRDefault="003E3A70" w:rsidP="009C30D7">
            <w:pPr>
              <w:cnfStyle w:val="000000000000"/>
              <w:rPr>
                <w:rFonts w:ascii="Calibri" w:eastAsia="Times New Roman" w:hAnsi="Calibri" w:cs="Times New Roman"/>
                <w:color w:val="000000"/>
              </w:rPr>
            </w:pPr>
            <w:r w:rsidRPr="006130C4">
              <w:rPr>
                <w:rFonts w:ascii="Calibri" w:eastAsia="Times New Roman" w:hAnsi="Calibri" w:cs="Times New Roman"/>
                <w:color w:val="000000"/>
              </w:rPr>
              <w:t>-1.007(0.843)</w:t>
            </w:r>
          </w:p>
        </w:tc>
      </w:tr>
      <w:tr w:rsidR="003E3A70" w:rsidRPr="006130C4" w:rsidTr="009C30D7">
        <w:trPr>
          <w:cnfStyle w:val="000000100000"/>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Enhancer_Hoffman</w:t>
            </w:r>
          </w:p>
        </w:tc>
        <w:tc>
          <w:tcPr>
            <w:tcW w:w="1903" w:type="dxa"/>
            <w:noWrap/>
            <w:hideMark/>
          </w:tcPr>
          <w:p w:rsidR="003E3A70" w:rsidRPr="006130C4" w:rsidRDefault="003E3A70" w:rsidP="009C30D7">
            <w:pPr>
              <w:cnfStyle w:val="000000100000"/>
              <w:rPr>
                <w:rFonts w:ascii="Calibri" w:eastAsia="Times New Roman" w:hAnsi="Calibri" w:cs="Times New Roman"/>
                <w:color w:val="000000"/>
              </w:rPr>
            </w:pPr>
            <w:r w:rsidRPr="006130C4">
              <w:rPr>
                <w:rFonts w:ascii="Calibri" w:eastAsia="Times New Roman" w:hAnsi="Calibri" w:cs="Times New Roman"/>
                <w:color w:val="000000"/>
              </w:rPr>
              <w:t xml:space="preserve"> 0.537(0.296)</w:t>
            </w:r>
          </w:p>
        </w:tc>
      </w:tr>
      <w:tr w:rsidR="003E3A70" w:rsidRPr="006130C4" w:rsidTr="009C30D7">
        <w:trPr>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Enhancer_Hoffman.extend.500</w:t>
            </w:r>
          </w:p>
        </w:tc>
        <w:tc>
          <w:tcPr>
            <w:tcW w:w="1903" w:type="dxa"/>
            <w:noWrap/>
            <w:hideMark/>
          </w:tcPr>
          <w:p w:rsidR="003E3A70" w:rsidRPr="006130C4" w:rsidRDefault="003E3A70" w:rsidP="009C30D7">
            <w:pPr>
              <w:cnfStyle w:val="000000000000"/>
              <w:rPr>
                <w:rFonts w:ascii="Calibri" w:eastAsia="Times New Roman" w:hAnsi="Calibri" w:cs="Times New Roman"/>
                <w:color w:val="000000"/>
              </w:rPr>
            </w:pPr>
            <w:r w:rsidRPr="006130C4">
              <w:rPr>
                <w:rFonts w:ascii="Calibri" w:eastAsia="Times New Roman" w:hAnsi="Calibri" w:cs="Times New Roman"/>
                <w:color w:val="000000"/>
              </w:rPr>
              <w:t>-0.644(0.740)</w:t>
            </w:r>
          </w:p>
        </w:tc>
      </w:tr>
      <w:tr w:rsidR="003E3A70" w:rsidRPr="006130C4" w:rsidTr="009C30D7">
        <w:trPr>
          <w:cnfStyle w:val="000000100000"/>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FetalDHS_Trynka</w:t>
            </w:r>
          </w:p>
        </w:tc>
        <w:tc>
          <w:tcPr>
            <w:tcW w:w="1903" w:type="dxa"/>
            <w:noWrap/>
            <w:hideMark/>
          </w:tcPr>
          <w:p w:rsidR="003E3A70" w:rsidRPr="006130C4" w:rsidRDefault="003E3A70" w:rsidP="009C30D7">
            <w:pPr>
              <w:cnfStyle w:val="000000100000"/>
              <w:rPr>
                <w:rFonts w:ascii="Calibri" w:eastAsia="Times New Roman" w:hAnsi="Calibri" w:cs="Times New Roman"/>
                <w:color w:val="000000"/>
              </w:rPr>
            </w:pPr>
            <w:r w:rsidRPr="006130C4">
              <w:rPr>
                <w:rFonts w:ascii="Calibri" w:eastAsia="Times New Roman" w:hAnsi="Calibri" w:cs="Times New Roman"/>
                <w:color w:val="000000"/>
              </w:rPr>
              <w:t xml:space="preserve"> 1.146(0.126)</w:t>
            </w:r>
          </w:p>
        </w:tc>
      </w:tr>
      <w:tr w:rsidR="003E3A70" w:rsidRPr="006130C4" w:rsidTr="009C30D7">
        <w:trPr>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FetalDHS_Trynka.extend.500</w:t>
            </w:r>
          </w:p>
        </w:tc>
        <w:tc>
          <w:tcPr>
            <w:tcW w:w="1903" w:type="dxa"/>
            <w:noWrap/>
            <w:hideMark/>
          </w:tcPr>
          <w:p w:rsidR="003E3A70" w:rsidRPr="006130C4" w:rsidRDefault="003E3A70" w:rsidP="009C30D7">
            <w:pPr>
              <w:cnfStyle w:val="000000000000"/>
              <w:rPr>
                <w:rFonts w:ascii="Calibri" w:eastAsia="Times New Roman" w:hAnsi="Calibri" w:cs="Times New Roman"/>
                <w:color w:val="000000"/>
              </w:rPr>
            </w:pPr>
            <w:r w:rsidRPr="006130C4">
              <w:rPr>
                <w:rFonts w:ascii="Calibri" w:eastAsia="Times New Roman" w:hAnsi="Calibri" w:cs="Times New Roman"/>
                <w:color w:val="000000"/>
              </w:rPr>
              <w:t xml:space="preserve"> 0.529(0.299)</w:t>
            </w:r>
          </w:p>
        </w:tc>
      </w:tr>
      <w:tr w:rsidR="003E3A70" w:rsidRPr="006130C4" w:rsidTr="009C30D7">
        <w:trPr>
          <w:cnfStyle w:val="000000100000"/>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H3K27ac_Hnisz</w:t>
            </w:r>
          </w:p>
        </w:tc>
        <w:tc>
          <w:tcPr>
            <w:tcW w:w="1903" w:type="dxa"/>
            <w:noWrap/>
            <w:hideMark/>
          </w:tcPr>
          <w:p w:rsidR="003E3A70" w:rsidRPr="006130C4" w:rsidRDefault="003E3A70" w:rsidP="009C30D7">
            <w:pPr>
              <w:cnfStyle w:val="000000100000"/>
              <w:rPr>
                <w:rFonts w:ascii="Calibri" w:eastAsia="Times New Roman" w:hAnsi="Calibri" w:cs="Times New Roman"/>
                <w:color w:val="000000"/>
              </w:rPr>
            </w:pPr>
            <w:r w:rsidRPr="006130C4">
              <w:rPr>
                <w:rFonts w:ascii="Calibri" w:eastAsia="Times New Roman" w:hAnsi="Calibri" w:cs="Times New Roman"/>
                <w:color w:val="000000"/>
              </w:rPr>
              <w:t xml:space="preserve"> 0.815(0.208)</w:t>
            </w:r>
          </w:p>
        </w:tc>
      </w:tr>
      <w:tr w:rsidR="003E3A70" w:rsidRPr="006130C4" w:rsidTr="009C30D7">
        <w:trPr>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H3K27ac_Hnisz.extend.500</w:t>
            </w:r>
          </w:p>
        </w:tc>
        <w:tc>
          <w:tcPr>
            <w:tcW w:w="1903" w:type="dxa"/>
            <w:noWrap/>
            <w:hideMark/>
          </w:tcPr>
          <w:p w:rsidR="003E3A70" w:rsidRPr="006130C4" w:rsidRDefault="003E3A70" w:rsidP="009C30D7">
            <w:pPr>
              <w:cnfStyle w:val="000000000000"/>
              <w:rPr>
                <w:rFonts w:ascii="Calibri" w:eastAsia="Times New Roman" w:hAnsi="Calibri" w:cs="Times New Roman"/>
                <w:color w:val="000000"/>
              </w:rPr>
            </w:pPr>
            <w:r w:rsidRPr="006130C4">
              <w:rPr>
                <w:rFonts w:ascii="Calibri" w:eastAsia="Times New Roman" w:hAnsi="Calibri" w:cs="Times New Roman"/>
                <w:color w:val="000000"/>
              </w:rPr>
              <w:t>-0.953(0.830)</w:t>
            </w:r>
          </w:p>
        </w:tc>
      </w:tr>
      <w:tr w:rsidR="003E3A70" w:rsidRPr="006130C4" w:rsidTr="009C30D7">
        <w:trPr>
          <w:cnfStyle w:val="000000100000"/>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H3K27ac_PGC2</w:t>
            </w:r>
          </w:p>
        </w:tc>
        <w:tc>
          <w:tcPr>
            <w:tcW w:w="1903" w:type="dxa"/>
            <w:noWrap/>
            <w:hideMark/>
          </w:tcPr>
          <w:p w:rsidR="003E3A70" w:rsidRPr="006130C4" w:rsidRDefault="003E3A70" w:rsidP="009C30D7">
            <w:pPr>
              <w:cnfStyle w:val="000000100000"/>
              <w:rPr>
                <w:rFonts w:ascii="Calibri" w:eastAsia="Times New Roman" w:hAnsi="Calibri" w:cs="Times New Roman"/>
                <w:color w:val="000000"/>
              </w:rPr>
            </w:pPr>
            <w:r w:rsidRPr="006130C4">
              <w:rPr>
                <w:rFonts w:ascii="Calibri" w:eastAsia="Times New Roman" w:hAnsi="Calibri" w:cs="Times New Roman"/>
                <w:color w:val="000000"/>
              </w:rPr>
              <w:t>-0.976(0.836)</w:t>
            </w:r>
          </w:p>
        </w:tc>
      </w:tr>
      <w:tr w:rsidR="003E3A70" w:rsidRPr="006130C4" w:rsidTr="009C30D7">
        <w:trPr>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H3K27ac_PGC2.extend.500</w:t>
            </w:r>
          </w:p>
        </w:tc>
        <w:tc>
          <w:tcPr>
            <w:tcW w:w="1903" w:type="dxa"/>
            <w:noWrap/>
            <w:hideMark/>
          </w:tcPr>
          <w:p w:rsidR="003E3A70" w:rsidRPr="006130C4" w:rsidRDefault="003E3A70" w:rsidP="009C30D7">
            <w:pPr>
              <w:cnfStyle w:val="000000000000"/>
              <w:rPr>
                <w:rFonts w:ascii="Calibri" w:eastAsia="Times New Roman" w:hAnsi="Calibri" w:cs="Times New Roman"/>
                <w:color w:val="000000"/>
              </w:rPr>
            </w:pPr>
            <w:r w:rsidRPr="006130C4">
              <w:rPr>
                <w:rFonts w:ascii="Calibri" w:eastAsia="Times New Roman" w:hAnsi="Calibri" w:cs="Times New Roman"/>
                <w:color w:val="000000"/>
              </w:rPr>
              <w:t xml:space="preserve"> 0.846(0.199)</w:t>
            </w:r>
          </w:p>
        </w:tc>
      </w:tr>
      <w:tr w:rsidR="003E3A70" w:rsidRPr="006130C4" w:rsidTr="009C30D7">
        <w:trPr>
          <w:cnfStyle w:val="000000100000"/>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H3K4me1_peaks_Trynka</w:t>
            </w:r>
          </w:p>
        </w:tc>
        <w:tc>
          <w:tcPr>
            <w:tcW w:w="1903" w:type="dxa"/>
            <w:noWrap/>
            <w:hideMark/>
          </w:tcPr>
          <w:p w:rsidR="003E3A70" w:rsidRPr="006130C4" w:rsidRDefault="003E3A70" w:rsidP="009C30D7">
            <w:pPr>
              <w:cnfStyle w:val="000000100000"/>
              <w:rPr>
                <w:rFonts w:ascii="Calibri" w:eastAsia="Times New Roman" w:hAnsi="Calibri" w:cs="Times New Roman"/>
                <w:color w:val="000000"/>
              </w:rPr>
            </w:pPr>
            <w:r w:rsidRPr="006130C4">
              <w:rPr>
                <w:rFonts w:ascii="Calibri" w:eastAsia="Times New Roman" w:hAnsi="Calibri" w:cs="Times New Roman"/>
                <w:color w:val="000000"/>
              </w:rPr>
              <w:t xml:space="preserve"> 1.367(0.086)</w:t>
            </w:r>
          </w:p>
        </w:tc>
      </w:tr>
      <w:tr w:rsidR="003E3A70" w:rsidRPr="006130C4" w:rsidTr="009C30D7">
        <w:trPr>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H3K4me1_Trynka</w:t>
            </w:r>
          </w:p>
        </w:tc>
        <w:tc>
          <w:tcPr>
            <w:tcW w:w="1903" w:type="dxa"/>
            <w:noWrap/>
            <w:hideMark/>
          </w:tcPr>
          <w:p w:rsidR="003E3A70" w:rsidRPr="006130C4" w:rsidRDefault="003E3A70" w:rsidP="009C30D7">
            <w:pPr>
              <w:cnfStyle w:val="000000000000"/>
              <w:rPr>
                <w:rFonts w:ascii="Calibri" w:eastAsia="Times New Roman" w:hAnsi="Calibri" w:cs="Times New Roman"/>
                <w:color w:val="000000"/>
              </w:rPr>
            </w:pPr>
            <w:r w:rsidRPr="006130C4">
              <w:rPr>
                <w:rFonts w:ascii="Calibri" w:eastAsia="Times New Roman" w:hAnsi="Calibri" w:cs="Times New Roman"/>
                <w:color w:val="000000"/>
              </w:rPr>
              <w:t xml:space="preserve"> 2.049(0.020)*</w:t>
            </w:r>
          </w:p>
        </w:tc>
      </w:tr>
      <w:tr w:rsidR="003E3A70" w:rsidRPr="006130C4" w:rsidTr="009C30D7">
        <w:trPr>
          <w:cnfStyle w:val="000000100000"/>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H3K4me1_Trynka.extend.500</w:t>
            </w:r>
          </w:p>
        </w:tc>
        <w:tc>
          <w:tcPr>
            <w:tcW w:w="1903" w:type="dxa"/>
            <w:noWrap/>
            <w:hideMark/>
          </w:tcPr>
          <w:p w:rsidR="003E3A70" w:rsidRPr="006130C4" w:rsidRDefault="003E3A70" w:rsidP="009C30D7">
            <w:pPr>
              <w:cnfStyle w:val="000000100000"/>
              <w:rPr>
                <w:rFonts w:ascii="Calibri" w:eastAsia="Times New Roman" w:hAnsi="Calibri" w:cs="Times New Roman"/>
                <w:color w:val="000000"/>
              </w:rPr>
            </w:pPr>
            <w:r w:rsidRPr="006130C4">
              <w:rPr>
                <w:rFonts w:ascii="Calibri" w:eastAsia="Times New Roman" w:hAnsi="Calibri" w:cs="Times New Roman"/>
                <w:color w:val="000000"/>
              </w:rPr>
              <w:t xml:space="preserve"> 0.008(0.497)</w:t>
            </w:r>
          </w:p>
        </w:tc>
      </w:tr>
      <w:tr w:rsidR="003E3A70" w:rsidRPr="006130C4" w:rsidTr="009C30D7">
        <w:trPr>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H3K4me3_peaks_Trynka</w:t>
            </w:r>
          </w:p>
        </w:tc>
        <w:tc>
          <w:tcPr>
            <w:tcW w:w="1903" w:type="dxa"/>
            <w:noWrap/>
            <w:hideMark/>
          </w:tcPr>
          <w:p w:rsidR="003E3A70" w:rsidRPr="006130C4" w:rsidRDefault="003E3A70" w:rsidP="009C30D7">
            <w:pPr>
              <w:cnfStyle w:val="000000000000"/>
              <w:rPr>
                <w:rFonts w:ascii="Calibri" w:eastAsia="Times New Roman" w:hAnsi="Calibri" w:cs="Times New Roman"/>
                <w:color w:val="000000"/>
              </w:rPr>
            </w:pPr>
            <w:r w:rsidRPr="006130C4">
              <w:rPr>
                <w:rFonts w:ascii="Calibri" w:eastAsia="Times New Roman" w:hAnsi="Calibri" w:cs="Times New Roman"/>
                <w:color w:val="000000"/>
              </w:rPr>
              <w:t xml:space="preserve"> 0.548(0.292)</w:t>
            </w:r>
          </w:p>
        </w:tc>
      </w:tr>
      <w:tr w:rsidR="003E3A70" w:rsidRPr="006130C4" w:rsidTr="009C30D7">
        <w:trPr>
          <w:cnfStyle w:val="000000100000"/>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H3K4me3_Trynka</w:t>
            </w:r>
          </w:p>
        </w:tc>
        <w:tc>
          <w:tcPr>
            <w:tcW w:w="1903" w:type="dxa"/>
            <w:noWrap/>
            <w:hideMark/>
          </w:tcPr>
          <w:p w:rsidR="003E3A70" w:rsidRPr="006130C4" w:rsidRDefault="003E3A70" w:rsidP="009C30D7">
            <w:pPr>
              <w:cnfStyle w:val="000000100000"/>
              <w:rPr>
                <w:rFonts w:ascii="Calibri" w:eastAsia="Times New Roman" w:hAnsi="Calibri" w:cs="Times New Roman"/>
                <w:color w:val="000000"/>
              </w:rPr>
            </w:pPr>
            <w:r w:rsidRPr="006130C4">
              <w:rPr>
                <w:rFonts w:ascii="Calibri" w:eastAsia="Times New Roman" w:hAnsi="Calibri" w:cs="Times New Roman"/>
                <w:color w:val="000000"/>
              </w:rPr>
              <w:t>-0.035(0.514)</w:t>
            </w:r>
          </w:p>
        </w:tc>
      </w:tr>
      <w:tr w:rsidR="003E3A70" w:rsidRPr="006130C4" w:rsidTr="009C30D7">
        <w:trPr>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H3K4me3_Trynka.extend.500</w:t>
            </w:r>
          </w:p>
        </w:tc>
        <w:tc>
          <w:tcPr>
            <w:tcW w:w="1903" w:type="dxa"/>
            <w:noWrap/>
            <w:hideMark/>
          </w:tcPr>
          <w:p w:rsidR="003E3A70" w:rsidRPr="006130C4" w:rsidRDefault="003E3A70" w:rsidP="009C30D7">
            <w:pPr>
              <w:cnfStyle w:val="000000000000"/>
              <w:rPr>
                <w:rFonts w:ascii="Calibri" w:eastAsia="Times New Roman" w:hAnsi="Calibri" w:cs="Times New Roman"/>
                <w:color w:val="000000"/>
              </w:rPr>
            </w:pPr>
            <w:r w:rsidRPr="006130C4">
              <w:rPr>
                <w:rFonts w:ascii="Calibri" w:eastAsia="Times New Roman" w:hAnsi="Calibri" w:cs="Times New Roman"/>
                <w:color w:val="000000"/>
              </w:rPr>
              <w:t>-0.868(0.807)</w:t>
            </w:r>
          </w:p>
        </w:tc>
      </w:tr>
      <w:tr w:rsidR="003E3A70" w:rsidRPr="006130C4" w:rsidTr="009C30D7">
        <w:trPr>
          <w:cnfStyle w:val="000000100000"/>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H3K9ac_peaks_Trynka</w:t>
            </w:r>
          </w:p>
        </w:tc>
        <w:tc>
          <w:tcPr>
            <w:tcW w:w="1903" w:type="dxa"/>
            <w:noWrap/>
            <w:hideMark/>
          </w:tcPr>
          <w:p w:rsidR="003E3A70" w:rsidRPr="006130C4" w:rsidRDefault="003E3A70" w:rsidP="009C30D7">
            <w:pPr>
              <w:cnfStyle w:val="000000100000"/>
              <w:rPr>
                <w:rFonts w:ascii="Calibri" w:eastAsia="Times New Roman" w:hAnsi="Calibri" w:cs="Times New Roman"/>
                <w:color w:val="000000"/>
              </w:rPr>
            </w:pPr>
            <w:r w:rsidRPr="006130C4">
              <w:rPr>
                <w:rFonts w:ascii="Calibri" w:eastAsia="Times New Roman" w:hAnsi="Calibri" w:cs="Times New Roman"/>
                <w:color w:val="000000"/>
              </w:rPr>
              <w:t xml:space="preserve"> 4.025(0.000)***</w:t>
            </w:r>
          </w:p>
        </w:tc>
      </w:tr>
      <w:tr w:rsidR="003E3A70" w:rsidRPr="006130C4" w:rsidTr="009C30D7">
        <w:trPr>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H3K9ac_Trynka</w:t>
            </w:r>
          </w:p>
        </w:tc>
        <w:tc>
          <w:tcPr>
            <w:tcW w:w="1903" w:type="dxa"/>
            <w:noWrap/>
            <w:hideMark/>
          </w:tcPr>
          <w:p w:rsidR="003E3A70" w:rsidRPr="006130C4" w:rsidRDefault="003E3A70" w:rsidP="009C30D7">
            <w:pPr>
              <w:cnfStyle w:val="000000000000"/>
              <w:rPr>
                <w:rFonts w:ascii="Calibri" w:eastAsia="Times New Roman" w:hAnsi="Calibri" w:cs="Times New Roman"/>
                <w:color w:val="000000"/>
              </w:rPr>
            </w:pPr>
            <w:r w:rsidRPr="006130C4">
              <w:rPr>
                <w:rFonts w:ascii="Calibri" w:eastAsia="Times New Roman" w:hAnsi="Calibri" w:cs="Times New Roman"/>
                <w:color w:val="000000"/>
              </w:rPr>
              <w:t>-0.221(0.587)</w:t>
            </w:r>
          </w:p>
        </w:tc>
      </w:tr>
      <w:tr w:rsidR="003E3A70" w:rsidRPr="006130C4" w:rsidTr="009C30D7">
        <w:trPr>
          <w:cnfStyle w:val="000000100000"/>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H3K9ac_Trynka.extend.500</w:t>
            </w:r>
          </w:p>
        </w:tc>
        <w:tc>
          <w:tcPr>
            <w:tcW w:w="1903" w:type="dxa"/>
            <w:noWrap/>
            <w:hideMark/>
          </w:tcPr>
          <w:p w:rsidR="003E3A70" w:rsidRPr="006130C4" w:rsidRDefault="003E3A70" w:rsidP="009C30D7">
            <w:pPr>
              <w:cnfStyle w:val="000000100000"/>
              <w:rPr>
                <w:rFonts w:ascii="Calibri" w:eastAsia="Times New Roman" w:hAnsi="Calibri" w:cs="Times New Roman"/>
                <w:color w:val="000000"/>
              </w:rPr>
            </w:pPr>
            <w:r w:rsidRPr="006130C4">
              <w:rPr>
                <w:rFonts w:ascii="Calibri" w:eastAsia="Times New Roman" w:hAnsi="Calibri" w:cs="Times New Roman"/>
                <w:color w:val="000000"/>
              </w:rPr>
              <w:t xml:space="preserve"> 1.117(0.132)</w:t>
            </w:r>
          </w:p>
        </w:tc>
      </w:tr>
      <w:tr w:rsidR="003E3A70" w:rsidRPr="006130C4" w:rsidTr="009C30D7">
        <w:trPr>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Intron_UCSC</w:t>
            </w:r>
          </w:p>
        </w:tc>
        <w:tc>
          <w:tcPr>
            <w:tcW w:w="1903" w:type="dxa"/>
            <w:noWrap/>
            <w:hideMark/>
          </w:tcPr>
          <w:p w:rsidR="003E3A70" w:rsidRPr="006130C4" w:rsidRDefault="003E3A70" w:rsidP="009C30D7">
            <w:pPr>
              <w:cnfStyle w:val="000000000000"/>
              <w:rPr>
                <w:rFonts w:ascii="Calibri" w:eastAsia="Times New Roman" w:hAnsi="Calibri" w:cs="Times New Roman"/>
                <w:color w:val="000000"/>
              </w:rPr>
            </w:pPr>
            <w:r w:rsidRPr="006130C4">
              <w:rPr>
                <w:rFonts w:ascii="Calibri" w:eastAsia="Times New Roman" w:hAnsi="Calibri" w:cs="Times New Roman"/>
                <w:color w:val="000000"/>
              </w:rPr>
              <w:t xml:space="preserve"> 1.051(0.147)</w:t>
            </w:r>
          </w:p>
        </w:tc>
      </w:tr>
      <w:tr w:rsidR="003E3A70" w:rsidRPr="006130C4" w:rsidTr="009C30D7">
        <w:trPr>
          <w:cnfStyle w:val="000000100000"/>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Intron_UCSC.extend.500</w:t>
            </w:r>
          </w:p>
        </w:tc>
        <w:tc>
          <w:tcPr>
            <w:tcW w:w="1903" w:type="dxa"/>
            <w:noWrap/>
            <w:hideMark/>
          </w:tcPr>
          <w:p w:rsidR="003E3A70" w:rsidRPr="006130C4" w:rsidRDefault="003E3A70" w:rsidP="009C30D7">
            <w:pPr>
              <w:cnfStyle w:val="000000100000"/>
              <w:rPr>
                <w:rFonts w:ascii="Calibri" w:eastAsia="Times New Roman" w:hAnsi="Calibri" w:cs="Times New Roman"/>
                <w:color w:val="000000"/>
              </w:rPr>
            </w:pPr>
            <w:r w:rsidRPr="006130C4">
              <w:rPr>
                <w:rFonts w:ascii="Calibri" w:eastAsia="Times New Roman" w:hAnsi="Calibri" w:cs="Times New Roman"/>
                <w:color w:val="000000"/>
              </w:rPr>
              <w:t>-0.981(0.837)</w:t>
            </w:r>
          </w:p>
        </w:tc>
      </w:tr>
      <w:tr w:rsidR="003E3A70" w:rsidRPr="006130C4" w:rsidTr="009C30D7">
        <w:trPr>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PromoterFlanking_Hoffman</w:t>
            </w:r>
          </w:p>
        </w:tc>
        <w:tc>
          <w:tcPr>
            <w:tcW w:w="1903" w:type="dxa"/>
            <w:noWrap/>
            <w:hideMark/>
          </w:tcPr>
          <w:p w:rsidR="003E3A70" w:rsidRPr="006130C4" w:rsidRDefault="003E3A70" w:rsidP="009C30D7">
            <w:pPr>
              <w:cnfStyle w:val="000000000000"/>
              <w:rPr>
                <w:rFonts w:ascii="Calibri" w:eastAsia="Times New Roman" w:hAnsi="Calibri" w:cs="Times New Roman"/>
                <w:color w:val="000000"/>
              </w:rPr>
            </w:pPr>
            <w:r w:rsidRPr="006130C4">
              <w:rPr>
                <w:rFonts w:ascii="Calibri" w:eastAsia="Times New Roman" w:hAnsi="Calibri" w:cs="Times New Roman"/>
                <w:color w:val="000000"/>
              </w:rPr>
              <w:t>-2.497(0.994)</w:t>
            </w:r>
          </w:p>
        </w:tc>
      </w:tr>
      <w:tr w:rsidR="003E3A70" w:rsidRPr="006130C4" w:rsidTr="009C30D7">
        <w:trPr>
          <w:cnfStyle w:val="000000100000"/>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PromoterFlanking_Hoffman.extend.500</w:t>
            </w:r>
          </w:p>
        </w:tc>
        <w:tc>
          <w:tcPr>
            <w:tcW w:w="1903" w:type="dxa"/>
            <w:noWrap/>
            <w:hideMark/>
          </w:tcPr>
          <w:p w:rsidR="003E3A70" w:rsidRPr="006130C4" w:rsidRDefault="003E3A70" w:rsidP="009C30D7">
            <w:pPr>
              <w:cnfStyle w:val="000000100000"/>
              <w:rPr>
                <w:rFonts w:ascii="Calibri" w:eastAsia="Times New Roman" w:hAnsi="Calibri" w:cs="Times New Roman"/>
                <w:color w:val="000000"/>
              </w:rPr>
            </w:pPr>
            <w:r w:rsidRPr="006130C4">
              <w:rPr>
                <w:rFonts w:ascii="Calibri" w:eastAsia="Times New Roman" w:hAnsi="Calibri" w:cs="Times New Roman"/>
                <w:color w:val="000000"/>
              </w:rPr>
              <w:t xml:space="preserve"> 0.384(0.351)</w:t>
            </w:r>
          </w:p>
        </w:tc>
      </w:tr>
      <w:tr w:rsidR="003E3A70" w:rsidRPr="006130C4" w:rsidTr="009C30D7">
        <w:trPr>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Promoter_UCSC</w:t>
            </w:r>
          </w:p>
        </w:tc>
        <w:tc>
          <w:tcPr>
            <w:tcW w:w="1903" w:type="dxa"/>
            <w:noWrap/>
            <w:hideMark/>
          </w:tcPr>
          <w:p w:rsidR="003E3A70" w:rsidRPr="006130C4" w:rsidRDefault="003E3A70" w:rsidP="009C30D7">
            <w:pPr>
              <w:cnfStyle w:val="000000000000"/>
              <w:rPr>
                <w:rFonts w:ascii="Calibri" w:eastAsia="Times New Roman" w:hAnsi="Calibri" w:cs="Times New Roman"/>
                <w:color w:val="000000"/>
              </w:rPr>
            </w:pPr>
            <w:r w:rsidRPr="006130C4">
              <w:rPr>
                <w:rFonts w:ascii="Calibri" w:eastAsia="Times New Roman" w:hAnsi="Calibri" w:cs="Times New Roman"/>
                <w:color w:val="000000"/>
              </w:rPr>
              <w:t xml:space="preserve"> 1.136(0.128)</w:t>
            </w:r>
          </w:p>
        </w:tc>
      </w:tr>
      <w:tr w:rsidR="003E3A70" w:rsidRPr="006130C4" w:rsidTr="009C30D7">
        <w:trPr>
          <w:cnfStyle w:val="000000100000"/>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Promoter_UCSC.extend.500</w:t>
            </w:r>
          </w:p>
        </w:tc>
        <w:tc>
          <w:tcPr>
            <w:tcW w:w="1903" w:type="dxa"/>
            <w:noWrap/>
            <w:hideMark/>
          </w:tcPr>
          <w:p w:rsidR="003E3A70" w:rsidRPr="006130C4" w:rsidRDefault="003E3A70" w:rsidP="009C30D7">
            <w:pPr>
              <w:cnfStyle w:val="000000100000"/>
              <w:rPr>
                <w:rFonts w:ascii="Calibri" w:eastAsia="Times New Roman" w:hAnsi="Calibri" w:cs="Times New Roman"/>
                <w:color w:val="000000"/>
              </w:rPr>
            </w:pPr>
            <w:r w:rsidRPr="006130C4">
              <w:rPr>
                <w:rFonts w:ascii="Calibri" w:eastAsia="Times New Roman" w:hAnsi="Calibri" w:cs="Times New Roman"/>
                <w:color w:val="000000"/>
              </w:rPr>
              <w:t>-1.488(0.932)</w:t>
            </w:r>
          </w:p>
        </w:tc>
      </w:tr>
      <w:tr w:rsidR="003E3A70" w:rsidRPr="006130C4" w:rsidTr="009C30D7">
        <w:trPr>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Repressed_Hoffman</w:t>
            </w:r>
          </w:p>
        </w:tc>
        <w:tc>
          <w:tcPr>
            <w:tcW w:w="1903" w:type="dxa"/>
            <w:noWrap/>
            <w:hideMark/>
          </w:tcPr>
          <w:p w:rsidR="003E3A70" w:rsidRPr="006130C4" w:rsidRDefault="003E3A70" w:rsidP="009C30D7">
            <w:pPr>
              <w:cnfStyle w:val="000000000000"/>
              <w:rPr>
                <w:rFonts w:ascii="Calibri" w:eastAsia="Times New Roman" w:hAnsi="Calibri" w:cs="Times New Roman"/>
                <w:color w:val="000000"/>
              </w:rPr>
            </w:pPr>
            <w:r w:rsidRPr="006130C4">
              <w:rPr>
                <w:rFonts w:ascii="Calibri" w:eastAsia="Times New Roman" w:hAnsi="Calibri" w:cs="Times New Roman"/>
                <w:color w:val="000000"/>
              </w:rPr>
              <w:t xml:space="preserve"> 0.725(0.234)</w:t>
            </w:r>
          </w:p>
        </w:tc>
      </w:tr>
      <w:tr w:rsidR="003E3A70" w:rsidRPr="006130C4" w:rsidTr="009C30D7">
        <w:trPr>
          <w:cnfStyle w:val="000000100000"/>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Repressed_Hoffman.extend.500</w:t>
            </w:r>
          </w:p>
        </w:tc>
        <w:tc>
          <w:tcPr>
            <w:tcW w:w="1903" w:type="dxa"/>
            <w:noWrap/>
            <w:hideMark/>
          </w:tcPr>
          <w:p w:rsidR="003E3A70" w:rsidRPr="006130C4" w:rsidRDefault="003E3A70" w:rsidP="009C30D7">
            <w:pPr>
              <w:cnfStyle w:val="000000100000"/>
              <w:rPr>
                <w:rFonts w:ascii="Calibri" w:eastAsia="Times New Roman" w:hAnsi="Calibri" w:cs="Times New Roman"/>
                <w:color w:val="000000"/>
              </w:rPr>
            </w:pPr>
            <w:r w:rsidRPr="006130C4">
              <w:rPr>
                <w:rFonts w:ascii="Calibri" w:eastAsia="Times New Roman" w:hAnsi="Calibri" w:cs="Times New Roman"/>
                <w:color w:val="000000"/>
              </w:rPr>
              <w:t>-0.161(0.564)</w:t>
            </w:r>
          </w:p>
        </w:tc>
      </w:tr>
      <w:tr w:rsidR="003E3A70" w:rsidRPr="006130C4" w:rsidTr="009C30D7">
        <w:trPr>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SuperEnhancer_Hnisz</w:t>
            </w:r>
          </w:p>
        </w:tc>
        <w:tc>
          <w:tcPr>
            <w:tcW w:w="1903" w:type="dxa"/>
            <w:noWrap/>
            <w:hideMark/>
          </w:tcPr>
          <w:p w:rsidR="003E3A70" w:rsidRPr="006130C4" w:rsidRDefault="003E3A70" w:rsidP="009C30D7">
            <w:pPr>
              <w:cnfStyle w:val="000000000000"/>
              <w:rPr>
                <w:rFonts w:ascii="Calibri" w:eastAsia="Times New Roman" w:hAnsi="Calibri" w:cs="Times New Roman"/>
                <w:color w:val="000000"/>
              </w:rPr>
            </w:pPr>
            <w:r w:rsidRPr="006130C4">
              <w:rPr>
                <w:rFonts w:ascii="Calibri" w:eastAsia="Times New Roman" w:hAnsi="Calibri" w:cs="Times New Roman"/>
                <w:color w:val="000000"/>
              </w:rPr>
              <w:t>-0.862(0.806)</w:t>
            </w:r>
          </w:p>
        </w:tc>
      </w:tr>
      <w:tr w:rsidR="003E3A70" w:rsidRPr="006130C4" w:rsidTr="009C30D7">
        <w:trPr>
          <w:cnfStyle w:val="000000100000"/>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SuperEnhancer_Hnisz.extend.500</w:t>
            </w:r>
          </w:p>
        </w:tc>
        <w:tc>
          <w:tcPr>
            <w:tcW w:w="1903" w:type="dxa"/>
            <w:noWrap/>
            <w:hideMark/>
          </w:tcPr>
          <w:p w:rsidR="003E3A70" w:rsidRPr="006130C4" w:rsidRDefault="003E3A70" w:rsidP="009C30D7">
            <w:pPr>
              <w:cnfStyle w:val="000000100000"/>
              <w:rPr>
                <w:rFonts w:ascii="Calibri" w:eastAsia="Times New Roman" w:hAnsi="Calibri" w:cs="Times New Roman"/>
                <w:color w:val="000000"/>
              </w:rPr>
            </w:pPr>
            <w:r w:rsidRPr="006130C4">
              <w:rPr>
                <w:rFonts w:ascii="Calibri" w:eastAsia="Times New Roman" w:hAnsi="Calibri" w:cs="Times New Roman"/>
                <w:color w:val="000000"/>
              </w:rPr>
              <w:t xml:space="preserve"> 0.779(0.218)</w:t>
            </w:r>
          </w:p>
        </w:tc>
      </w:tr>
    </w:tbl>
    <w:p w:rsidR="003E3A70" w:rsidRDefault="003E3A70" w:rsidP="003E3A70">
      <w:pPr>
        <w:rPr>
          <w:b/>
        </w:rPr>
      </w:pPr>
      <w:r>
        <w:rPr>
          <w:b/>
        </w:rPr>
        <w:lastRenderedPageBreak/>
        <w:t>Table</w:t>
      </w:r>
      <w:r w:rsidR="00DE3073">
        <w:rPr>
          <w:b/>
        </w:rPr>
        <w:t xml:space="preserve"> S5</w:t>
      </w:r>
      <w:r>
        <w:rPr>
          <w:b/>
        </w:rPr>
        <w:t>. Coefficient Z-score of  simultaneously modelling blood and brain eQTLs, meta-analyzed over all traits</w:t>
      </w:r>
    </w:p>
    <w:tbl>
      <w:tblPr>
        <w:tblStyle w:val="GridTable6Colorful"/>
        <w:tblW w:w="7874" w:type="dxa"/>
        <w:tblLook w:val="04A0"/>
      </w:tblPr>
      <w:tblGrid>
        <w:gridCol w:w="5971"/>
        <w:gridCol w:w="1903"/>
      </w:tblGrid>
      <w:tr w:rsidR="003E3A70" w:rsidRPr="006130C4" w:rsidTr="009C30D7">
        <w:trPr>
          <w:cnfStyle w:val="100000000000"/>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Category</w:t>
            </w:r>
          </w:p>
        </w:tc>
        <w:tc>
          <w:tcPr>
            <w:tcW w:w="1903" w:type="dxa"/>
            <w:noWrap/>
            <w:hideMark/>
          </w:tcPr>
          <w:p w:rsidR="003E3A70" w:rsidRPr="006130C4" w:rsidRDefault="003E3A70" w:rsidP="009C30D7">
            <w:pPr>
              <w:cnfStyle w:val="100000000000"/>
              <w:rPr>
                <w:rFonts w:ascii="Calibri" w:eastAsia="Times New Roman" w:hAnsi="Calibri" w:cs="Times New Roman"/>
                <w:color w:val="000000"/>
              </w:rPr>
            </w:pPr>
            <w:r w:rsidRPr="006130C4">
              <w:rPr>
                <w:rFonts w:ascii="Calibri" w:eastAsia="Times New Roman" w:hAnsi="Calibri" w:cs="Times New Roman"/>
                <w:color w:val="000000"/>
              </w:rPr>
              <w:t>Z</w:t>
            </w:r>
            <w:r>
              <w:rPr>
                <w:rFonts w:ascii="Calibri" w:eastAsia="Times New Roman" w:hAnsi="Calibri" w:cs="Times New Roman"/>
                <w:color w:val="000000"/>
              </w:rPr>
              <w:t xml:space="preserve"> score</w:t>
            </w:r>
          </w:p>
        </w:tc>
      </w:tr>
      <w:tr w:rsidR="003E3A70" w:rsidRPr="006130C4" w:rsidTr="009C30D7">
        <w:trPr>
          <w:cnfStyle w:val="000000100000"/>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TFBS_ENCODE</w:t>
            </w:r>
          </w:p>
        </w:tc>
        <w:tc>
          <w:tcPr>
            <w:tcW w:w="1903" w:type="dxa"/>
            <w:noWrap/>
            <w:hideMark/>
          </w:tcPr>
          <w:p w:rsidR="003E3A70" w:rsidRPr="006130C4" w:rsidRDefault="003E3A70" w:rsidP="009C30D7">
            <w:pPr>
              <w:cnfStyle w:val="000000100000"/>
              <w:rPr>
                <w:rFonts w:ascii="Calibri" w:eastAsia="Times New Roman" w:hAnsi="Calibri" w:cs="Times New Roman"/>
                <w:color w:val="000000"/>
              </w:rPr>
            </w:pPr>
            <w:r w:rsidRPr="006130C4">
              <w:rPr>
                <w:rFonts w:ascii="Calibri" w:eastAsia="Times New Roman" w:hAnsi="Calibri" w:cs="Times New Roman"/>
                <w:color w:val="000000"/>
              </w:rPr>
              <w:t xml:space="preserve"> 3.558(0.000)***</w:t>
            </w:r>
          </w:p>
        </w:tc>
      </w:tr>
      <w:tr w:rsidR="003E3A70" w:rsidRPr="006130C4" w:rsidTr="009C30D7">
        <w:trPr>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TFBS_ENCODE.extend.500</w:t>
            </w:r>
          </w:p>
        </w:tc>
        <w:tc>
          <w:tcPr>
            <w:tcW w:w="1903" w:type="dxa"/>
            <w:noWrap/>
            <w:hideMark/>
          </w:tcPr>
          <w:p w:rsidR="003E3A70" w:rsidRPr="006130C4" w:rsidRDefault="003E3A70" w:rsidP="009C30D7">
            <w:pPr>
              <w:cnfStyle w:val="000000000000"/>
              <w:rPr>
                <w:rFonts w:ascii="Calibri" w:eastAsia="Times New Roman" w:hAnsi="Calibri" w:cs="Times New Roman"/>
                <w:color w:val="000000"/>
              </w:rPr>
            </w:pPr>
            <w:r w:rsidRPr="006130C4">
              <w:rPr>
                <w:rFonts w:ascii="Calibri" w:eastAsia="Times New Roman" w:hAnsi="Calibri" w:cs="Times New Roman"/>
                <w:color w:val="000000"/>
              </w:rPr>
              <w:t>-1.876(0.970)</w:t>
            </w:r>
          </w:p>
        </w:tc>
      </w:tr>
      <w:tr w:rsidR="003E3A70" w:rsidRPr="006130C4" w:rsidTr="009C30D7">
        <w:trPr>
          <w:cnfStyle w:val="000000100000"/>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Transcribed_Hoffman</w:t>
            </w:r>
          </w:p>
        </w:tc>
        <w:tc>
          <w:tcPr>
            <w:tcW w:w="1903" w:type="dxa"/>
            <w:noWrap/>
            <w:hideMark/>
          </w:tcPr>
          <w:p w:rsidR="003E3A70" w:rsidRPr="006130C4" w:rsidRDefault="003E3A70" w:rsidP="009C30D7">
            <w:pPr>
              <w:cnfStyle w:val="000000100000"/>
              <w:rPr>
                <w:rFonts w:ascii="Calibri" w:eastAsia="Times New Roman" w:hAnsi="Calibri" w:cs="Times New Roman"/>
                <w:color w:val="000000"/>
              </w:rPr>
            </w:pPr>
            <w:r w:rsidRPr="006130C4">
              <w:rPr>
                <w:rFonts w:ascii="Calibri" w:eastAsia="Times New Roman" w:hAnsi="Calibri" w:cs="Times New Roman"/>
                <w:color w:val="000000"/>
              </w:rPr>
              <w:t xml:space="preserve"> 1.778(0.038)*</w:t>
            </w:r>
          </w:p>
        </w:tc>
      </w:tr>
      <w:tr w:rsidR="003E3A70" w:rsidRPr="006130C4" w:rsidTr="009C30D7">
        <w:trPr>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Transcribed_Hoffman.extend.500</w:t>
            </w:r>
          </w:p>
        </w:tc>
        <w:tc>
          <w:tcPr>
            <w:tcW w:w="1903" w:type="dxa"/>
            <w:noWrap/>
            <w:hideMark/>
          </w:tcPr>
          <w:p w:rsidR="003E3A70" w:rsidRPr="006130C4" w:rsidRDefault="003E3A70" w:rsidP="009C30D7">
            <w:pPr>
              <w:cnfStyle w:val="000000000000"/>
              <w:rPr>
                <w:rFonts w:ascii="Calibri" w:eastAsia="Times New Roman" w:hAnsi="Calibri" w:cs="Times New Roman"/>
                <w:color w:val="000000"/>
              </w:rPr>
            </w:pPr>
            <w:r w:rsidRPr="006130C4">
              <w:rPr>
                <w:rFonts w:ascii="Calibri" w:eastAsia="Times New Roman" w:hAnsi="Calibri" w:cs="Times New Roman"/>
                <w:color w:val="000000"/>
              </w:rPr>
              <w:t>-0.759(0.776)</w:t>
            </w:r>
          </w:p>
        </w:tc>
      </w:tr>
      <w:tr w:rsidR="003E3A70" w:rsidRPr="006130C4" w:rsidTr="009C30D7">
        <w:trPr>
          <w:cnfStyle w:val="000000100000"/>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TSS_Hoffman</w:t>
            </w:r>
          </w:p>
        </w:tc>
        <w:tc>
          <w:tcPr>
            <w:tcW w:w="1903" w:type="dxa"/>
            <w:noWrap/>
            <w:hideMark/>
          </w:tcPr>
          <w:p w:rsidR="003E3A70" w:rsidRPr="006130C4" w:rsidRDefault="003E3A70" w:rsidP="009C30D7">
            <w:pPr>
              <w:cnfStyle w:val="000000100000"/>
              <w:rPr>
                <w:rFonts w:ascii="Calibri" w:eastAsia="Times New Roman" w:hAnsi="Calibri" w:cs="Times New Roman"/>
                <w:color w:val="000000"/>
              </w:rPr>
            </w:pPr>
            <w:r w:rsidRPr="006130C4">
              <w:rPr>
                <w:rFonts w:ascii="Calibri" w:eastAsia="Times New Roman" w:hAnsi="Calibri" w:cs="Times New Roman"/>
                <w:color w:val="000000"/>
              </w:rPr>
              <w:t xml:space="preserve"> 0.396(0.346)</w:t>
            </w:r>
          </w:p>
        </w:tc>
      </w:tr>
      <w:tr w:rsidR="003E3A70" w:rsidRPr="006130C4" w:rsidTr="009C30D7">
        <w:trPr>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TSS_Hoffman.extend.500</w:t>
            </w:r>
          </w:p>
        </w:tc>
        <w:tc>
          <w:tcPr>
            <w:tcW w:w="1903" w:type="dxa"/>
            <w:noWrap/>
            <w:hideMark/>
          </w:tcPr>
          <w:p w:rsidR="003E3A70" w:rsidRPr="006130C4" w:rsidRDefault="003E3A70" w:rsidP="009C30D7">
            <w:pPr>
              <w:cnfStyle w:val="000000000000"/>
              <w:rPr>
                <w:rFonts w:ascii="Calibri" w:eastAsia="Times New Roman" w:hAnsi="Calibri" w:cs="Times New Roman"/>
                <w:color w:val="000000"/>
              </w:rPr>
            </w:pPr>
            <w:r w:rsidRPr="006130C4">
              <w:rPr>
                <w:rFonts w:ascii="Calibri" w:eastAsia="Times New Roman" w:hAnsi="Calibri" w:cs="Times New Roman"/>
                <w:color w:val="000000"/>
              </w:rPr>
              <w:t xml:space="preserve"> 1.971(0.024)*</w:t>
            </w:r>
          </w:p>
        </w:tc>
      </w:tr>
      <w:tr w:rsidR="003E3A70" w:rsidRPr="006130C4" w:rsidTr="009C30D7">
        <w:trPr>
          <w:cnfStyle w:val="000000100000"/>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UTR_3_UCSC</w:t>
            </w:r>
          </w:p>
        </w:tc>
        <w:tc>
          <w:tcPr>
            <w:tcW w:w="1903" w:type="dxa"/>
            <w:noWrap/>
            <w:hideMark/>
          </w:tcPr>
          <w:p w:rsidR="003E3A70" w:rsidRPr="006130C4" w:rsidRDefault="003E3A70" w:rsidP="009C30D7">
            <w:pPr>
              <w:cnfStyle w:val="000000100000"/>
              <w:rPr>
                <w:rFonts w:ascii="Calibri" w:eastAsia="Times New Roman" w:hAnsi="Calibri" w:cs="Times New Roman"/>
                <w:color w:val="000000"/>
              </w:rPr>
            </w:pPr>
            <w:r w:rsidRPr="006130C4">
              <w:rPr>
                <w:rFonts w:ascii="Calibri" w:eastAsia="Times New Roman" w:hAnsi="Calibri" w:cs="Times New Roman"/>
                <w:color w:val="000000"/>
              </w:rPr>
              <w:t xml:space="preserve"> 1.689(0.046)*</w:t>
            </w:r>
          </w:p>
        </w:tc>
      </w:tr>
      <w:tr w:rsidR="003E3A70" w:rsidRPr="006130C4" w:rsidTr="009C30D7">
        <w:trPr>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UTR_3_UCSC.extend.500</w:t>
            </w:r>
          </w:p>
        </w:tc>
        <w:tc>
          <w:tcPr>
            <w:tcW w:w="1903" w:type="dxa"/>
            <w:noWrap/>
            <w:hideMark/>
          </w:tcPr>
          <w:p w:rsidR="003E3A70" w:rsidRPr="006130C4" w:rsidRDefault="003E3A70" w:rsidP="009C30D7">
            <w:pPr>
              <w:cnfStyle w:val="000000000000"/>
              <w:rPr>
                <w:rFonts w:ascii="Calibri" w:eastAsia="Times New Roman" w:hAnsi="Calibri" w:cs="Times New Roman"/>
                <w:color w:val="000000"/>
              </w:rPr>
            </w:pPr>
            <w:r w:rsidRPr="006130C4">
              <w:rPr>
                <w:rFonts w:ascii="Calibri" w:eastAsia="Times New Roman" w:hAnsi="Calibri" w:cs="Times New Roman"/>
                <w:color w:val="000000"/>
              </w:rPr>
              <w:t>-1.994(0.977)</w:t>
            </w:r>
          </w:p>
        </w:tc>
      </w:tr>
      <w:tr w:rsidR="003E3A70" w:rsidRPr="006130C4" w:rsidTr="009C30D7">
        <w:trPr>
          <w:cnfStyle w:val="000000100000"/>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UTR_5_UCSC</w:t>
            </w:r>
          </w:p>
        </w:tc>
        <w:tc>
          <w:tcPr>
            <w:tcW w:w="1903" w:type="dxa"/>
            <w:noWrap/>
            <w:hideMark/>
          </w:tcPr>
          <w:p w:rsidR="003E3A70" w:rsidRPr="006130C4" w:rsidRDefault="003E3A70" w:rsidP="009C30D7">
            <w:pPr>
              <w:cnfStyle w:val="000000100000"/>
              <w:rPr>
                <w:rFonts w:ascii="Calibri" w:eastAsia="Times New Roman" w:hAnsi="Calibri" w:cs="Times New Roman"/>
                <w:color w:val="000000"/>
              </w:rPr>
            </w:pPr>
            <w:r w:rsidRPr="006130C4">
              <w:rPr>
                <w:rFonts w:ascii="Calibri" w:eastAsia="Times New Roman" w:hAnsi="Calibri" w:cs="Times New Roman"/>
                <w:color w:val="000000"/>
              </w:rPr>
              <w:t xml:space="preserve"> 1.259(0.104)</w:t>
            </w:r>
          </w:p>
        </w:tc>
      </w:tr>
      <w:tr w:rsidR="003E3A70" w:rsidRPr="006130C4" w:rsidTr="009C30D7">
        <w:trPr>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UTR_5_UCSC.extend.500</w:t>
            </w:r>
          </w:p>
        </w:tc>
        <w:tc>
          <w:tcPr>
            <w:tcW w:w="1903" w:type="dxa"/>
            <w:noWrap/>
            <w:hideMark/>
          </w:tcPr>
          <w:p w:rsidR="003E3A70" w:rsidRPr="006130C4" w:rsidRDefault="003E3A70" w:rsidP="009C30D7">
            <w:pPr>
              <w:cnfStyle w:val="000000000000"/>
              <w:rPr>
                <w:rFonts w:ascii="Calibri" w:eastAsia="Times New Roman" w:hAnsi="Calibri" w:cs="Times New Roman"/>
                <w:color w:val="000000"/>
              </w:rPr>
            </w:pPr>
            <w:r w:rsidRPr="006130C4">
              <w:rPr>
                <w:rFonts w:ascii="Calibri" w:eastAsia="Times New Roman" w:hAnsi="Calibri" w:cs="Times New Roman"/>
                <w:color w:val="000000"/>
              </w:rPr>
              <w:t>-2.728(0.997)</w:t>
            </w:r>
          </w:p>
        </w:tc>
      </w:tr>
      <w:tr w:rsidR="003E3A70" w:rsidRPr="006130C4" w:rsidTr="009C30D7">
        <w:trPr>
          <w:cnfStyle w:val="000000100000"/>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WeakEnhancer_Hoffman</w:t>
            </w:r>
          </w:p>
        </w:tc>
        <w:tc>
          <w:tcPr>
            <w:tcW w:w="1903" w:type="dxa"/>
            <w:noWrap/>
            <w:hideMark/>
          </w:tcPr>
          <w:p w:rsidR="003E3A70" w:rsidRPr="006130C4" w:rsidRDefault="003E3A70" w:rsidP="009C30D7">
            <w:pPr>
              <w:cnfStyle w:val="000000100000"/>
              <w:rPr>
                <w:rFonts w:ascii="Calibri" w:eastAsia="Times New Roman" w:hAnsi="Calibri" w:cs="Times New Roman"/>
                <w:color w:val="000000"/>
              </w:rPr>
            </w:pPr>
            <w:r w:rsidRPr="006130C4">
              <w:rPr>
                <w:rFonts w:ascii="Calibri" w:eastAsia="Times New Roman" w:hAnsi="Calibri" w:cs="Times New Roman"/>
                <w:color w:val="000000"/>
              </w:rPr>
              <w:t>-0.477(0.683)</w:t>
            </w:r>
          </w:p>
        </w:tc>
      </w:tr>
      <w:tr w:rsidR="003E3A70" w:rsidRPr="006130C4" w:rsidTr="009C30D7">
        <w:trPr>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WeakEnhancer_Hoffman.extend.500</w:t>
            </w:r>
          </w:p>
        </w:tc>
        <w:tc>
          <w:tcPr>
            <w:tcW w:w="1903" w:type="dxa"/>
            <w:noWrap/>
            <w:hideMark/>
          </w:tcPr>
          <w:p w:rsidR="003E3A70" w:rsidRPr="006130C4" w:rsidRDefault="003E3A70" w:rsidP="009C30D7">
            <w:pPr>
              <w:cnfStyle w:val="000000000000"/>
              <w:rPr>
                <w:rFonts w:ascii="Calibri" w:eastAsia="Times New Roman" w:hAnsi="Calibri" w:cs="Times New Roman"/>
                <w:color w:val="000000"/>
              </w:rPr>
            </w:pPr>
            <w:r w:rsidRPr="006130C4">
              <w:rPr>
                <w:rFonts w:ascii="Calibri" w:eastAsia="Times New Roman" w:hAnsi="Calibri" w:cs="Times New Roman"/>
                <w:color w:val="000000"/>
              </w:rPr>
              <w:t xml:space="preserve"> 0.834(0.202)</w:t>
            </w:r>
          </w:p>
        </w:tc>
      </w:tr>
      <w:tr w:rsidR="003E3A70" w:rsidRPr="006130C4" w:rsidTr="009C30D7">
        <w:trPr>
          <w:cnfStyle w:val="000000100000"/>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eQTL_blood_Jansen</w:t>
            </w:r>
          </w:p>
        </w:tc>
        <w:tc>
          <w:tcPr>
            <w:tcW w:w="1903" w:type="dxa"/>
            <w:noWrap/>
            <w:hideMark/>
          </w:tcPr>
          <w:p w:rsidR="003E3A70" w:rsidRPr="006130C4" w:rsidRDefault="003E3A70" w:rsidP="009C30D7">
            <w:pPr>
              <w:cnfStyle w:val="000000100000"/>
              <w:rPr>
                <w:rFonts w:ascii="Calibri" w:eastAsia="Times New Roman" w:hAnsi="Calibri" w:cs="Times New Roman"/>
                <w:color w:val="000000"/>
              </w:rPr>
            </w:pPr>
            <w:r w:rsidRPr="006130C4">
              <w:rPr>
                <w:rFonts w:ascii="Calibri" w:eastAsia="Times New Roman" w:hAnsi="Calibri" w:cs="Times New Roman"/>
                <w:color w:val="000000"/>
              </w:rPr>
              <w:t xml:space="preserve"> 4.907(0.000)***</w:t>
            </w:r>
          </w:p>
        </w:tc>
      </w:tr>
      <w:tr w:rsidR="003E3A70" w:rsidRPr="006130C4" w:rsidTr="009C30D7">
        <w:trPr>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eQTL_blood_Jansen.extend.100</w:t>
            </w:r>
          </w:p>
        </w:tc>
        <w:tc>
          <w:tcPr>
            <w:tcW w:w="1903" w:type="dxa"/>
            <w:noWrap/>
            <w:hideMark/>
          </w:tcPr>
          <w:p w:rsidR="003E3A70" w:rsidRPr="006130C4" w:rsidRDefault="003E3A70" w:rsidP="009C30D7">
            <w:pPr>
              <w:cnfStyle w:val="000000000000"/>
              <w:rPr>
                <w:rFonts w:ascii="Calibri" w:eastAsia="Times New Roman" w:hAnsi="Calibri" w:cs="Times New Roman"/>
                <w:color w:val="000000"/>
              </w:rPr>
            </w:pPr>
            <w:r w:rsidRPr="006130C4">
              <w:rPr>
                <w:rFonts w:ascii="Calibri" w:eastAsia="Times New Roman" w:hAnsi="Calibri" w:cs="Times New Roman"/>
                <w:color w:val="000000"/>
              </w:rPr>
              <w:t>-3.308(1.000)</w:t>
            </w:r>
          </w:p>
        </w:tc>
      </w:tr>
      <w:tr w:rsidR="003E3A70" w:rsidRPr="006130C4" w:rsidTr="009C30D7">
        <w:trPr>
          <w:cnfStyle w:val="000000100000"/>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eQTL_blood_Jansen.extend.500</w:t>
            </w:r>
          </w:p>
        </w:tc>
        <w:tc>
          <w:tcPr>
            <w:tcW w:w="1903" w:type="dxa"/>
            <w:noWrap/>
            <w:hideMark/>
          </w:tcPr>
          <w:p w:rsidR="003E3A70" w:rsidRPr="006130C4" w:rsidRDefault="003E3A70" w:rsidP="009C30D7">
            <w:pPr>
              <w:cnfStyle w:val="000000100000"/>
              <w:rPr>
                <w:rFonts w:ascii="Calibri" w:eastAsia="Times New Roman" w:hAnsi="Calibri" w:cs="Times New Roman"/>
                <w:color w:val="000000"/>
              </w:rPr>
            </w:pPr>
            <w:r w:rsidRPr="006130C4">
              <w:rPr>
                <w:rFonts w:ascii="Calibri" w:eastAsia="Times New Roman" w:hAnsi="Calibri" w:cs="Times New Roman"/>
                <w:color w:val="000000"/>
              </w:rPr>
              <w:t xml:space="preserve"> 1.067(0.143)</w:t>
            </w:r>
          </w:p>
        </w:tc>
      </w:tr>
      <w:tr w:rsidR="003E3A70" w:rsidRPr="006130C4" w:rsidTr="009C30D7">
        <w:trPr>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eQTL_blood_Jansen.extension.GeneCentric</w:t>
            </w:r>
          </w:p>
        </w:tc>
        <w:tc>
          <w:tcPr>
            <w:tcW w:w="1903" w:type="dxa"/>
            <w:noWrap/>
            <w:hideMark/>
          </w:tcPr>
          <w:p w:rsidR="003E3A70" w:rsidRPr="006130C4" w:rsidRDefault="003E3A70" w:rsidP="009C30D7">
            <w:pPr>
              <w:cnfStyle w:val="000000000000"/>
              <w:rPr>
                <w:rFonts w:ascii="Calibri" w:eastAsia="Times New Roman" w:hAnsi="Calibri" w:cs="Times New Roman"/>
                <w:color w:val="000000"/>
              </w:rPr>
            </w:pPr>
            <w:r w:rsidRPr="006130C4">
              <w:rPr>
                <w:rFonts w:ascii="Calibri" w:eastAsia="Times New Roman" w:hAnsi="Calibri" w:cs="Times New Roman"/>
                <w:color w:val="000000"/>
              </w:rPr>
              <w:t xml:space="preserve"> 2.063(0.020)*</w:t>
            </w:r>
          </w:p>
        </w:tc>
      </w:tr>
      <w:tr w:rsidR="003E3A70" w:rsidRPr="006130C4" w:rsidTr="009C30D7">
        <w:trPr>
          <w:cnfStyle w:val="000000100000"/>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eQTL_blood_Jansen.extension.GeneCentric.extension.100</w:t>
            </w:r>
          </w:p>
        </w:tc>
        <w:tc>
          <w:tcPr>
            <w:tcW w:w="1903" w:type="dxa"/>
            <w:noWrap/>
            <w:hideMark/>
          </w:tcPr>
          <w:p w:rsidR="003E3A70" w:rsidRPr="006130C4" w:rsidRDefault="003E3A70" w:rsidP="009C30D7">
            <w:pPr>
              <w:cnfStyle w:val="000000100000"/>
              <w:rPr>
                <w:rFonts w:ascii="Calibri" w:eastAsia="Times New Roman" w:hAnsi="Calibri" w:cs="Times New Roman"/>
                <w:color w:val="000000"/>
              </w:rPr>
            </w:pPr>
            <w:r w:rsidRPr="006130C4">
              <w:rPr>
                <w:rFonts w:ascii="Calibri" w:eastAsia="Times New Roman" w:hAnsi="Calibri" w:cs="Times New Roman"/>
                <w:color w:val="000000"/>
              </w:rPr>
              <w:t>-2.375(0.991)</w:t>
            </w:r>
          </w:p>
        </w:tc>
      </w:tr>
      <w:tr w:rsidR="003E3A70" w:rsidRPr="006130C4" w:rsidTr="009C30D7">
        <w:trPr>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eQTL_blood_Jansen.extension.GeneCentric.extension.500</w:t>
            </w:r>
          </w:p>
        </w:tc>
        <w:tc>
          <w:tcPr>
            <w:tcW w:w="1903" w:type="dxa"/>
            <w:noWrap/>
            <w:hideMark/>
          </w:tcPr>
          <w:p w:rsidR="003E3A70" w:rsidRPr="006130C4" w:rsidRDefault="003E3A70" w:rsidP="009C30D7">
            <w:pPr>
              <w:cnfStyle w:val="000000000000"/>
              <w:rPr>
                <w:rFonts w:ascii="Calibri" w:eastAsia="Times New Roman" w:hAnsi="Calibri" w:cs="Times New Roman"/>
                <w:color w:val="000000"/>
              </w:rPr>
            </w:pPr>
            <w:r w:rsidRPr="006130C4">
              <w:rPr>
                <w:rFonts w:ascii="Calibri" w:eastAsia="Times New Roman" w:hAnsi="Calibri" w:cs="Times New Roman"/>
                <w:color w:val="000000"/>
              </w:rPr>
              <w:t xml:space="preserve"> 1.853(0.032)*</w:t>
            </w:r>
          </w:p>
        </w:tc>
      </w:tr>
      <w:tr w:rsidR="003E3A70" w:rsidRPr="006130C4" w:rsidTr="009C30D7">
        <w:trPr>
          <w:cnfStyle w:val="000000100000"/>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eQTL_brain_Ramasamy</w:t>
            </w:r>
          </w:p>
        </w:tc>
        <w:tc>
          <w:tcPr>
            <w:tcW w:w="1903" w:type="dxa"/>
            <w:noWrap/>
            <w:hideMark/>
          </w:tcPr>
          <w:p w:rsidR="003E3A70" w:rsidRPr="006130C4" w:rsidRDefault="003E3A70" w:rsidP="009C30D7">
            <w:pPr>
              <w:cnfStyle w:val="000000100000"/>
              <w:rPr>
                <w:rFonts w:ascii="Calibri" w:eastAsia="Times New Roman" w:hAnsi="Calibri" w:cs="Times New Roman"/>
                <w:color w:val="000000"/>
              </w:rPr>
            </w:pPr>
            <w:r w:rsidRPr="006130C4">
              <w:rPr>
                <w:rFonts w:ascii="Calibri" w:eastAsia="Times New Roman" w:hAnsi="Calibri" w:cs="Times New Roman"/>
                <w:color w:val="000000"/>
              </w:rPr>
              <w:t xml:space="preserve"> 4.905(0.000)***</w:t>
            </w:r>
          </w:p>
        </w:tc>
      </w:tr>
      <w:tr w:rsidR="003E3A70" w:rsidRPr="006130C4" w:rsidTr="009C30D7">
        <w:trPr>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eQTL_brain_Ramasamy.extend.100</w:t>
            </w:r>
          </w:p>
        </w:tc>
        <w:tc>
          <w:tcPr>
            <w:tcW w:w="1903" w:type="dxa"/>
            <w:noWrap/>
            <w:hideMark/>
          </w:tcPr>
          <w:p w:rsidR="003E3A70" w:rsidRPr="006130C4" w:rsidRDefault="003E3A70" w:rsidP="009C30D7">
            <w:pPr>
              <w:cnfStyle w:val="000000000000"/>
              <w:rPr>
                <w:rFonts w:ascii="Calibri" w:eastAsia="Times New Roman" w:hAnsi="Calibri" w:cs="Times New Roman"/>
                <w:color w:val="000000"/>
              </w:rPr>
            </w:pPr>
            <w:r w:rsidRPr="006130C4">
              <w:rPr>
                <w:rFonts w:ascii="Calibri" w:eastAsia="Times New Roman" w:hAnsi="Calibri" w:cs="Times New Roman"/>
                <w:color w:val="000000"/>
              </w:rPr>
              <w:t>-3.274(0.999)</w:t>
            </w:r>
          </w:p>
        </w:tc>
      </w:tr>
      <w:tr w:rsidR="003E3A70" w:rsidRPr="006130C4" w:rsidTr="009C30D7">
        <w:trPr>
          <w:cnfStyle w:val="000000100000"/>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eQTL_brain_Ramasamy.extend.500</w:t>
            </w:r>
          </w:p>
        </w:tc>
        <w:tc>
          <w:tcPr>
            <w:tcW w:w="1903" w:type="dxa"/>
            <w:noWrap/>
            <w:hideMark/>
          </w:tcPr>
          <w:p w:rsidR="003E3A70" w:rsidRPr="006130C4" w:rsidRDefault="003E3A70" w:rsidP="009C30D7">
            <w:pPr>
              <w:cnfStyle w:val="000000100000"/>
              <w:rPr>
                <w:rFonts w:ascii="Calibri" w:eastAsia="Times New Roman" w:hAnsi="Calibri" w:cs="Times New Roman"/>
                <w:color w:val="000000"/>
              </w:rPr>
            </w:pPr>
            <w:r w:rsidRPr="006130C4">
              <w:rPr>
                <w:rFonts w:ascii="Calibri" w:eastAsia="Times New Roman" w:hAnsi="Calibri" w:cs="Times New Roman"/>
                <w:color w:val="000000"/>
              </w:rPr>
              <w:t xml:space="preserve"> 0.716(0.237)</w:t>
            </w:r>
          </w:p>
        </w:tc>
      </w:tr>
      <w:tr w:rsidR="003E3A70" w:rsidRPr="006130C4" w:rsidTr="009C30D7">
        <w:trPr>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eQTL_brain_Ramasamy.extension.GeneCentric</w:t>
            </w:r>
          </w:p>
        </w:tc>
        <w:tc>
          <w:tcPr>
            <w:tcW w:w="1903" w:type="dxa"/>
            <w:noWrap/>
            <w:hideMark/>
          </w:tcPr>
          <w:p w:rsidR="003E3A70" w:rsidRPr="006130C4" w:rsidRDefault="003E3A70" w:rsidP="009C30D7">
            <w:pPr>
              <w:cnfStyle w:val="000000000000"/>
              <w:rPr>
                <w:rFonts w:ascii="Calibri" w:eastAsia="Times New Roman" w:hAnsi="Calibri" w:cs="Times New Roman"/>
                <w:color w:val="000000"/>
              </w:rPr>
            </w:pPr>
            <w:r w:rsidRPr="006130C4">
              <w:rPr>
                <w:rFonts w:ascii="Calibri" w:eastAsia="Times New Roman" w:hAnsi="Calibri" w:cs="Times New Roman"/>
                <w:color w:val="000000"/>
              </w:rPr>
              <w:t>-0.176(0.570)</w:t>
            </w:r>
          </w:p>
        </w:tc>
      </w:tr>
      <w:tr w:rsidR="003E3A70" w:rsidRPr="006130C4" w:rsidTr="009C30D7">
        <w:trPr>
          <w:cnfStyle w:val="000000100000"/>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eQTL_brain_Ramasamy.extension.GeneCentric.extension.100</w:t>
            </w:r>
          </w:p>
        </w:tc>
        <w:tc>
          <w:tcPr>
            <w:tcW w:w="1903" w:type="dxa"/>
            <w:noWrap/>
            <w:hideMark/>
          </w:tcPr>
          <w:p w:rsidR="003E3A70" w:rsidRPr="006130C4" w:rsidRDefault="003E3A70" w:rsidP="009C30D7">
            <w:pPr>
              <w:cnfStyle w:val="000000100000"/>
              <w:rPr>
                <w:rFonts w:ascii="Calibri" w:eastAsia="Times New Roman" w:hAnsi="Calibri" w:cs="Times New Roman"/>
                <w:color w:val="000000"/>
              </w:rPr>
            </w:pPr>
            <w:r w:rsidRPr="006130C4">
              <w:rPr>
                <w:rFonts w:ascii="Calibri" w:eastAsia="Times New Roman" w:hAnsi="Calibri" w:cs="Times New Roman"/>
                <w:color w:val="000000"/>
              </w:rPr>
              <w:t xml:space="preserve"> 0.819(0.206)</w:t>
            </w:r>
          </w:p>
        </w:tc>
      </w:tr>
      <w:tr w:rsidR="003E3A70" w:rsidRPr="006130C4" w:rsidTr="009C30D7">
        <w:trPr>
          <w:trHeight w:val="300"/>
        </w:trPr>
        <w:tc>
          <w:tcPr>
            <w:cnfStyle w:val="001000000000"/>
            <w:tcW w:w="5971" w:type="dxa"/>
            <w:noWrap/>
            <w:hideMark/>
          </w:tcPr>
          <w:p w:rsidR="003E3A70" w:rsidRPr="006130C4" w:rsidRDefault="003E3A70" w:rsidP="009C30D7">
            <w:pPr>
              <w:rPr>
                <w:rFonts w:ascii="Calibri" w:eastAsia="Times New Roman" w:hAnsi="Calibri" w:cs="Times New Roman"/>
                <w:color w:val="000000"/>
              </w:rPr>
            </w:pPr>
            <w:r w:rsidRPr="006130C4">
              <w:rPr>
                <w:rFonts w:ascii="Calibri" w:eastAsia="Times New Roman" w:hAnsi="Calibri" w:cs="Times New Roman"/>
                <w:color w:val="000000"/>
              </w:rPr>
              <w:t>eQTL_brain_Ramasamy.extension.GeneCentric.extension.500</w:t>
            </w:r>
          </w:p>
        </w:tc>
        <w:tc>
          <w:tcPr>
            <w:tcW w:w="1903" w:type="dxa"/>
            <w:noWrap/>
            <w:hideMark/>
          </w:tcPr>
          <w:p w:rsidR="003E3A70" w:rsidRPr="006130C4" w:rsidRDefault="003E3A70" w:rsidP="009C30D7">
            <w:pPr>
              <w:cnfStyle w:val="000000000000"/>
              <w:rPr>
                <w:rFonts w:ascii="Calibri" w:eastAsia="Times New Roman" w:hAnsi="Calibri" w:cs="Times New Roman"/>
                <w:color w:val="000000"/>
              </w:rPr>
            </w:pPr>
            <w:r w:rsidRPr="006130C4">
              <w:rPr>
                <w:rFonts w:ascii="Calibri" w:eastAsia="Times New Roman" w:hAnsi="Calibri" w:cs="Times New Roman"/>
                <w:color w:val="000000"/>
              </w:rPr>
              <w:t>-0.461(0.678)</w:t>
            </w:r>
          </w:p>
        </w:tc>
      </w:tr>
    </w:tbl>
    <w:p w:rsidR="003E3A70" w:rsidRDefault="003E3A70" w:rsidP="003E3A70">
      <w:pPr>
        <w:pStyle w:val="NoSpacing"/>
        <w:rPr>
          <w:lang w:val="en-US"/>
        </w:rPr>
      </w:pPr>
      <w:r>
        <w:rPr>
          <w:lang w:val="en-US"/>
        </w:rPr>
        <w:t xml:space="preserve">Left column indicates the SLDSC annotation. Right column indicates the meta-analyzed Z-score. Values between brackets show the corresponding </w:t>
      </w:r>
      <w:r>
        <w:rPr>
          <w:i/>
          <w:lang w:val="en-US"/>
        </w:rPr>
        <w:t>p</w:t>
      </w:r>
      <w:r>
        <w:rPr>
          <w:lang w:val="en-US"/>
        </w:rPr>
        <w:t>-value. One asterisk indicates categories reaching nomial significance (</w:t>
      </w:r>
      <w:r>
        <w:rPr>
          <w:i/>
          <w:lang w:val="en-US"/>
        </w:rPr>
        <w:t>p</w:t>
      </w:r>
      <w:r>
        <w:rPr>
          <w:lang w:val="en-US"/>
        </w:rPr>
        <w:t>&lt;0.05). Three asterisks indicate categories passing Bonferroni correction for multiple testing.</w:t>
      </w:r>
    </w:p>
    <w:p w:rsidR="003E3A70" w:rsidRDefault="003E3A70" w:rsidP="003E3A70">
      <w:pPr>
        <w:rPr>
          <w:b/>
        </w:rPr>
      </w:pPr>
    </w:p>
    <w:p w:rsidR="003E3A70" w:rsidRDefault="003E3A70">
      <w:pPr>
        <w:sectPr w:rsidR="003E3A70">
          <w:pgSz w:w="11906" w:h="16838"/>
          <w:pgMar w:top="1417" w:right="1417" w:bottom="1417" w:left="1417" w:header="708" w:footer="708" w:gutter="0"/>
          <w:cols w:space="708"/>
          <w:docGrid w:linePitch="360"/>
        </w:sectPr>
      </w:pPr>
    </w:p>
    <w:p w:rsidR="003E3A70" w:rsidRPr="000671A5" w:rsidRDefault="003E3A70" w:rsidP="003E3A70">
      <w:pPr>
        <w:rPr>
          <w:b/>
        </w:rPr>
      </w:pPr>
      <w:r w:rsidRPr="000671A5">
        <w:rPr>
          <w:b/>
        </w:rPr>
        <w:lastRenderedPageBreak/>
        <w:t>Table</w:t>
      </w:r>
      <w:r w:rsidR="00DE3073">
        <w:rPr>
          <w:b/>
        </w:rPr>
        <w:t xml:space="preserve"> S6</w:t>
      </w:r>
      <w:r w:rsidRPr="000671A5">
        <w:rPr>
          <w:b/>
        </w:rPr>
        <w:t>. Results of single-tissue GTEx annotations</w:t>
      </w:r>
    </w:p>
    <w:tbl>
      <w:tblPr>
        <w:tblStyle w:val="GridTable6Colorful"/>
        <w:tblW w:w="5000" w:type="pct"/>
        <w:tblLook w:val="04A0"/>
      </w:tblPr>
      <w:tblGrid>
        <w:gridCol w:w="4127"/>
        <w:gridCol w:w="1277"/>
        <w:gridCol w:w="1294"/>
        <w:gridCol w:w="1348"/>
        <w:gridCol w:w="1274"/>
        <w:gridCol w:w="1015"/>
        <w:gridCol w:w="1348"/>
        <w:gridCol w:w="1274"/>
        <w:gridCol w:w="1263"/>
      </w:tblGrid>
      <w:tr w:rsidR="003E3A70" w:rsidRPr="000671A5" w:rsidTr="009C30D7">
        <w:trPr>
          <w:cnfStyle w:val="100000000000"/>
          <w:trHeight w:val="300"/>
        </w:trPr>
        <w:tc>
          <w:tcPr>
            <w:cnfStyle w:val="001000000000"/>
            <w:tcW w:w="1451" w:type="pct"/>
            <w:noWrap/>
          </w:tcPr>
          <w:p w:rsidR="003E3A70" w:rsidRPr="000671A5" w:rsidRDefault="003E3A70" w:rsidP="009C30D7">
            <w:pPr>
              <w:rPr>
                <w:rFonts w:ascii="Calibri" w:eastAsia="Times New Roman" w:hAnsi="Calibri" w:cs="Times New Roman"/>
                <w:color w:val="000000"/>
              </w:rPr>
            </w:pPr>
          </w:p>
        </w:tc>
        <w:tc>
          <w:tcPr>
            <w:tcW w:w="449" w:type="pct"/>
            <w:noWrap/>
          </w:tcPr>
          <w:p w:rsidR="003E3A70" w:rsidRPr="000671A5" w:rsidRDefault="003E3A70" w:rsidP="009C30D7">
            <w:pPr>
              <w:cnfStyle w:val="100000000000"/>
              <w:rPr>
                <w:rFonts w:ascii="Calibri" w:eastAsia="Times New Roman" w:hAnsi="Calibri" w:cs="Times New Roman"/>
                <w:color w:val="000000"/>
              </w:rPr>
            </w:pPr>
          </w:p>
        </w:tc>
        <w:tc>
          <w:tcPr>
            <w:tcW w:w="455" w:type="pct"/>
            <w:noWrap/>
          </w:tcPr>
          <w:p w:rsidR="003E3A70" w:rsidRPr="000671A5" w:rsidRDefault="003E3A70" w:rsidP="009C30D7">
            <w:pPr>
              <w:cnfStyle w:val="100000000000"/>
              <w:rPr>
                <w:rFonts w:ascii="Calibri" w:eastAsia="Times New Roman" w:hAnsi="Calibri" w:cs="Times New Roman"/>
                <w:color w:val="000000"/>
              </w:rPr>
            </w:pPr>
          </w:p>
        </w:tc>
        <w:tc>
          <w:tcPr>
            <w:tcW w:w="1279" w:type="pct"/>
            <w:gridSpan w:val="3"/>
            <w:noWrap/>
          </w:tcPr>
          <w:p w:rsidR="003E3A70" w:rsidRPr="000671A5" w:rsidRDefault="003E3A70" w:rsidP="009C30D7">
            <w:pPr>
              <w:jc w:val="center"/>
              <w:cnfStyle w:val="100000000000"/>
              <w:rPr>
                <w:rFonts w:ascii="Calibri" w:eastAsia="Times New Roman" w:hAnsi="Calibri" w:cs="Times New Roman"/>
                <w:color w:val="000000"/>
              </w:rPr>
            </w:pPr>
            <w:r w:rsidRPr="000671A5">
              <w:rPr>
                <w:rFonts w:ascii="Calibri" w:eastAsia="Times New Roman" w:hAnsi="Calibri" w:cs="Times New Roman"/>
                <w:color w:val="000000"/>
              </w:rPr>
              <w:t>Rheumatoid arthritis</w:t>
            </w:r>
          </w:p>
        </w:tc>
        <w:tc>
          <w:tcPr>
            <w:tcW w:w="1366" w:type="pct"/>
            <w:gridSpan w:val="3"/>
            <w:noWrap/>
          </w:tcPr>
          <w:p w:rsidR="003E3A70" w:rsidRPr="000671A5" w:rsidRDefault="003E3A70" w:rsidP="009C30D7">
            <w:pPr>
              <w:jc w:val="center"/>
              <w:cnfStyle w:val="100000000000"/>
              <w:rPr>
                <w:rFonts w:ascii="Calibri" w:eastAsia="Times New Roman" w:hAnsi="Calibri" w:cs="Times New Roman"/>
                <w:color w:val="000000"/>
              </w:rPr>
            </w:pPr>
            <w:r w:rsidRPr="000671A5">
              <w:rPr>
                <w:rFonts w:ascii="Calibri" w:eastAsia="Times New Roman" w:hAnsi="Calibri" w:cs="Times New Roman"/>
                <w:color w:val="000000"/>
              </w:rPr>
              <w:t>Schizophrenia</w:t>
            </w:r>
          </w:p>
        </w:tc>
      </w:tr>
      <w:tr w:rsidR="003E3A70" w:rsidRPr="000671A5" w:rsidTr="009C30D7">
        <w:trPr>
          <w:cnfStyle w:val="000000100000"/>
          <w:trHeight w:val="300"/>
        </w:trPr>
        <w:tc>
          <w:tcPr>
            <w:cnfStyle w:val="001000000000"/>
            <w:tcW w:w="1451" w:type="pct"/>
            <w:noWrap/>
            <w:hideMark/>
          </w:tcPr>
          <w:p w:rsidR="003E3A70" w:rsidRPr="00CE50BC" w:rsidRDefault="003E3A70" w:rsidP="009C30D7">
            <w:pPr>
              <w:rPr>
                <w:rFonts w:ascii="Calibri" w:eastAsia="Times New Roman" w:hAnsi="Calibri" w:cs="Times New Roman"/>
                <w:color w:val="000000"/>
              </w:rPr>
            </w:pPr>
            <w:bookmarkStart w:id="4" w:name="RANGE!A1:I47"/>
            <w:r w:rsidRPr="00CE50BC">
              <w:rPr>
                <w:rFonts w:ascii="Calibri" w:eastAsia="Times New Roman" w:hAnsi="Calibri" w:cs="Times New Roman"/>
                <w:color w:val="000000"/>
              </w:rPr>
              <w:t>Tissue</w:t>
            </w:r>
            <w:bookmarkEnd w:id="4"/>
          </w:p>
        </w:tc>
        <w:tc>
          <w:tcPr>
            <w:tcW w:w="449"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Sample size</w:t>
            </w:r>
          </w:p>
        </w:tc>
        <w:tc>
          <w:tcPr>
            <w:tcW w:w="45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Prop.SNPs</w:t>
            </w:r>
          </w:p>
        </w:tc>
        <w:tc>
          <w:tcPr>
            <w:tcW w:w="474" w:type="pct"/>
            <w:noWrap/>
            <w:hideMark/>
          </w:tcPr>
          <w:p w:rsidR="003E3A70" w:rsidRPr="00CE50BC" w:rsidRDefault="003E3A70" w:rsidP="009C30D7">
            <w:pPr>
              <w:cnfStyle w:val="000000100000"/>
              <w:rPr>
                <w:rFonts w:ascii="Calibri" w:eastAsia="Times New Roman" w:hAnsi="Calibri" w:cs="Times New Roman"/>
                <w:color w:val="000000"/>
              </w:rPr>
            </w:pPr>
            <w:r w:rsidRPr="000671A5">
              <w:rPr>
                <w:rFonts w:ascii="Calibri" w:eastAsia="Times New Roman" w:hAnsi="Calibri" w:cs="Times New Roman"/>
                <w:color w:val="000000"/>
              </w:rPr>
              <w:t>Coefficient</w:t>
            </w:r>
          </w:p>
        </w:tc>
        <w:tc>
          <w:tcPr>
            <w:tcW w:w="448" w:type="pct"/>
            <w:noWrap/>
            <w:hideMark/>
          </w:tcPr>
          <w:p w:rsidR="003E3A70" w:rsidRPr="00CE50BC" w:rsidRDefault="003E3A70" w:rsidP="009C30D7">
            <w:pPr>
              <w:cnfStyle w:val="000000100000"/>
              <w:rPr>
                <w:rFonts w:ascii="Calibri" w:eastAsia="Times New Roman" w:hAnsi="Calibri" w:cs="Times New Roman"/>
                <w:color w:val="000000"/>
              </w:rPr>
            </w:pPr>
            <w:r w:rsidRPr="000671A5">
              <w:rPr>
                <w:rFonts w:ascii="Calibri" w:eastAsia="Times New Roman" w:hAnsi="Calibri" w:cs="Times New Roman"/>
                <w:color w:val="000000"/>
              </w:rPr>
              <w:t>SE</w:t>
            </w:r>
          </w:p>
        </w:tc>
        <w:tc>
          <w:tcPr>
            <w:tcW w:w="357" w:type="pct"/>
            <w:noWrap/>
            <w:hideMark/>
          </w:tcPr>
          <w:p w:rsidR="003E3A70" w:rsidRPr="00CE50BC" w:rsidRDefault="003E3A70" w:rsidP="009C30D7">
            <w:pPr>
              <w:cnfStyle w:val="000000100000"/>
              <w:rPr>
                <w:rFonts w:ascii="Calibri" w:eastAsia="Times New Roman" w:hAnsi="Calibri" w:cs="Times New Roman"/>
                <w:color w:val="000000"/>
              </w:rPr>
            </w:pPr>
            <w:r w:rsidRPr="000671A5">
              <w:rPr>
                <w:rFonts w:ascii="Calibri" w:eastAsia="Times New Roman" w:hAnsi="Calibri" w:cs="Times New Roman"/>
                <w:color w:val="000000"/>
              </w:rPr>
              <w:t>Z</w:t>
            </w:r>
          </w:p>
        </w:tc>
        <w:tc>
          <w:tcPr>
            <w:tcW w:w="474" w:type="pct"/>
            <w:noWrap/>
            <w:hideMark/>
          </w:tcPr>
          <w:p w:rsidR="003E3A70" w:rsidRPr="00CE50BC" w:rsidRDefault="003E3A70" w:rsidP="009C30D7">
            <w:pPr>
              <w:cnfStyle w:val="000000100000"/>
              <w:rPr>
                <w:rFonts w:ascii="Calibri" w:eastAsia="Times New Roman" w:hAnsi="Calibri" w:cs="Times New Roman"/>
                <w:color w:val="000000"/>
              </w:rPr>
            </w:pPr>
            <w:r w:rsidRPr="000671A5">
              <w:rPr>
                <w:rFonts w:ascii="Calibri" w:eastAsia="Times New Roman" w:hAnsi="Calibri" w:cs="Times New Roman"/>
                <w:color w:val="000000"/>
              </w:rPr>
              <w:t>Coefficient</w:t>
            </w:r>
          </w:p>
        </w:tc>
        <w:tc>
          <w:tcPr>
            <w:tcW w:w="448" w:type="pct"/>
            <w:noWrap/>
            <w:hideMark/>
          </w:tcPr>
          <w:p w:rsidR="003E3A70" w:rsidRPr="00CE50BC" w:rsidRDefault="003E3A70" w:rsidP="009C30D7">
            <w:pPr>
              <w:cnfStyle w:val="000000100000"/>
              <w:rPr>
                <w:rFonts w:ascii="Calibri" w:eastAsia="Times New Roman" w:hAnsi="Calibri" w:cs="Times New Roman"/>
                <w:color w:val="000000"/>
              </w:rPr>
            </w:pPr>
            <w:r w:rsidRPr="000671A5">
              <w:rPr>
                <w:rFonts w:ascii="Calibri" w:eastAsia="Times New Roman" w:hAnsi="Calibri" w:cs="Times New Roman"/>
                <w:color w:val="000000"/>
              </w:rPr>
              <w:t>SE</w:t>
            </w:r>
          </w:p>
        </w:tc>
        <w:tc>
          <w:tcPr>
            <w:tcW w:w="443" w:type="pct"/>
            <w:noWrap/>
            <w:hideMark/>
          </w:tcPr>
          <w:p w:rsidR="003E3A70" w:rsidRPr="00CE50BC" w:rsidRDefault="003E3A70" w:rsidP="009C30D7">
            <w:pPr>
              <w:cnfStyle w:val="000000100000"/>
              <w:rPr>
                <w:rFonts w:ascii="Calibri" w:eastAsia="Times New Roman" w:hAnsi="Calibri" w:cs="Times New Roman"/>
                <w:color w:val="000000"/>
              </w:rPr>
            </w:pPr>
            <w:r w:rsidRPr="000671A5">
              <w:rPr>
                <w:rFonts w:ascii="Calibri" w:eastAsia="Times New Roman" w:hAnsi="Calibri" w:cs="Times New Roman"/>
                <w:color w:val="000000"/>
              </w:rPr>
              <w:t>Z</w:t>
            </w:r>
          </w:p>
        </w:tc>
      </w:tr>
      <w:tr w:rsidR="003E3A70" w:rsidRPr="000671A5" w:rsidTr="009C30D7">
        <w:trPr>
          <w:trHeight w:val="300"/>
        </w:trPr>
        <w:tc>
          <w:tcPr>
            <w:cnfStyle w:val="001000000000"/>
            <w:tcW w:w="1451" w:type="pct"/>
            <w:noWrap/>
            <w:hideMark/>
          </w:tcPr>
          <w:p w:rsidR="003E3A70" w:rsidRPr="00CE50BC" w:rsidRDefault="003E3A70" w:rsidP="009C30D7">
            <w:pPr>
              <w:rPr>
                <w:rFonts w:ascii="Calibri" w:eastAsia="Times New Roman" w:hAnsi="Calibri" w:cs="Times New Roman"/>
                <w:color w:val="000000"/>
              </w:rPr>
            </w:pPr>
            <w:r w:rsidRPr="00CE50BC">
              <w:rPr>
                <w:rFonts w:ascii="Calibri" w:eastAsia="Times New Roman" w:hAnsi="Calibri" w:cs="Times New Roman"/>
                <w:color w:val="000000"/>
              </w:rPr>
              <w:t>GTEx union</w:t>
            </w:r>
          </w:p>
        </w:tc>
        <w:tc>
          <w:tcPr>
            <w:tcW w:w="449"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NA</w:t>
            </w:r>
          </w:p>
        </w:tc>
        <w:tc>
          <w:tcPr>
            <w:tcW w:w="45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0.354</w:t>
            </w:r>
          </w:p>
        </w:tc>
        <w:tc>
          <w:tcPr>
            <w:tcW w:w="474"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1.307e-07</w:t>
            </w:r>
          </w:p>
        </w:tc>
        <w:tc>
          <w:tcPr>
            <w:tcW w:w="448"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4.552e-08</w:t>
            </w:r>
          </w:p>
        </w:tc>
        <w:tc>
          <w:tcPr>
            <w:tcW w:w="357"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2.871*</w:t>
            </w:r>
          </w:p>
        </w:tc>
        <w:tc>
          <w:tcPr>
            <w:tcW w:w="474"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6.044e-07</w:t>
            </w:r>
          </w:p>
        </w:tc>
        <w:tc>
          <w:tcPr>
            <w:tcW w:w="448"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1.231e-07</w:t>
            </w:r>
          </w:p>
        </w:tc>
        <w:tc>
          <w:tcPr>
            <w:tcW w:w="443"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4.911***</w:t>
            </w:r>
          </w:p>
        </w:tc>
      </w:tr>
      <w:tr w:rsidR="003E3A70" w:rsidRPr="000671A5" w:rsidTr="009C30D7">
        <w:trPr>
          <w:cnfStyle w:val="000000100000"/>
          <w:trHeight w:val="300"/>
        </w:trPr>
        <w:tc>
          <w:tcPr>
            <w:cnfStyle w:val="001000000000"/>
            <w:tcW w:w="1451" w:type="pct"/>
            <w:noWrap/>
            <w:hideMark/>
          </w:tcPr>
          <w:p w:rsidR="003E3A70" w:rsidRPr="00CE50BC" w:rsidRDefault="003E3A70" w:rsidP="009C30D7">
            <w:pPr>
              <w:rPr>
                <w:rFonts w:ascii="Calibri" w:eastAsia="Times New Roman" w:hAnsi="Calibri" w:cs="Times New Roman"/>
                <w:color w:val="000000"/>
              </w:rPr>
            </w:pPr>
            <w:r w:rsidRPr="00CE50BC">
              <w:rPr>
                <w:rFonts w:ascii="Calibri" w:eastAsia="Times New Roman" w:hAnsi="Calibri" w:cs="Times New Roman"/>
                <w:color w:val="000000"/>
              </w:rPr>
              <w:t>Brain union</w:t>
            </w:r>
          </w:p>
        </w:tc>
        <w:tc>
          <w:tcPr>
            <w:tcW w:w="449"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NA</w:t>
            </w:r>
          </w:p>
        </w:tc>
        <w:tc>
          <w:tcPr>
            <w:tcW w:w="45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0.128</w:t>
            </w:r>
          </w:p>
        </w:tc>
        <w:tc>
          <w:tcPr>
            <w:tcW w:w="474"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1.250e-07</w:t>
            </w:r>
          </w:p>
        </w:tc>
        <w:tc>
          <w:tcPr>
            <w:tcW w:w="448"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4.695e-08</w:t>
            </w:r>
          </w:p>
        </w:tc>
        <w:tc>
          <w:tcPr>
            <w:tcW w:w="357"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2.662*</w:t>
            </w:r>
          </w:p>
        </w:tc>
        <w:tc>
          <w:tcPr>
            <w:tcW w:w="474"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8.078e-08</w:t>
            </w:r>
          </w:p>
        </w:tc>
        <w:tc>
          <w:tcPr>
            <w:tcW w:w="448"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1.302e-07</w:t>
            </w:r>
          </w:p>
        </w:tc>
        <w:tc>
          <w:tcPr>
            <w:tcW w:w="443"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0.621</w:t>
            </w:r>
          </w:p>
        </w:tc>
      </w:tr>
      <w:tr w:rsidR="003E3A70" w:rsidRPr="000671A5" w:rsidTr="009C30D7">
        <w:trPr>
          <w:trHeight w:val="300"/>
        </w:trPr>
        <w:tc>
          <w:tcPr>
            <w:cnfStyle w:val="001000000000"/>
            <w:tcW w:w="1451" w:type="pct"/>
            <w:noWrap/>
            <w:hideMark/>
          </w:tcPr>
          <w:p w:rsidR="003E3A70" w:rsidRPr="00CE50BC" w:rsidRDefault="003E3A70" w:rsidP="009C30D7">
            <w:pPr>
              <w:rPr>
                <w:rFonts w:ascii="Calibri" w:eastAsia="Times New Roman" w:hAnsi="Calibri" w:cs="Times New Roman"/>
                <w:color w:val="000000"/>
              </w:rPr>
            </w:pPr>
            <w:r w:rsidRPr="00CE50BC">
              <w:rPr>
                <w:rFonts w:ascii="Calibri" w:eastAsia="Times New Roman" w:hAnsi="Calibri" w:cs="Times New Roman"/>
                <w:color w:val="000000"/>
              </w:rPr>
              <w:t>Whole Blood</w:t>
            </w:r>
          </w:p>
        </w:tc>
        <w:tc>
          <w:tcPr>
            <w:tcW w:w="449"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338</w:t>
            </w:r>
          </w:p>
        </w:tc>
        <w:tc>
          <w:tcPr>
            <w:tcW w:w="45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0.087</w:t>
            </w:r>
          </w:p>
        </w:tc>
        <w:tc>
          <w:tcPr>
            <w:tcW w:w="474"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1.922e-08</w:t>
            </w:r>
          </w:p>
        </w:tc>
        <w:tc>
          <w:tcPr>
            <w:tcW w:w="448"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8.538e-09</w:t>
            </w:r>
          </w:p>
        </w:tc>
        <w:tc>
          <w:tcPr>
            <w:tcW w:w="357"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2.251*</w:t>
            </w:r>
          </w:p>
        </w:tc>
        <w:tc>
          <w:tcPr>
            <w:tcW w:w="474"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4.739e-08</w:t>
            </w:r>
          </w:p>
        </w:tc>
        <w:tc>
          <w:tcPr>
            <w:tcW w:w="448"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2.889e-08</w:t>
            </w:r>
          </w:p>
        </w:tc>
        <w:tc>
          <w:tcPr>
            <w:tcW w:w="443"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1.640</w:t>
            </w:r>
          </w:p>
        </w:tc>
      </w:tr>
      <w:tr w:rsidR="003E3A70" w:rsidRPr="000671A5" w:rsidTr="009C30D7">
        <w:trPr>
          <w:cnfStyle w:val="000000100000"/>
          <w:trHeight w:val="300"/>
        </w:trPr>
        <w:tc>
          <w:tcPr>
            <w:cnfStyle w:val="001000000000"/>
            <w:tcW w:w="1451" w:type="pct"/>
            <w:noWrap/>
            <w:hideMark/>
          </w:tcPr>
          <w:p w:rsidR="003E3A70" w:rsidRPr="00CE50BC" w:rsidRDefault="003E3A70" w:rsidP="009C30D7">
            <w:pPr>
              <w:rPr>
                <w:rFonts w:ascii="Calibri" w:eastAsia="Times New Roman" w:hAnsi="Calibri" w:cs="Times New Roman"/>
                <w:color w:val="000000"/>
              </w:rPr>
            </w:pPr>
            <w:r w:rsidRPr="00CE50BC">
              <w:rPr>
                <w:rFonts w:ascii="Calibri" w:eastAsia="Times New Roman" w:hAnsi="Calibri" w:cs="Times New Roman"/>
                <w:color w:val="000000"/>
              </w:rPr>
              <w:t>Lung</w:t>
            </w:r>
          </w:p>
        </w:tc>
        <w:tc>
          <w:tcPr>
            <w:tcW w:w="449"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278</w:t>
            </w:r>
          </w:p>
        </w:tc>
        <w:tc>
          <w:tcPr>
            <w:tcW w:w="45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0.090</w:t>
            </w:r>
          </w:p>
        </w:tc>
        <w:tc>
          <w:tcPr>
            <w:tcW w:w="474"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1.476e-08</w:t>
            </w:r>
          </w:p>
        </w:tc>
        <w:tc>
          <w:tcPr>
            <w:tcW w:w="448"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8.247e-09</w:t>
            </w:r>
          </w:p>
        </w:tc>
        <w:tc>
          <w:tcPr>
            <w:tcW w:w="357"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1.790*</w:t>
            </w:r>
          </w:p>
        </w:tc>
        <w:tc>
          <w:tcPr>
            <w:tcW w:w="474"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-1.300e-08</w:t>
            </w:r>
          </w:p>
        </w:tc>
        <w:tc>
          <w:tcPr>
            <w:tcW w:w="448"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2.745e-08</w:t>
            </w:r>
          </w:p>
        </w:tc>
        <w:tc>
          <w:tcPr>
            <w:tcW w:w="443"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-0.474</w:t>
            </w:r>
          </w:p>
        </w:tc>
      </w:tr>
      <w:tr w:rsidR="003E3A70" w:rsidRPr="000671A5" w:rsidTr="009C30D7">
        <w:trPr>
          <w:trHeight w:val="300"/>
        </w:trPr>
        <w:tc>
          <w:tcPr>
            <w:cnfStyle w:val="001000000000"/>
            <w:tcW w:w="1451" w:type="pct"/>
            <w:noWrap/>
            <w:hideMark/>
          </w:tcPr>
          <w:p w:rsidR="003E3A70" w:rsidRPr="00CE50BC" w:rsidRDefault="003E3A70" w:rsidP="009C30D7">
            <w:pPr>
              <w:rPr>
                <w:rFonts w:ascii="Calibri" w:eastAsia="Times New Roman" w:hAnsi="Calibri" w:cs="Times New Roman"/>
                <w:color w:val="000000"/>
              </w:rPr>
            </w:pPr>
            <w:r w:rsidRPr="00CE50BC">
              <w:rPr>
                <w:rFonts w:ascii="Calibri" w:eastAsia="Times New Roman" w:hAnsi="Calibri" w:cs="Times New Roman"/>
                <w:color w:val="000000"/>
              </w:rPr>
              <w:t>Artery Coronary</w:t>
            </w:r>
          </w:p>
        </w:tc>
        <w:tc>
          <w:tcPr>
            <w:tcW w:w="449"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118</w:t>
            </w:r>
          </w:p>
        </w:tc>
        <w:tc>
          <w:tcPr>
            <w:tcW w:w="45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0.029</w:t>
            </w:r>
          </w:p>
        </w:tc>
        <w:tc>
          <w:tcPr>
            <w:tcW w:w="474"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1.953e-08</w:t>
            </w:r>
          </w:p>
        </w:tc>
        <w:tc>
          <w:tcPr>
            <w:tcW w:w="448"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1.200e-08</w:t>
            </w:r>
          </w:p>
        </w:tc>
        <w:tc>
          <w:tcPr>
            <w:tcW w:w="357"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1.628</w:t>
            </w:r>
          </w:p>
        </w:tc>
        <w:tc>
          <w:tcPr>
            <w:tcW w:w="474"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-8.472e-08</w:t>
            </w:r>
          </w:p>
        </w:tc>
        <w:tc>
          <w:tcPr>
            <w:tcW w:w="448"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3.889e-08</w:t>
            </w:r>
          </w:p>
        </w:tc>
        <w:tc>
          <w:tcPr>
            <w:tcW w:w="443"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-2.178</w:t>
            </w:r>
          </w:p>
        </w:tc>
      </w:tr>
      <w:tr w:rsidR="003E3A70" w:rsidRPr="000671A5" w:rsidTr="009C30D7">
        <w:trPr>
          <w:cnfStyle w:val="000000100000"/>
          <w:trHeight w:val="300"/>
        </w:trPr>
        <w:tc>
          <w:tcPr>
            <w:cnfStyle w:val="001000000000"/>
            <w:tcW w:w="1451" w:type="pct"/>
            <w:noWrap/>
            <w:hideMark/>
          </w:tcPr>
          <w:p w:rsidR="003E3A70" w:rsidRPr="00CE50BC" w:rsidRDefault="003E3A70" w:rsidP="009C30D7">
            <w:pPr>
              <w:rPr>
                <w:rFonts w:ascii="Calibri" w:eastAsia="Times New Roman" w:hAnsi="Calibri" w:cs="Times New Roman"/>
                <w:color w:val="000000"/>
              </w:rPr>
            </w:pPr>
            <w:r w:rsidRPr="00CE50BC">
              <w:rPr>
                <w:rFonts w:ascii="Calibri" w:eastAsia="Times New Roman" w:hAnsi="Calibri" w:cs="Times New Roman"/>
                <w:color w:val="000000"/>
              </w:rPr>
              <w:t>Brain Cerebellum</w:t>
            </w:r>
          </w:p>
        </w:tc>
        <w:tc>
          <w:tcPr>
            <w:tcW w:w="449"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103</w:t>
            </w:r>
          </w:p>
        </w:tc>
        <w:tc>
          <w:tcPr>
            <w:tcW w:w="45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0.048</w:t>
            </w:r>
          </w:p>
        </w:tc>
        <w:tc>
          <w:tcPr>
            <w:tcW w:w="474"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1.772e-08</w:t>
            </w:r>
          </w:p>
        </w:tc>
        <w:tc>
          <w:tcPr>
            <w:tcW w:w="448"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1.195e-08</w:t>
            </w:r>
          </w:p>
        </w:tc>
        <w:tc>
          <w:tcPr>
            <w:tcW w:w="357"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1.482</w:t>
            </w:r>
          </w:p>
        </w:tc>
        <w:tc>
          <w:tcPr>
            <w:tcW w:w="474"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1.484e-08</w:t>
            </w:r>
          </w:p>
        </w:tc>
        <w:tc>
          <w:tcPr>
            <w:tcW w:w="448"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3.608e-08</w:t>
            </w:r>
          </w:p>
        </w:tc>
        <w:tc>
          <w:tcPr>
            <w:tcW w:w="443"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0.411</w:t>
            </w:r>
          </w:p>
        </w:tc>
      </w:tr>
      <w:tr w:rsidR="003E3A70" w:rsidRPr="000671A5" w:rsidTr="009C30D7">
        <w:trPr>
          <w:trHeight w:val="300"/>
        </w:trPr>
        <w:tc>
          <w:tcPr>
            <w:cnfStyle w:val="001000000000"/>
            <w:tcW w:w="1451" w:type="pct"/>
            <w:noWrap/>
            <w:hideMark/>
          </w:tcPr>
          <w:p w:rsidR="003E3A70" w:rsidRPr="00CE50BC" w:rsidRDefault="003E3A70" w:rsidP="009C30D7">
            <w:pPr>
              <w:rPr>
                <w:rFonts w:ascii="Calibri" w:eastAsia="Times New Roman" w:hAnsi="Calibri" w:cs="Times New Roman"/>
                <w:color w:val="000000"/>
              </w:rPr>
            </w:pPr>
            <w:r w:rsidRPr="00CE50BC">
              <w:rPr>
                <w:rFonts w:ascii="Calibri" w:eastAsia="Times New Roman" w:hAnsi="Calibri" w:cs="Times New Roman"/>
                <w:color w:val="000000"/>
              </w:rPr>
              <w:t>Thyroid</w:t>
            </w:r>
          </w:p>
        </w:tc>
        <w:tc>
          <w:tcPr>
            <w:tcW w:w="449"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278</w:t>
            </w:r>
          </w:p>
        </w:tc>
        <w:tc>
          <w:tcPr>
            <w:tcW w:w="45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0.122</w:t>
            </w:r>
          </w:p>
        </w:tc>
        <w:tc>
          <w:tcPr>
            <w:tcW w:w="474"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1.052e-08</w:t>
            </w:r>
          </w:p>
        </w:tc>
        <w:tc>
          <w:tcPr>
            <w:tcW w:w="448"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7.150e-09</w:t>
            </w:r>
          </w:p>
        </w:tc>
        <w:tc>
          <w:tcPr>
            <w:tcW w:w="357"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1.472</w:t>
            </w:r>
          </w:p>
        </w:tc>
        <w:tc>
          <w:tcPr>
            <w:tcW w:w="474"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3.817e-08</w:t>
            </w:r>
          </w:p>
        </w:tc>
        <w:tc>
          <w:tcPr>
            <w:tcW w:w="448"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2.631e-08</w:t>
            </w:r>
          </w:p>
        </w:tc>
        <w:tc>
          <w:tcPr>
            <w:tcW w:w="443"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1.451</w:t>
            </w:r>
          </w:p>
        </w:tc>
      </w:tr>
      <w:tr w:rsidR="003E3A70" w:rsidRPr="000671A5" w:rsidTr="009C30D7">
        <w:trPr>
          <w:cnfStyle w:val="000000100000"/>
          <w:trHeight w:val="300"/>
        </w:trPr>
        <w:tc>
          <w:tcPr>
            <w:cnfStyle w:val="001000000000"/>
            <w:tcW w:w="1451" w:type="pct"/>
            <w:noWrap/>
            <w:hideMark/>
          </w:tcPr>
          <w:p w:rsidR="003E3A70" w:rsidRPr="00CE50BC" w:rsidRDefault="003E3A70" w:rsidP="009C30D7">
            <w:pPr>
              <w:rPr>
                <w:rFonts w:ascii="Calibri" w:eastAsia="Times New Roman" w:hAnsi="Calibri" w:cs="Times New Roman"/>
                <w:color w:val="000000"/>
              </w:rPr>
            </w:pPr>
            <w:r w:rsidRPr="00CE50BC">
              <w:rPr>
                <w:rFonts w:ascii="Calibri" w:eastAsia="Times New Roman" w:hAnsi="Calibri" w:cs="Times New Roman"/>
                <w:color w:val="000000"/>
              </w:rPr>
              <w:t>Pancreas</w:t>
            </w:r>
          </w:p>
        </w:tc>
        <w:tc>
          <w:tcPr>
            <w:tcW w:w="449"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149</w:t>
            </w:r>
          </w:p>
        </w:tc>
        <w:tc>
          <w:tcPr>
            <w:tcW w:w="45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0.051</w:t>
            </w:r>
          </w:p>
        </w:tc>
        <w:tc>
          <w:tcPr>
            <w:tcW w:w="474"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1.379e-08</w:t>
            </w:r>
          </w:p>
        </w:tc>
        <w:tc>
          <w:tcPr>
            <w:tcW w:w="448"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9.846e-09</w:t>
            </w:r>
          </w:p>
        </w:tc>
        <w:tc>
          <w:tcPr>
            <w:tcW w:w="357"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1.401</w:t>
            </w:r>
          </w:p>
        </w:tc>
        <w:tc>
          <w:tcPr>
            <w:tcW w:w="474"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2.598e-09</w:t>
            </w:r>
          </w:p>
        </w:tc>
        <w:tc>
          <w:tcPr>
            <w:tcW w:w="448"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3.587e-08</w:t>
            </w:r>
          </w:p>
        </w:tc>
        <w:tc>
          <w:tcPr>
            <w:tcW w:w="443"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0.072</w:t>
            </w:r>
          </w:p>
        </w:tc>
      </w:tr>
      <w:tr w:rsidR="003E3A70" w:rsidRPr="000671A5" w:rsidTr="009C30D7">
        <w:trPr>
          <w:trHeight w:val="300"/>
        </w:trPr>
        <w:tc>
          <w:tcPr>
            <w:cnfStyle w:val="001000000000"/>
            <w:tcW w:w="1451" w:type="pct"/>
            <w:noWrap/>
            <w:hideMark/>
          </w:tcPr>
          <w:p w:rsidR="003E3A70" w:rsidRPr="00CE50BC" w:rsidRDefault="003E3A70" w:rsidP="009C30D7">
            <w:pPr>
              <w:rPr>
                <w:rFonts w:ascii="Calibri" w:eastAsia="Times New Roman" w:hAnsi="Calibri" w:cs="Times New Roman"/>
                <w:color w:val="000000"/>
              </w:rPr>
            </w:pPr>
            <w:r w:rsidRPr="00CE50BC">
              <w:rPr>
                <w:rFonts w:ascii="Calibri" w:eastAsia="Times New Roman" w:hAnsi="Calibri" w:cs="Times New Roman"/>
                <w:color w:val="000000"/>
              </w:rPr>
              <w:t>Spleen</w:t>
            </w:r>
          </w:p>
        </w:tc>
        <w:tc>
          <w:tcPr>
            <w:tcW w:w="449"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89</w:t>
            </w:r>
          </w:p>
        </w:tc>
        <w:tc>
          <w:tcPr>
            <w:tcW w:w="45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0.029</w:t>
            </w:r>
          </w:p>
        </w:tc>
        <w:tc>
          <w:tcPr>
            <w:tcW w:w="474"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1.836e-08</w:t>
            </w:r>
          </w:p>
        </w:tc>
        <w:tc>
          <w:tcPr>
            <w:tcW w:w="448"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1.334e-08</w:t>
            </w:r>
          </w:p>
        </w:tc>
        <w:tc>
          <w:tcPr>
            <w:tcW w:w="357"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1.377</w:t>
            </w:r>
          </w:p>
        </w:tc>
        <w:tc>
          <w:tcPr>
            <w:tcW w:w="474"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-5.793e-09</w:t>
            </w:r>
          </w:p>
        </w:tc>
        <w:tc>
          <w:tcPr>
            <w:tcW w:w="448"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5.149e-08</w:t>
            </w:r>
          </w:p>
        </w:tc>
        <w:tc>
          <w:tcPr>
            <w:tcW w:w="443"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-0.113</w:t>
            </w:r>
          </w:p>
        </w:tc>
      </w:tr>
      <w:tr w:rsidR="003E3A70" w:rsidRPr="000671A5" w:rsidTr="009C30D7">
        <w:trPr>
          <w:cnfStyle w:val="000000100000"/>
          <w:trHeight w:val="300"/>
        </w:trPr>
        <w:tc>
          <w:tcPr>
            <w:cnfStyle w:val="001000000000"/>
            <w:tcW w:w="1451" w:type="pct"/>
            <w:noWrap/>
            <w:hideMark/>
          </w:tcPr>
          <w:p w:rsidR="003E3A70" w:rsidRPr="00CE50BC" w:rsidRDefault="003E3A70" w:rsidP="009C30D7">
            <w:pPr>
              <w:rPr>
                <w:rFonts w:ascii="Calibri" w:eastAsia="Times New Roman" w:hAnsi="Calibri" w:cs="Times New Roman"/>
                <w:color w:val="000000"/>
              </w:rPr>
            </w:pPr>
            <w:r w:rsidRPr="00CE50BC">
              <w:rPr>
                <w:rFonts w:ascii="Calibri" w:eastAsia="Times New Roman" w:hAnsi="Calibri" w:cs="Times New Roman"/>
                <w:color w:val="000000"/>
              </w:rPr>
              <w:t>Artery Tibial</w:t>
            </w:r>
          </w:p>
        </w:tc>
        <w:tc>
          <w:tcPr>
            <w:tcW w:w="449"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285</w:t>
            </w:r>
          </w:p>
        </w:tc>
        <w:tc>
          <w:tcPr>
            <w:tcW w:w="45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0.103</w:t>
            </w:r>
          </w:p>
        </w:tc>
        <w:tc>
          <w:tcPr>
            <w:tcW w:w="474"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1.045e-08</w:t>
            </w:r>
          </w:p>
        </w:tc>
        <w:tc>
          <w:tcPr>
            <w:tcW w:w="448"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7.792e-09</w:t>
            </w:r>
          </w:p>
        </w:tc>
        <w:tc>
          <w:tcPr>
            <w:tcW w:w="357"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1.341</w:t>
            </w:r>
          </w:p>
        </w:tc>
        <w:tc>
          <w:tcPr>
            <w:tcW w:w="474"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-2.480e-08</w:t>
            </w:r>
          </w:p>
        </w:tc>
        <w:tc>
          <w:tcPr>
            <w:tcW w:w="448"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2.749e-08</w:t>
            </w:r>
          </w:p>
        </w:tc>
        <w:tc>
          <w:tcPr>
            <w:tcW w:w="443"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-0.902</w:t>
            </w:r>
          </w:p>
        </w:tc>
      </w:tr>
      <w:tr w:rsidR="003E3A70" w:rsidRPr="000671A5" w:rsidTr="009C30D7">
        <w:trPr>
          <w:trHeight w:val="300"/>
        </w:trPr>
        <w:tc>
          <w:tcPr>
            <w:cnfStyle w:val="001000000000"/>
            <w:tcW w:w="1451" w:type="pct"/>
            <w:noWrap/>
            <w:hideMark/>
          </w:tcPr>
          <w:p w:rsidR="003E3A70" w:rsidRPr="00CE50BC" w:rsidRDefault="003E3A70" w:rsidP="009C30D7">
            <w:pPr>
              <w:rPr>
                <w:rFonts w:ascii="Calibri" w:eastAsia="Times New Roman" w:hAnsi="Calibri" w:cs="Times New Roman"/>
                <w:color w:val="000000"/>
              </w:rPr>
            </w:pPr>
            <w:r w:rsidRPr="00CE50BC">
              <w:rPr>
                <w:rFonts w:ascii="Calibri" w:eastAsia="Times New Roman" w:hAnsi="Calibri" w:cs="Times New Roman"/>
                <w:color w:val="000000"/>
              </w:rPr>
              <w:t>Esophagus Mucosa</w:t>
            </w:r>
          </w:p>
        </w:tc>
        <w:tc>
          <w:tcPr>
            <w:tcW w:w="449"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241</w:t>
            </w:r>
          </w:p>
        </w:tc>
        <w:tc>
          <w:tcPr>
            <w:tcW w:w="45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0.094</w:t>
            </w:r>
          </w:p>
        </w:tc>
        <w:tc>
          <w:tcPr>
            <w:tcW w:w="474"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8.791e-09</w:t>
            </w:r>
          </w:p>
        </w:tc>
        <w:tc>
          <w:tcPr>
            <w:tcW w:w="448"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6.830e-09</w:t>
            </w:r>
          </w:p>
        </w:tc>
        <w:tc>
          <w:tcPr>
            <w:tcW w:w="357"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1.287</w:t>
            </w:r>
          </w:p>
        </w:tc>
        <w:tc>
          <w:tcPr>
            <w:tcW w:w="474"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3.275e-08</w:t>
            </w:r>
          </w:p>
        </w:tc>
        <w:tc>
          <w:tcPr>
            <w:tcW w:w="448"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2.719e-08</w:t>
            </w:r>
          </w:p>
        </w:tc>
        <w:tc>
          <w:tcPr>
            <w:tcW w:w="443"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1.204</w:t>
            </w:r>
          </w:p>
        </w:tc>
      </w:tr>
      <w:tr w:rsidR="003E3A70" w:rsidRPr="000671A5" w:rsidTr="009C30D7">
        <w:trPr>
          <w:cnfStyle w:val="000000100000"/>
          <w:trHeight w:val="300"/>
        </w:trPr>
        <w:tc>
          <w:tcPr>
            <w:cnfStyle w:val="001000000000"/>
            <w:tcW w:w="1451" w:type="pct"/>
            <w:noWrap/>
            <w:hideMark/>
          </w:tcPr>
          <w:p w:rsidR="003E3A70" w:rsidRPr="00CE50BC" w:rsidRDefault="003E3A70" w:rsidP="009C30D7">
            <w:pPr>
              <w:rPr>
                <w:rFonts w:ascii="Calibri" w:eastAsia="Times New Roman" w:hAnsi="Calibri" w:cs="Times New Roman"/>
                <w:color w:val="000000"/>
              </w:rPr>
            </w:pPr>
            <w:r w:rsidRPr="00CE50BC">
              <w:rPr>
                <w:rFonts w:ascii="Calibri" w:eastAsia="Times New Roman" w:hAnsi="Calibri" w:cs="Times New Roman"/>
                <w:color w:val="000000"/>
              </w:rPr>
              <w:t>Heart Atrial Appendage</w:t>
            </w:r>
          </w:p>
        </w:tc>
        <w:tc>
          <w:tcPr>
            <w:tcW w:w="449"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159</w:t>
            </w:r>
          </w:p>
        </w:tc>
        <w:tc>
          <w:tcPr>
            <w:tcW w:w="45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0.050</w:t>
            </w:r>
          </w:p>
        </w:tc>
        <w:tc>
          <w:tcPr>
            <w:tcW w:w="474"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1.113e-08</w:t>
            </w:r>
          </w:p>
        </w:tc>
        <w:tc>
          <w:tcPr>
            <w:tcW w:w="448"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9.807e-09</w:t>
            </w:r>
          </w:p>
        </w:tc>
        <w:tc>
          <w:tcPr>
            <w:tcW w:w="357"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1.135</w:t>
            </w:r>
          </w:p>
        </w:tc>
        <w:tc>
          <w:tcPr>
            <w:tcW w:w="474"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-1.907e-08</w:t>
            </w:r>
          </w:p>
        </w:tc>
        <w:tc>
          <w:tcPr>
            <w:tcW w:w="448"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3.405e-08</w:t>
            </w:r>
          </w:p>
        </w:tc>
        <w:tc>
          <w:tcPr>
            <w:tcW w:w="443"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-0.560</w:t>
            </w:r>
          </w:p>
        </w:tc>
      </w:tr>
      <w:tr w:rsidR="003E3A70" w:rsidRPr="000671A5" w:rsidTr="009C30D7">
        <w:trPr>
          <w:trHeight w:val="300"/>
        </w:trPr>
        <w:tc>
          <w:tcPr>
            <w:cnfStyle w:val="001000000000"/>
            <w:tcW w:w="1451" w:type="pct"/>
            <w:noWrap/>
            <w:hideMark/>
          </w:tcPr>
          <w:p w:rsidR="003E3A70" w:rsidRPr="00CE50BC" w:rsidRDefault="003E3A70" w:rsidP="009C30D7">
            <w:pPr>
              <w:rPr>
                <w:rFonts w:ascii="Calibri" w:eastAsia="Times New Roman" w:hAnsi="Calibri" w:cs="Times New Roman"/>
                <w:color w:val="000000"/>
              </w:rPr>
            </w:pPr>
            <w:r w:rsidRPr="00CE50BC">
              <w:rPr>
                <w:rFonts w:ascii="Calibri" w:eastAsia="Times New Roman" w:hAnsi="Calibri" w:cs="Times New Roman"/>
                <w:color w:val="000000"/>
              </w:rPr>
              <w:t>Heart Left Ventricle</w:t>
            </w:r>
          </w:p>
        </w:tc>
        <w:tc>
          <w:tcPr>
            <w:tcW w:w="449"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190</w:t>
            </w:r>
          </w:p>
        </w:tc>
        <w:tc>
          <w:tcPr>
            <w:tcW w:w="45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0.058</w:t>
            </w:r>
          </w:p>
        </w:tc>
        <w:tc>
          <w:tcPr>
            <w:tcW w:w="474"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9.171e-09</w:t>
            </w:r>
          </w:p>
        </w:tc>
        <w:tc>
          <w:tcPr>
            <w:tcW w:w="448"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9.389e-09</w:t>
            </w:r>
          </w:p>
        </w:tc>
        <w:tc>
          <w:tcPr>
            <w:tcW w:w="357"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0.977</w:t>
            </w:r>
          </w:p>
        </w:tc>
        <w:tc>
          <w:tcPr>
            <w:tcW w:w="474"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-1.802e-08</w:t>
            </w:r>
          </w:p>
        </w:tc>
        <w:tc>
          <w:tcPr>
            <w:tcW w:w="448"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3.389e-08</w:t>
            </w:r>
          </w:p>
        </w:tc>
        <w:tc>
          <w:tcPr>
            <w:tcW w:w="443"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-0.532</w:t>
            </w:r>
          </w:p>
        </w:tc>
      </w:tr>
      <w:tr w:rsidR="003E3A70" w:rsidRPr="000671A5" w:rsidTr="009C30D7">
        <w:trPr>
          <w:cnfStyle w:val="000000100000"/>
          <w:trHeight w:val="300"/>
        </w:trPr>
        <w:tc>
          <w:tcPr>
            <w:cnfStyle w:val="001000000000"/>
            <w:tcW w:w="1451" w:type="pct"/>
            <w:noWrap/>
            <w:hideMark/>
          </w:tcPr>
          <w:p w:rsidR="003E3A70" w:rsidRPr="00CE50BC" w:rsidRDefault="003E3A70" w:rsidP="009C30D7">
            <w:pPr>
              <w:rPr>
                <w:rFonts w:ascii="Calibri" w:eastAsia="Times New Roman" w:hAnsi="Calibri" w:cs="Times New Roman"/>
                <w:color w:val="000000"/>
              </w:rPr>
            </w:pPr>
            <w:r w:rsidRPr="00CE50BC">
              <w:rPr>
                <w:rFonts w:ascii="Calibri" w:eastAsia="Times New Roman" w:hAnsi="Calibri" w:cs="Times New Roman"/>
                <w:color w:val="000000"/>
              </w:rPr>
              <w:t>Muscle Skeletal</w:t>
            </w:r>
          </w:p>
        </w:tc>
        <w:tc>
          <w:tcPr>
            <w:tcW w:w="449"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361</w:t>
            </w:r>
          </w:p>
        </w:tc>
        <w:tc>
          <w:tcPr>
            <w:tcW w:w="45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0.093</w:t>
            </w:r>
          </w:p>
        </w:tc>
        <w:tc>
          <w:tcPr>
            <w:tcW w:w="474"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7.778e-09</w:t>
            </w:r>
          </w:p>
        </w:tc>
        <w:tc>
          <w:tcPr>
            <w:tcW w:w="448"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8.473e-09</w:t>
            </w:r>
          </w:p>
        </w:tc>
        <w:tc>
          <w:tcPr>
            <w:tcW w:w="357"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0.918</w:t>
            </w:r>
          </w:p>
        </w:tc>
        <w:tc>
          <w:tcPr>
            <w:tcW w:w="474"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7.517e-09</w:t>
            </w:r>
          </w:p>
        </w:tc>
        <w:tc>
          <w:tcPr>
            <w:tcW w:w="448"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2.597e-08</w:t>
            </w:r>
          </w:p>
        </w:tc>
        <w:tc>
          <w:tcPr>
            <w:tcW w:w="443"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0.289</w:t>
            </w:r>
          </w:p>
        </w:tc>
      </w:tr>
      <w:tr w:rsidR="003E3A70" w:rsidRPr="000671A5" w:rsidTr="009C30D7">
        <w:trPr>
          <w:trHeight w:val="300"/>
        </w:trPr>
        <w:tc>
          <w:tcPr>
            <w:cnfStyle w:val="001000000000"/>
            <w:tcW w:w="1451" w:type="pct"/>
            <w:noWrap/>
            <w:hideMark/>
          </w:tcPr>
          <w:p w:rsidR="003E3A70" w:rsidRPr="00CE50BC" w:rsidRDefault="003E3A70" w:rsidP="009C30D7">
            <w:pPr>
              <w:rPr>
                <w:rFonts w:ascii="Calibri" w:eastAsia="Times New Roman" w:hAnsi="Calibri" w:cs="Times New Roman"/>
                <w:color w:val="000000"/>
              </w:rPr>
            </w:pPr>
            <w:r w:rsidRPr="00CE50BC">
              <w:rPr>
                <w:rFonts w:ascii="Calibri" w:eastAsia="Times New Roman" w:hAnsi="Calibri" w:cs="Times New Roman"/>
                <w:color w:val="000000"/>
              </w:rPr>
              <w:t>Brain Cerebellar Hemisphere</w:t>
            </w:r>
          </w:p>
        </w:tc>
        <w:tc>
          <w:tcPr>
            <w:tcW w:w="449"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89</w:t>
            </w:r>
          </w:p>
        </w:tc>
        <w:tc>
          <w:tcPr>
            <w:tcW w:w="45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0.036</w:t>
            </w:r>
          </w:p>
        </w:tc>
        <w:tc>
          <w:tcPr>
            <w:tcW w:w="474"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1.094e-08</w:t>
            </w:r>
          </w:p>
        </w:tc>
        <w:tc>
          <w:tcPr>
            <w:tcW w:w="448"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1.239e-08</w:t>
            </w:r>
          </w:p>
        </w:tc>
        <w:tc>
          <w:tcPr>
            <w:tcW w:w="357"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0.883</w:t>
            </w:r>
          </w:p>
        </w:tc>
        <w:tc>
          <w:tcPr>
            <w:tcW w:w="474"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-3.288e-08</w:t>
            </w:r>
          </w:p>
        </w:tc>
        <w:tc>
          <w:tcPr>
            <w:tcW w:w="448"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3.986e-08</w:t>
            </w:r>
          </w:p>
        </w:tc>
        <w:tc>
          <w:tcPr>
            <w:tcW w:w="443"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-0.825</w:t>
            </w:r>
          </w:p>
        </w:tc>
      </w:tr>
      <w:tr w:rsidR="003E3A70" w:rsidRPr="000671A5" w:rsidTr="009C30D7">
        <w:trPr>
          <w:cnfStyle w:val="000000100000"/>
          <w:trHeight w:val="300"/>
        </w:trPr>
        <w:tc>
          <w:tcPr>
            <w:cnfStyle w:val="001000000000"/>
            <w:tcW w:w="1451" w:type="pct"/>
            <w:noWrap/>
            <w:hideMark/>
          </w:tcPr>
          <w:p w:rsidR="003E3A70" w:rsidRPr="00CE50BC" w:rsidRDefault="003E3A70" w:rsidP="009C30D7">
            <w:pPr>
              <w:rPr>
                <w:rFonts w:ascii="Calibri" w:eastAsia="Times New Roman" w:hAnsi="Calibri" w:cs="Times New Roman"/>
                <w:color w:val="000000"/>
              </w:rPr>
            </w:pPr>
            <w:r w:rsidRPr="00CE50BC">
              <w:rPr>
                <w:rFonts w:ascii="Calibri" w:eastAsia="Times New Roman" w:hAnsi="Calibri" w:cs="Times New Roman"/>
                <w:color w:val="000000"/>
              </w:rPr>
              <w:t>Artery Aorta</w:t>
            </w:r>
          </w:p>
        </w:tc>
        <w:tc>
          <w:tcPr>
            <w:tcW w:w="449"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197</w:t>
            </w:r>
          </w:p>
        </w:tc>
        <w:tc>
          <w:tcPr>
            <w:tcW w:w="45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0.078</w:t>
            </w:r>
          </w:p>
        </w:tc>
        <w:tc>
          <w:tcPr>
            <w:tcW w:w="474"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7.965e-09</w:t>
            </w:r>
          </w:p>
        </w:tc>
        <w:tc>
          <w:tcPr>
            <w:tcW w:w="448"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9.072e-09</w:t>
            </w:r>
          </w:p>
        </w:tc>
        <w:tc>
          <w:tcPr>
            <w:tcW w:w="357"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0.878</w:t>
            </w:r>
          </w:p>
        </w:tc>
        <w:tc>
          <w:tcPr>
            <w:tcW w:w="474"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-9.914e-09</w:t>
            </w:r>
          </w:p>
        </w:tc>
        <w:tc>
          <w:tcPr>
            <w:tcW w:w="448"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3.053e-08</w:t>
            </w:r>
          </w:p>
        </w:tc>
        <w:tc>
          <w:tcPr>
            <w:tcW w:w="443"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-0.325</w:t>
            </w:r>
          </w:p>
        </w:tc>
      </w:tr>
      <w:tr w:rsidR="003E3A70" w:rsidRPr="000671A5" w:rsidTr="009C30D7">
        <w:trPr>
          <w:trHeight w:val="300"/>
        </w:trPr>
        <w:tc>
          <w:tcPr>
            <w:cnfStyle w:val="001000000000"/>
            <w:tcW w:w="1451" w:type="pct"/>
            <w:noWrap/>
            <w:hideMark/>
          </w:tcPr>
          <w:p w:rsidR="003E3A70" w:rsidRPr="00CE50BC" w:rsidRDefault="003E3A70" w:rsidP="009C30D7">
            <w:pPr>
              <w:rPr>
                <w:rFonts w:ascii="Calibri" w:eastAsia="Times New Roman" w:hAnsi="Calibri" w:cs="Times New Roman"/>
                <w:color w:val="000000"/>
              </w:rPr>
            </w:pPr>
            <w:r w:rsidRPr="00CE50BC">
              <w:rPr>
                <w:rFonts w:ascii="Calibri" w:eastAsia="Times New Roman" w:hAnsi="Calibri" w:cs="Times New Roman"/>
                <w:color w:val="000000"/>
              </w:rPr>
              <w:t>Testis</w:t>
            </w:r>
          </w:p>
        </w:tc>
        <w:tc>
          <w:tcPr>
            <w:tcW w:w="449"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157</w:t>
            </w:r>
          </w:p>
        </w:tc>
        <w:tc>
          <w:tcPr>
            <w:tcW w:w="45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0.105</w:t>
            </w:r>
          </w:p>
        </w:tc>
        <w:tc>
          <w:tcPr>
            <w:tcW w:w="474"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5.938e-09</w:t>
            </w:r>
          </w:p>
        </w:tc>
        <w:tc>
          <w:tcPr>
            <w:tcW w:w="448"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7.045e-09</w:t>
            </w:r>
          </w:p>
        </w:tc>
        <w:tc>
          <w:tcPr>
            <w:tcW w:w="357"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0.843</w:t>
            </w:r>
          </w:p>
        </w:tc>
        <w:tc>
          <w:tcPr>
            <w:tcW w:w="474"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2.208e-08</w:t>
            </w:r>
          </w:p>
        </w:tc>
        <w:tc>
          <w:tcPr>
            <w:tcW w:w="448"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2.788e-08</w:t>
            </w:r>
          </w:p>
        </w:tc>
        <w:tc>
          <w:tcPr>
            <w:tcW w:w="443"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0.792</w:t>
            </w:r>
          </w:p>
        </w:tc>
      </w:tr>
      <w:tr w:rsidR="003E3A70" w:rsidRPr="000671A5" w:rsidTr="009C30D7">
        <w:trPr>
          <w:cnfStyle w:val="000000100000"/>
          <w:trHeight w:val="300"/>
        </w:trPr>
        <w:tc>
          <w:tcPr>
            <w:cnfStyle w:val="001000000000"/>
            <w:tcW w:w="1451" w:type="pct"/>
            <w:noWrap/>
            <w:hideMark/>
          </w:tcPr>
          <w:p w:rsidR="003E3A70" w:rsidRPr="00CE50BC" w:rsidRDefault="003E3A70" w:rsidP="009C30D7">
            <w:pPr>
              <w:rPr>
                <w:rFonts w:ascii="Calibri" w:eastAsia="Times New Roman" w:hAnsi="Calibri" w:cs="Times New Roman"/>
                <w:color w:val="000000"/>
              </w:rPr>
            </w:pPr>
            <w:r w:rsidRPr="00CE50BC">
              <w:rPr>
                <w:rFonts w:ascii="Calibri" w:eastAsia="Times New Roman" w:hAnsi="Calibri" w:cs="Times New Roman"/>
                <w:color w:val="000000"/>
              </w:rPr>
              <w:t>Stomach</w:t>
            </w:r>
          </w:p>
        </w:tc>
        <w:tc>
          <w:tcPr>
            <w:tcW w:w="449"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170</w:t>
            </w:r>
          </w:p>
        </w:tc>
        <w:tc>
          <w:tcPr>
            <w:tcW w:w="45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0.044</w:t>
            </w:r>
          </w:p>
        </w:tc>
        <w:tc>
          <w:tcPr>
            <w:tcW w:w="474"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8.362e-09</w:t>
            </w:r>
          </w:p>
        </w:tc>
        <w:tc>
          <w:tcPr>
            <w:tcW w:w="448"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9.996e-09</w:t>
            </w:r>
          </w:p>
        </w:tc>
        <w:tc>
          <w:tcPr>
            <w:tcW w:w="357"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0.837</w:t>
            </w:r>
          </w:p>
        </w:tc>
        <w:tc>
          <w:tcPr>
            <w:tcW w:w="474"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2.570e-08</w:t>
            </w:r>
          </w:p>
        </w:tc>
        <w:tc>
          <w:tcPr>
            <w:tcW w:w="448"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3.663e-08</w:t>
            </w:r>
          </w:p>
        </w:tc>
        <w:tc>
          <w:tcPr>
            <w:tcW w:w="443"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0.702</w:t>
            </w:r>
          </w:p>
        </w:tc>
      </w:tr>
      <w:tr w:rsidR="003E3A70" w:rsidRPr="000671A5" w:rsidTr="009C30D7">
        <w:trPr>
          <w:trHeight w:val="300"/>
        </w:trPr>
        <w:tc>
          <w:tcPr>
            <w:cnfStyle w:val="001000000000"/>
            <w:tcW w:w="1451" w:type="pct"/>
            <w:noWrap/>
            <w:hideMark/>
          </w:tcPr>
          <w:p w:rsidR="003E3A70" w:rsidRPr="00CE50BC" w:rsidRDefault="003E3A70" w:rsidP="009C30D7">
            <w:pPr>
              <w:rPr>
                <w:rFonts w:ascii="Calibri" w:eastAsia="Times New Roman" w:hAnsi="Calibri" w:cs="Times New Roman"/>
                <w:color w:val="000000"/>
              </w:rPr>
            </w:pPr>
            <w:r w:rsidRPr="00CE50BC">
              <w:rPr>
                <w:rFonts w:ascii="Calibri" w:eastAsia="Times New Roman" w:hAnsi="Calibri" w:cs="Times New Roman"/>
                <w:color w:val="000000"/>
              </w:rPr>
              <w:t>Skin Not Sun Exposed Suprapubic</w:t>
            </w:r>
          </w:p>
        </w:tc>
        <w:tc>
          <w:tcPr>
            <w:tcW w:w="449"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196</w:t>
            </w:r>
          </w:p>
        </w:tc>
        <w:tc>
          <w:tcPr>
            <w:tcW w:w="45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0.065</w:t>
            </w:r>
          </w:p>
        </w:tc>
        <w:tc>
          <w:tcPr>
            <w:tcW w:w="474"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7.394e-09</w:t>
            </w:r>
          </w:p>
        </w:tc>
        <w:tc>
          <w:tcPr>
            <w:tcW w:w="448"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8.924e-09</w:t>
            </w:r>
          </w:p>
        </w:tc>
        <w:tc>
          <w:tcPr>
            <w:tcW w:w="357"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0.829</w:t>
            </w:r>
          </w:p>
        </w:tc>
        <w:tc>
          <w:tcPr>
            <w:tcW w:w="474"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4.881e-09</w:t>
            </w:r>
          </w:p>
        </w:tc>
        <w:tc>
          <w:tcPr>
            <w:tcW w:w="448"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3.098e-08</w:t>
            </w:r>
          </w:p>
        </w:tc>
        <w:tc>
          <w:tcPr>
            <w:tcW w:w="443"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0.158</w:t>
            </w:r>
          </w:p>
        </w:tc>
      </w:tr>
      <w:tr w:rsidR="003E3A70" w:rsidRPr="000671A5" w:rsidTr="009C30D7">
        <w:trPr>
          <w:cnfStyle w:val="000000100000"/>
          <w:trHeight w:val="300"/>
        </w:trPr>
        <w:tc>
          <w:tcPr>
            <w:cnfStyle w:val="001000000000"/>
            <w:tcW w:w="1451" w:type="pct"/>
            <w:noWrap/>
            <w:hideMark/>
          </w:tcPr>
          <w:p w:rsidR="003E3A70" w:rsidRPr="00CE50BC" w:rsidRDefault="003E3A70" w:rsidP="009C30D7">
            <w:pPr>
              <w:rPr>
                <w:rFonts w:ascii="Calibri" w:eastAsia="Times New Roman" w:hAnsi="Calibri" w:cs="Times New Roman"/>
                <w:color w:val="000000"/>
              </w:rPr>
            </w:pPr>
            <w:r w:rsidRPr="00CE50BC">
              <w:rPr>
                <w:rFonts w:ascii="Calibri" w:eastAsia="Times New Roman" w:hAnsi="Calibri" w:cs="Times New Roman"/>
                <w:color w:val="000000"/>
              </w:rPr>
              <w:t>Skin Sun Exposed Lower leg</w:t>
            </w:r>
          </w:p>
        </w:tc>
        <w:tc>
          <w:tcPr>
            <w:tcW w:w="449"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302</w:t>
            </w:r>
          </w:p>
        </w:tc>
        <w:tc>
          <w:tcPr>
            <w:tcW w:w="45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0.107</w:t>
            </w:r>
          </w:p>
        </w:tc>
        <w:tc>
          <w:tcPr>
            <w:tcW w:w="474"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5.718e-09</w:t>
            </w:r>
          </w:p>
        </w:tc>
        <w:tc>
          <w:tcPr>
            <w:tcW w:w="448"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7.649e-09</w:t>
            </w:r>
          </w:p>
        </w:tc>
        <w:tc>
          <w:tcPr>
            <w:tcW w:w="357"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0.748</w:t>
            </w:r>
          </w:p>
        </w:tc>
        <w:tc>
          <w:tcPr>
            <w:tcW w:w="474"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6.701e-09</w:t>
            </w:r>
          </w:p>
        </w:tc>
        <w:tc>
          <w:tcPr>
            <w:tcW w:w="448"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2.714e-08</w:t>
            </w:r>
          </w:p>
        </w:tc>
        <w:tc>
          <w:tcPr>
            <w:tcW w:w="443"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0.247</w:t>
            </w:r>
          </w:p>
        </w:tc>
      </w:tr>
      <w:tr w:rsidR="003E3A70" w:rsidRPr="000671A5" w:rsidTr="009C30D7">
        <w:trPr>
          <w:trHeight w:val="300"/>
        </w:trPr>
        <w:tc>
          <w:tcPr>
            <w:cnfStyle w:val="001000000000"/>
            <w:tcW w:w="1451" w:type="pct"/>
            <w:noWrap/>
            <w:hideMark/>
          </w:tcPr>
          <w:p w:rsidR="003E3A70" w:rsidRPr="00CE50BC" w:rsidRDefault="003E3A70" w:rsidP="009C30D7">
            <w:pPr>
              <w:rPr>
                <w:rFonts w:ascii="Calibri" w:eastAsia="Times New Roman" w:hAnsi="Calibri" w:cs="Times New Roman"/>
                <w:color w:val="000000"/>
              </w:rPr>
            </w:pPr>
            <w:r w:rsidRPr="00CE50BC">
              <w:rPr>
                <w:rFonts w:ascii="Calibri" w:eastAsia="Times New Roman" w:hAnsi="Calibri" w:cs="Times New Roman"/>
                <w:color w:val="000000"/>
              </w:rPr>
              <w:t>Cells EBV-transformed lymphocytes</w:t>
            </w:r>
          </w:p>
        </w:tc>
        <w:tc>
          <w:tcPr>
            <w:tcW w:w="449"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114</w:t>
            </w:r>
          </w:p>
        </w:tc>
        <w:tc>
          <w:tcPr>
            <w:tcW w:w="45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0.034</w:t>
            </w:r>
          </w:p>
        </w:tc>
        <w:tc>
          <w:tcPr>
            <w:tcW w:w="474"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8.911e-09</w:t>
            </w:r>
          </w:p>
        </w:tc>
        <w:tc>
          <w:tcPr>
            <w:tcW w:w="448"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1.246e-08</w:t>
            </w:r>
          </w:p>
        </w:tc>
        <w:tc>
          <w:tcPr>
            <w:tcW w:w="357"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0.715</w:t>
            </w:r>
          </w:p>
        </w:tc>
        <w:tc>
          <w:tcPr>
            <w:tcW w:w="474"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8.135e-09</w:t>
            </w:r>
          </w:p>
        </w:tc>
        <w:tc>
          <w:tcPr>
            <w:tcW w:w="448"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4.440e-08</w:t>
            </w:r>
          </w:p>
        </w:tc>
        <w:tc>
          <w:tcPr>
            <w:tcW w:w="443"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0.183</w:t>
            </w:r>
          </w:p>
        </w:tc>
      </w:tr>
      <w:tr w:rsidR="003E3A70" w:rsidRPr="000671A5" w:rsidTr="009C30D7">
        <w:trPr>
          <w:cnfStyle w:val="000000100000"/>
          <w:trHeight w:val="300"/>
        </w:trPr>
        <w:tc>
          <w:tcPr>
            <w:cnfStyle w:val="001000000000"/>
            <w:tcW w:w="1451" w:type="pct"/>
            <w:noWrap/>
            <w:hideMark/>
          </w:tcPr>
          <w:p w:rsidR="003E3A70" w:rsidRPr="00CE50BC" w:rsidRDefault="003E3A70" w:rsidP="009C30D7">
            <w:pPr>
              <w:rPr>
                <w:rFonts w:ascii="Calibri" w:eastAsia="Times New Roman" w:hAnsi="Calibri" w:cs="Times New Roman"/>
                <w:color w:val="000000"/>
              </w:rPr>
            </w:pPr>
            <w:r w:rsidRPr="00CE50BC">
              <w:rPr>
                <w:rFonts w:ascii="Calibri" w:eastAsia="Times New Roman" w:hAnsi="Calibri" w:cs="Times New Roman"/>
                <w:color w:val="000000"/>
              </w:rPr>
              <w:t>Colon Transverse</w:t>
            </w:r>
          </w:p>
        </w:tc>
        <w:tc>
          <w:tcPr>
            <w:tcW w:w="449"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169</w:t>
            </w:r>
          </w:p>
        </w:tc>
        <w:tc>
          <w:tcPr>
            <w:tcW w:w="45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0.055</w:t>
            </w:r>
          </w:p>
        </w:tc>
        <w:tc>
          <w:tcPr>
            <w:tcW w:w="474"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5.898e-09</w:t>
            </w:r>
          </w:p>
        </w:tc>
        <w:tc>
          <w:tcPr>
            <w:tcW w:w="448"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8.422e-09</w:t>
            </w:r>
          </w:p>
        </w:tc>
        <w:tc>
          <w:tcPr>
            <w:tcW w:w="357"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0.700</w:t>
            </w:r>
          </w:p>
        </w:tc>
        <w:tc>
          <w:tcPr>
            <w:tcW w:w="474"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2.750e-08</w:t>
            </w:r>
          </w:p>
        </w:tc>
        <w:tc>
          <w:tcPr>
            <w:tcW w:w="448"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3.794e-08</w:t>
            </w:r>
          </w:p>
        </w:tc>
        <w:tc>
          <w:tcPr>
            <w:tcW w:w="443"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0.725</w:t>
            </w:r>
          </w:p>
        </w:tc>
      </w:tr>
      <w:tr w:rsidR="003E3A70" w:rsidRPr="000671A5" w:rsidTr="009C30D7">
        <w:trPr>
          <w:trHeight w:val="300"/>
        </w:trPr>
        <w:tc>
          <w:tcPr>
            <w:cnfStyle w:val="001000000000"/>
            <w:tcW w:w="1451" w:type="pct"/>
            <w:noWrap/>
            <w:hideMark/>
          </w:tcPr>
          <w:p w:rsidR="003E3A70" w:rsidRPr="00CE50BC" w:rsidRDefault="003E3A70" w:rsidP="009C30D7">
            <w:pPr>
              <w:rPr>
                <w:rFonts w:ascii="Calibri" w:eastAsia="Times New Roman" w:hAnsi="Calibri" w:cs="Times New Roman"/>
                <w:color w:val="000000"/>
              </w:rPr>
            </w:pPr>
            <w:r w:rsidRPr="00CE50BC">
              <w:rPr>
                <w:rFonts w:ascii="Calibri" w:eastAsia="Times New Roman" w:hAnsi="Calibri" w:cs="Times New Roman"/>
                <w:color w:val="000000"/>
              </w:rPr>
              <w:t>Esophagus Muscularis</w:t>
            </w:r>
          </w:p>
        </w:tc>
        <w:tc>
          <w:tcPr>
            <w:tcW w:w="449"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218</w:t>
            </w:r>
          </w:p>
        </w:tc>
        <w:tc>
          <w:tcPr>
            <w:tcW w:w="45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0.088</w:t>
            </w:r>
          </w:p>
        </w:tc>
        <w:tc>
          <w:tcPr>
            <w:tcW w:w="474"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5.346e-09</w:t>
            </w:r>
          </w:p>
        </w:tc>
        <w:tc>
          <w:tcPr>
            <w:tcW w:w="448"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8.104e-09</w:t>
            </w:r>
          </w:p>
        </w:tc>
        <w:tc>
          <w:tcPr>
            <w:tcW w:w="357"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0.660</w:t>
            </w:r>
          </w:p>
        </w:tc>
        <w:tc>
          <w:tcPr>
            <w:tcW w:w="474"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-4.616e-09</w:t>
            </w:r>
          </w:p>
        </w:tc>
        <w:tc>
          <w:tcPr>
            <w:tcW w:w="448"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2.872e-08</w:t>
            </w:r>
          </w:p>
        </w:tc>
        <w:tc>
          <w:tcPr>
            <w:tcW w:w="443"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-0.161</w:t>
            </w:r>
          </w:p>
        </w:tc>
      </w:tr>
      <w:tr w:rsidR="003E3A70" w:rsidRPr="000671A5" w:rsidTr="009C30D7">
        <w:trPr>
          <w:cnfStyle w:val="000000100000"/>
          <w:trHeight w:val="300"/>
        </w:trPr>
        <w:tc>
          <w:tcPr>
            <w:cnfStyle w:val="001000000000"/>
            <w:tcW w:w="1451" w:type="pct"/>
            <w:noWrap/>
            <w:hideMark/>
          </w:tcPr>
          <w:p w:rsidR="003E3A70" w:rsidRPr="00CE50BC" w:rsidRDefault="003E3A70" w:rsidP="009C30D7">
            <w:pPr>
              <w:rPr>
                <w:rFonts w:ascii="Calibri" w:eastAsia="Times New Roman" w:hAnsi="Calibri" w:cs="Times New Roman"/>
                <w:color w:val="000000"/>
              </w:rPr>
            </w:pPr>
            <w:r w:rsidRPr="00CE50BC">
              <w:rPr>
                <w:rFonts w:ascii="Calibri" w:eastAsia="Times New Roman" w:hAnsi="Calibri" w:cs="Times New Roman"/>
                <w:color w:val="000000"/>
              </w:rPr>
              <w:t>Liver</w:t>
            </w:r>
          </w:p>
        </w:tc>
        <w:tc>
          <w:tcPr>
            <w:tcW w:w="449"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97</w:t>
            </w:r>
          </w:p>
        </w:tc>
        <w:tc>
          <w:tcPr>
            <w:tcW w:w="45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0.019</w:t>
            </w:r>
          </w:p>
        </w:tc>
        <w:tc>
          <w:tcPr>
            <w:tcW w:w="474"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1.293e-08</w:t>
            </w:r>
          </w:p>
        </w:tc>
        <w:tc>
          <w:tcPr>
            <w:tcW w:w="448"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2.001e-08</w:t>
            </w:r>
          </w:p>
        </w:tc>
        <w:tc>
          <w:tcPr>
            <w:tcW w:w="357"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0.646</w:t>
            </w:r>
          </w:p>
        </w:tc>
        <w:tc>
          <w:tcPr>
            <w:tcW w:w="474"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-6.050e-08</w:t>
            </w:r>
          </w:p>
        </w:tc>
        <w:tc>
          <w:tcPr>
            <w:tcW w:w="448"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5.247e-08</w:t>
            </w:r>
          </w:p>
        </w:tc>
        <w:tc>
          <w:tcPr>
            <w:tcW w:w="443"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-1.153</w:t>
            </w:r>
          </w:p>
        </w:tc>
      </w:tr>
      <w:tr w:rsidR="003E3A70" w:rsidRPr="000671A5" w:rsidTr="009C30D7">
        <w:trPr>
          <w:trHeight w:val="300"/>
        </w:trPr>
        <w:tc>
          <w:tcPr>
            <w:cnfStyle w:val="001000000000"/>
            <w:tcW w:w="1451" w:type="pct"/>
            <w:noWrap/>
            <w:hideMark/>
          </w:tcPr>
          <w:p w:rsidR="003E3A70" w:rsidRPr="00CE50BC" w:rsidRDefault="003E3A70" w:rsidP="009C30D7">
            <w:pPr>
              <w:rPr>
                <w:rFonts w:ascii="Calibri" w:eastAsia="Times New Roman" w:hAnsi="Calibri" w:cs="Times New Roman"/>
                <w:color w:val="000000"/>
              </w:rPr>
            </w:pPr>
            <w:r w:rsidRPr="00CE50BC">
              <w:rPr>
                <w:rFonts w:ascii="Calibri" w:eastAsia="Times New Roman" w:hAnsi="Calibri" w:cs="Times New Roman"/>
                <w:color w:val="000000"/>
              </w:rPr>
              <w:t>Brain Putamen basal ganglia</w:t>
            </w:r>
          </w:p>
        </w:tc>
        <w:tc>
          <w:tcPr>
            <w:tcW w:w="449"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82</w:t>
            </w:r>
          </w:p>
        </w:tc>
        <w:tc>
          <w:tcPr>
            <w:tcW w:w="45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0.018</w:t>
            </w:r>
          </w:p>
        </w:tc>
        <w:tc>
          <w:tcPr>
            <w:tcW w:w="474"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9.760e-09</w:t>
            </w:r>
          </w:p>
        </w:tc>
        <w:tc>
          <w:tcPr>
            <w:tcW w:w="448"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1.611e-08</w:t>
            </w:r>
          </w:p>
        </w:tc>
        <w:tc>
          <w:tcPr>
            <w:tcW w:w="357"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0.606</w:t>
            </w:r>
          </w:p>
        </w:tc>
        <w:tc>
          <w:tcPr>
            <w:tcW w:w="474"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-7.487e-08</w:t>
            </w:r>
          </w:p>
        </w:tc>
        <w:tc>
          <w:tcPr>
            <w:tcW w:w="448"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4.906e-08</w:t>
            </w:r>
          </w:p>
        </w:tc>
        <w:tc>
          <w:tcPr>
            <w:tcW w:w="443"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-1.526</w:t>
            </w:r>
          </w:p>
        </w:tc>
      </w:tr>
    </w:tbl>
    <w:p w:rsidR="003E3A70" w:rsidRPr="000671A5" w:rsidRDefault="003E3A70" w:rsidP="003E3A70">
      <w:pPr>
        <w:rPr>
          <w:b/>
        </w:rPr>
      </w:pPr>
      <w:r w:rsidRPr="000671A5">
        <w:rPr>
          <w:b/>
        </w:rPr>
        <w:lastRenderedPageBreak/>
        <w:t xml:space="preserve">Table </w:t>
      </w:r>
      <w:r w:rsidR="00DE3073" w:rsidRPr="000671A5">
        <w:rPr>
          <w:b/>
        </w:rPr>
        <w:t>S</w:t>
      </w:r>
      <w:r w:rsidR="00DE3073">
        <w:rPr>
          <w:b/>
        </w:rPr>
        <w:t xml:space="preserve">6 </w:t>
      </w:r>
      <w:r w:rsidRPr="000671A5">
        <w:rPr>
          <w:b/>
        </w:rPr>
        <w:t>(continued). Results of single-tissue GTEx annotations</w:t>
      </w:r>
    </w:p>
    <w:tbl>
      <w:tblPr>
        <w:tblStyle w:val="GridTable6Colorful"/>
        <w:tblW w:w="5000" w:type="pct"/>
        <w:tblLook w:val="04A0"/>
      </w:tblPr>
      <w:tblGrid>
        <w:gridCol w:w="3840"/>
        <w:gridCol w:w="1278"/>
        <w:gridCol w:w="1198"/>
        <w:gridCol w:w="1322"/>
        <w:gridCol w:w="1322"/>
        <w:gridCol w:w="1322"/>
        <w:gridCol w:w="1322"/>
        <w:gridCol w:w="1322"/>
        <w:gridCol w:w="1294"/>
      </w:tblGrid>
      <w:tr w:rsidR="003E3A70" w:rsidRPr="000671A5" w:rsidTr="009C30D7">
        <w:trPr>
          <w:cnfStyle w:val="100000000000"/>
          <w:trHeight w:val="300"/>
        </w:trPr>
        <w:tc>
          <w:tcPr>
            <w:cnfStyle w:val="001000000000"/>
            <w:tcW w:w="1350" w:type="pct"/>
            <w:noWrap/>
          </w:tcPr>
          <w:p w:rsidR="003E3A70" w:rsidRPr="000671A5" w:rsidRDefault="003E3A70" w:rsidP="009C30D7">
            <w:pPr>
              <w:rPr>
                <w:rFonts w:ascii="Calibri" w:eastAsia="Times New Roman" w:hAnsi="Calibri" w:cs="Times New Roman"/>
                <w:color w:val="000000"/>
              </w:rPr>
            </w:pPr>
          </w:p>
        </w:tc>
        <w:tc>
          <w:tcPr>
            <w:tcW w:w="449" w:type="pct"/>
            <w:noWrap/>
          </w:tcPr>
          <w:p w:rsidR="003E3A70" w:rsidRPr="000671A5" w:rsidRDefault="003E3A70" w:rsidP="009C30D7">
            <w:pPr>
              <w:cnfStyle w:val="100000000000"/>
              <w:rPr>
                <w:rFonts w:ascii="Calibri" w:eastAsia="Times New Roman" w:hAnsi="Calibri" w:cs="Times New Roman"/>
                <w:color w:val="000000"/>
              </w:rPr>
            </w:pPr>
          </w:p>
        </w:tc>
        <w:tc>
          <w:tcPr>
            <w:tcW w:w="421" w:type="pct"/>
            <w:noWrap/>
          </w:tcPr>
          <w:p w:rsidR="003E3A70" w:rsidRPr="000671A5" w:rsidRDefault="003E3A70" w:rsidP="009C30D7">
            <w:pPr>
              <w:cnfStyle w:val="100000000000"/>
              <w:rPr>
                <w:rFonts w:ascii="Calibri" w:eastAsia="Times New Roman" w:hAnsi="Calibri" w:cs="Times New Roman"/>
                <w:color w:val="000000"/>
              </w:rPr>
            </w:pPr>
          </w:p>
        </w:tc>
        <w:tc>
          <w:tcPr>
            <w:tcW w:w="1395" w:type="pct"/>
            <w:gridSpan w:val="3"/>
            <w:noWrap/>
          </w:tcPr>
          <w:p w:rsidR="003E3A70" w:rsidRPr="000671A5" w:rsidRDefault="003E3A70" w:rsidP="009C30D7">
            <w:pPr>
              <w:jc w:val="center"/>
              <w:cnfStyle w:val="100000000000"/>
              <w:rPr>
                <w:rFonts w:ascii="Calibri" w:eastAsia="Times New Roman" w:hAnsi="Calibri" w:cs="Times New Roman"/>
                <w:color w:val="000000"/>
              </w:rPr>
            </w:pPr>
            <w:r w:rsidRPr="000671A5">
              <w:rPr>
                <w:rFonts w:ascii="Calibri" w:eastAsia="Times New Roman" w:hAnsi="Calibri" w:cs="Times New Roman"/>
                <w:color w:val="000000"/>
              </w:rPr>
              <w:t>Rheumatoid arthritis</w:t>
            </w:r>
          </w:p>
        </w:tc>
        <w:tc>
          <w:tcPr>
            <w:tcW w:w="1385" w:type="pct"/>
            <w:gridSpan w:val="3"/>
            <w:noWrap/>
          </w:tcPr>
          <w:p w:rsidR="003E3A70" w:rsidRPr="000671A5" w:rsidRDefault="003E3A70" w:rsidP="009C30D7">
            <w:pPr>
              <w:jc w:val="center"/>
              <w:cnfStyle w:val="100000000000"/>
              <w:rPr>
                <w:rFonts w:ascii="Calibri" w:eastAsia="Times New Roman" w:hAnsi="Calibri" w:cs="Times New Roman"/>
                <w:color w:val="000000"/>
              </w:rPr>
            </w:pPr>
            <w:r w:rsidRPr="000671A5">
              <w:rPr>
                <w:rFonts w:ascii="Calibri" w:eastAsia="Times New Roman" w:hAnsi="Calibri" w:cs="Times New Roman"/>
                <w:color w:val="000000"/>
              </w:rPr>
              <w:t>Schizophrenia</w:t>
            </w:r>
          </w:p>
        </w:tc>
      </w:tr>
      <w:tr w:rsidR="003E3A70" w:rsidRPr="000671A5" w:rsidTr="009C30D7">
        <w:trPr>
          <w:cnfStyle w:val="000000100000"/>
          <w:trHeight w:val="300"/>
        </w:trPr>
        <w:tc>
          <w:tcPr>
            <w:cnfStyle w:val="001000000000"/>
            <w:tcW w:w="1350" w:type="pct"/>
            <w:noWrap/>
            <w:hideMark/>
          </w:tcPr>
          <w:p w:rsidR="003E3A70" w:rsidRPr="00CE50BC" w:rsidRDefault="003E3A70" w:rsidP="009C30D7">
            <w:pPr>
              <w:rPr>
                <w:rFonts w:ascii="Calibri" w:eastAsia="Times New Roman" w:hAnsi="Calibri" w:cs="Times New Roman"/>
                <w:color w:val="000000"/>
              </w:rPr>
            </w:pPr>
            <w:r w:rsidRPr="00CE50BC">
              <w:rPr>
                <w:rFonts w:ascii="Calibri" w:eastAsia="Times New Roman" w:hAnsi="Calibri" w:cs="Times New Roman"/>
                <w:color w:val="000000"/>
              </w:rPr>
              <w:t>Tissue</w:t>
            </w:r>
          </w:p>
        </w:tc>
        <w:tc>
          <w:tcPr>
            <w:tcW w:w="449"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Sample size</w:t>
            </w:r>
          </w:p>
        </w:tc>
        <w:tc>
          <w:tcPr>
            <w:tcW w:w="421"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Prop.SNPs</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0671A5">
              <w:rPr>
                <w:rFonts w:ascii="Calibri" w:eastAsia="Times New Roman" w:hAnsi="Calibri" w:cs="Times New Roman"/>
                <w:color w:val="000000"/>
              </w:rPr>
              <w:t>Coefficient</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0671A5">
              <w:rPr>
                <w:rFonts w:ascii="Calibri" w:eastAsia="Times New Roman" w:hAnsi="Calibri" w:cs="Times New Roman"/>
                <w:color w:val="000000"/>
              </w:rPr>
              <w:t>SE</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0671A5">
              <w:rPr>
                <w:rFonts w:ascii="Calibri" w:eastAsia="Times New Roman" w:hAnsi="Calibri" w:cs="Times New Roman"/>
                <w:color w:val="000000"/>
              </w:rPr>
              <w:t>Z</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0671A5">
              <w:rPr>
                <w:rFonts w:ascii="Calibri" w:eastAsia="Times New Roman" w:hAnsi="Calibri" w:cs="Times New Roman"/>
                <w:color w:val="000000"/>
              </w:rPr>
              <w:t>Coefficient</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0671A5">
              <w:rPr>
                <w:rFonts w:ascii="Calibri" w:eastAsia="Times New Roman" w:hAnsi="Calibri" w:cs="Times New Roman"/>
                <w:color w:val="000000"/>
              </w:rPr>
              <w:t>SE</w:t>
            </w:r>
          </w:p>
        </w:tc>
        <w:tc>
          <w:tcPr>
            <w:tcW w:w="455" w:type="pct"/>
            <w:noWrap/>
            <w:hideMark/>
          </w:tcPr>
          <w:p w:rsidR="003E3A70" w:rsidRPr="00CE50BC" w:rsidRDefault="003E3A70" w:rsidP="009C30D7">
            <w:pPr>
              <w:cnfStyle w:val="000000100000"/>
              <w:rPr>
                <w:rFonts w:ascii="Calibri" w:eastAsia="Times New Roman" w:hAnsi="Calibri" w:cs="Times New Roman"/>
                <w:color w:val="000000"/>
              </w:rPr>
            </w:pPr>
            <w:r w:rsidRPr="000671A5">
              <w:rPr>
                <w:rFonts w:ascii="Calibri" w:eastAsia="Times New Roman" w:hAnsi="Calibri" w:cs="Times New Roman"/>
                <w:color w:val="000000"/>
              </w:rPr>
              <w:t>Z</w:t>
            </w:r>
          </w:p>
        </w:tc>
      </w:tr>
      <w:tr w:rsidR="003E3A70" w:rsidRPr="000671A5" w:rsidTr="009C30D7">
        <w:trPr>
          <w:trHeight w:val="300"/>
        </w:trPr>
        <w:tc>
          <w:tcPr>
            <w:cnfStyle w:val="001000000000"/>
            <w:tcW w:w="1350" w:type="pct"/>
            <w:noWrap/>
            <w:hideMark/>
          </w:tcPr>
          <w:p w:rsidR="003E3A70" w:rsidRPr="00CE50BC" w:rsidRDefault="003E3A70" w:rsidP="009C30D7">
            <w:pPr>
              <w:rPr>
                <w:rFonts w:ascii="Calibri" w:eastAsia="Times New Roman" w:hAnsi="Calibri" w:cs="Times New Roman"/>
                <w:color w:val="000000"/>
              </w:rPr>
            </w:pPr>
            <w:r w:rsidRPr="00CE50BC">
              <w:rPr>
                <w:rFonts w:ascii="Calibri" w:eastAsia="Times New Roman" w:hAnsi="Calibri" w:cs="Times New Roman"/>
                <w:color w:val="000000"/>
              </w:rPr>
              <w:t>Brain Nucleus accumbens basal ganglia</w:t>
            </w:r>
          </w:p>
        </w:tc>
        <w:tc>
          <w:tcPr>
            <w:tcW w:w="449"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93</w:t>
            </w:r>
          </w:p>
        </w:tc>
        <w:tc>
          <w:tcPr>
            <w:tcW w:w="421"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0.025</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8.911e-09</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1.520e-08</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0.586</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-5.548e-08</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4.317e-08</w:t>
            </w:r>
          </w:p>
        </w:tc>
        <w:tc>
          <w:tcPr>
            <w:tcW w:w="45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-1.285</w:t>
            </w:r>
          </w:p>
        </w:tc>
      </w:tr>
      <w:tr w:rsidR="003E3A70" w:rsidRPr="000671A5" w:rsidTr="009C30D7">
        <w:trPr>
          <w:cnfStyle w:val="000000100000"/>
          <w:trHeight w:val="300"/>
        </w:trPr>
        <w:tc>
          <w:tcPr>
            <w:cnfStyle w:val="001000000000"/>
            <w:tcW w:w="1350" w:type="pct"/>
            <w:noWrap/>
            <w:hideMark/>
          </w:tcPr>
          <w:p w:rsidR="003E3A70" w:rsidRPr="00CE50BC" w:rsidRDefault="003E3A70" w:rsidP="009C30D7">
            <w:pPr>
              <w:rPr>
                <w:rFonts w:ascii="Calibri" w:eastAsia="Times New Roman" w:hAnsi="Calibri" w:cs="Times New Roman"/>
                <w:color w:val="000000"/>
              </w:rPr>
            </w:pPr>
            <w:r w:rsidRPr="00CE50BC">
              <w:rPr>
                <w:rFonts w:ascii="Calibri" w:eastAsia="Times New Roman" w:hAnsi="Calibri" w:cs="Times New Roman"/>
                <w:color w:val="000000"/>
              </w:rPr>
              <w:t>Nerve Tibial</w:t>
            </w:r>
          </w:p>
        </w:tc>
        <w:tc>
          <w:tcPr>
            <w:tcW w:w="449"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256</w:t>
            </w:r>
          </w:p>
        </w:tc>
        <w:tc>
          <w:tcPr>
            <w:tcW w:w="421"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0.119</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3.915e-09</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7.147e-09</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0.548</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7.869e-09</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2.706e-08</w:t>
            </w:r>
          </w:p>
        </w:tc>
        <w:tc>
          <w:tcPr>
            <w:tcW w:w="45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0.291</w:t>
            </w:r>
          </w:p>
        </w:tc>
      </w:tr>
      <w:tr w:rsidR="003E3A70" w:rsidRPr="000671A5" w:rsidTr="009C30D7">
        <w:trPr>
          <w:trHeight w:val="300"/>
        </w:trPr>
        <w:tc>
          <w:tcPr>
            <w:cnfStyle w:val="001000000000"/>
            <w:tcW w:w="1350" w:type="pct"/>
            <w:noWrap/>
            <w:hideMark/>
          </w:tcPr>
          <w:p w:rsidR="003E3A70" w:rsidRPr="00CE50BC" w:rsidRDefault="003E3A70" w:rsidP="009C30D7">
            <w:pPr>
              <w:rPr>
                <w:rFonts w:ascii="Calibri" w:eastAsia="Times New Roman" w:hAnsi="Calibri" w:cs="Times New Roman"/>
                <w:color w:val="000000"/>
              </w:rPr>
            </w:pPr>
            <w:r w:rsidRPr="00CE50BC">
              <w:rPr>
                <w:rFonts w:ascii="Calibri" w:eastAsia="Times New Roman" w:hAnsi="Calibri" w:cs="Times New Roman"/>
                <w:color w:val="000000"/>
              </w:rPr>
              <w:t>Pituitary</w:t>
            </w:r>
          </w:p>
        </w:tc>
        <w:tc>
          <w:tcPr>
            <w:tcW w:w="449"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87</w:t>
            </w:r>
          </w:p>
        </w:tc>
        <w:tc>
          <w:tcPr>
            <w:tcW w:w="421"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0.026</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4.112e-09</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1.109e-08</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0.371</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-3.547e-08</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4.931e-08</w:t>
            </w:r>
          </w:p>
        </w:tc>
        <w:tc>
          <w:tcPr>
            <w:tcW w:w="45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-0.719</w:t>
            </w:r>
          </w:p>
        </w:tc>
      </w:tr>
      <w:tr w:rsidR="003E3A70" w:rsidRPr="000671A5" w:rsidTr="009C30D7">
        <w:trPr>
          <w:cnfStyle w:val="000000100000"/>
          <w:trHeight w:val="300"/>
        </w:trPr>
        <w:tc>
          <w:tcPr>
            <w:cnfStyle w:val="001000000000"/>
            <w:tcW w:w="1350" w:type="pct"/>
            <w:noWrap/>
            <w:hideMark/>
          </w:tcPr>
          <w:p w:rsidR="003E3A70" w:rsidRPr="00CE50BC" w:rsidRDefault="003E3A70" w:rsidP="009C30D7">
            <w:pPr>
              <w:rPr>
                <w:rFonts w:ascii="Calibri" w:eastAsia="Times New Roman" w:hAnsi="Calibri" w:cs="Times New Roman"/>
                <w:color w:val="000000"/>
              </w:rPr>
            </w:pPr>
            <w:r w:rsidRPr="00CE50BC">
              <w:rPr>
                <w:rFonts w:ascii="Calibri" w:eastAsia="Times New Roman" w:hAnsi="Calibri" w:cs="Times New Roman"/>
                <w:color w:val="000000"/>
              </w:rPr>
              <w:t>Brain Caudate basal ganglia</w:t>
            </w:r>
          </w:p>
        </w:tc>
        <w:tc>
          <w:tcPr>
            <w:tcW w:w="449"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100</w:t>
            </w:r>
          </w:p>
        </w:tc>
        <w:tc>
          <w:tcPr>
            <w:tcW w:w="421"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0.030</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4.552e-09</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1.241e-08</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0.367</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-3.955e-08</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3.949e-08</w:t>
            </w:r>
          </w:p>
        </w:tc>
        <w:tc>
          <w:tcPr>
            <w:tcW w:w="45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-1.002</w:t>
            </w:r>
          </w:p>
        </w:tc>
      </w:tr>
      <w:tr w:rsidR="003E3A70" w:rsidRPr="000671A5" w:rsidTr="009C30D7">
        <w:trPr>
          <w:trHeight w:val="300"/>
        </w:trPr>
        <w:tc>
          <w:tcPr>
            <w:cnfStyle w:val="001000000000"/>
            <w:tcW w:w="1350" w:type="pct"/>
            <w:noWrap/>
            <w:hideMark/>
          </w:tcPr>
          <w:p w:rsidR="003E3A70" w:rsidRPr="00CE50BC" w:rsidRDefault="003E3A70" w:rsidP="009C30D7">
            <w:pPr>
              <w:rPr>
                <w:rFonts w:ascii="Calibri" w:eastAsia="Times New Roman" w:hAnsi="Calibri" w:cs="Times New Roman"/>
                <w:color w:val="000000"/>
              </w:rPr>
            </w:pPr>
            <w:r w:rsidRPr="00CE50BC">
              <w:rPr>
                <w:rFonts w:ascii="Calibri" w:eastAsia="Times New Roman" w:hAnsi="Calibri" w:cs="Times New Roman"/>
                <w:color w:val="000000"/>
              </w:rPr>
              <w:t>Vagina</w:t>
            </w:r>
          </w:p>
        </w:tc>
        <w:tc>
          <w:tcPr>
            <w:tcW w:w="449"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79</w:t>
            </w:r>
          </w:p>
        </w:tc>
        <w:tc>
          <w:tcPr>
            <w:tcW w:w="421"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0.012</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6.777e-09</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2.024e-08</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0.335</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-1.594e-07</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6.425e-08</w:t>
            </w:r>
          </w:p>
        </w:tc>
        <w:tc>
          <w:tcPr>
            <w:tcW w:w="45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-2.480</w:t>
            </w:r>
          </w:p>
        </w:tc>
      </w:tr>
      <w:tr w:rsidR="003E3A70" w:rsidRPr="000671A5" w:rsidTr="009C30D7">
        <w:trPr>
          <w:cnfStyle w:val="000000100000"/>
          <w:trHeight w:val="300"/>
        </w:trPr>
        <w:tc>
          <w:tcPr>
            <w:cnfStyle w:val="001000000000"/>
            <w:tcW w:w="1350" w:type="pct"/>
            <w:noWrap/>
            <w:hideMark/>
          </w:tcPr>
          <w:p w:rsidR="003E3A70" w:rsidRPr="00CE50BC" w:rsidRDefault="003E3A70" w:rsidP="009C30D7">
            <w:pPr>
              <w:rPr>
                <w:rFonts w:ascii="Calibri" w:eastAsia="Times New Roman" w:hAnsi="Calibri" w:cs="Times New Roman"/>
                <w:color w:val="000000"/>
              </w:rPr>
            </w:pPr>
            <w:r w:rsidRPr="00CE50BC">
              <w:rPr>
                <w:rFonts w:ascii="Calibri" w:eastAsia="Times New Roman" w:hAnsi="Calibri" w:cs="Times New Roman"/>
                <w:color w:val="000000"/>
              </w:rPr>
              <w:t>Esophagus Gastroesophageal Junction</w:t>
            </w:r>
          </w:p>
        </w:tc>
        <w:tc>
          <w:tcPr>
            <w:tcW w:w="449"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127</w:t>
            </w:r>
          </w:p>
        </w:tc>
        <w:tc>
          <w:tcPr>
            <w:tcW w:w="421"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0.036</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3.589e-09</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1.079e-08</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0.333</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-4.085e-08</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4.156e-08</w:t>
            </w:r>
          </w:p>
        </w:tc>
        <w:tc>
          <w:tcPr>
            <w:tcW w:w="45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-0.983</w:t>
            </w:r>
          </w:p>
        </w:tc>
      </w:tr>
      <w:tr w:rsidR="003E3A70" w:rsidRPr="000671A5" w:rsidTr="009C30D7">
        <w:trPr>
          <w:trHeight w:val="300"/>
        </w:trPr>
        <w:tc>
          <w:tcPr>
            <w:cnfStyle w:val="001000000000"/>
            <w:tcW w:w="1350" w:type="pct"/>
            <w:noWrap/>
            <w:hideMark/>
          </w:tcPr>
          <w:p w:rsidR="003E3A70" w:rsidRPr="00CE50BC" w:rsidRDefault="003E3A70" w:rsidP="009C30D7">
            <w:pPr>
              <w:rPr>
                <w:rFonts w:ascii="Calibri" w:eastAsia="Times New Roman" w:hAnsi="Calibri" w:cs="Times New Roman"/>
                <w:color w:val="000000"/>
              </w:rPr>
            </w:pPr>
            <w:r w:rsidRPr="00CE50BC">
              <w:rPr>
                <w:rFonts w:ascii="Calibri" w:eastAsia="Times New Roman" w:hAnsi="Calibri" w:cs="Times New Roman"/>
                <w:color w:val="000000"/>
              </w:rPr>
              <w:t>Adipose Subcutaneous</w:t>
            </w:r>
          </w:p>
        </w:tc>
        <w:tc>
          <w:tcPr>
            <w:tcW w:w="449"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298</w:t>
            </w:r>
          </w:p>
        </w:tc>
        <w:tc>
          <w:tcPr>
            <w:tcW w:w="421"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0.105</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2.448e-09</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8.143e-09</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0.301</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2.547e-08</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2.759e-08</w:t>
            </w:r>
          </w:p>
        </w:tc>
        <w:tc>
          <w:tcPr>
            <w:tcW w:w="45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0.923</w:t>
            </w:r>
          </w:p>
        </w:tc>
      </w:tr>
      <w:tr w:rsidR="003E3A70" w:rsidRPr="000671A5" w:rsidTr="009C30D7">
        <w:trPr>
          <w:cnfStyle w:val="000000100000"/>
          <w:trHeight w:val="300"/>
        </w:trPr>
        <w:tc>
          <w:tcPr>
            <w:cnfStyle w:val="001000000000"/>
            <w:tcW w:w="1350" w:type="pct"/>
            <w:noWrap/>
            <w:hideMark/>
          </w:tcPr>
          <w:p w:rsidR="003E3A70" w:rsidRPr="00CE50BC" w:rsidRDefault="003E3A70" w:rsidP="009C30D7">
            <w:pPr>
              <w:rPr>
                <w:rFonts w:ascii="Calibri" w:eastAsia="Times New Roman" w:hAnsi="Calibri" w:cs="Times New Roman"/>
                <w:color w:val="000000"/>
              </w:rPr>
            </w:pPr>
            <w:r w:rsidRPr="00CE50BC">
              <w:rPr>
                <w:rFonts w:ascii="Calibri" w:eastAsia="Times New Roman" w:hAnsi="Calibri" w:cs="Times New Roman"/>
                <w:color w:val="000000"/>
              </w:rPr>
              <w:t>Uterus</w:t>
            </w:r>
          </w:p>
        </w:tc>
        <w:tc>
          <w:tcPr>
            <w:tcW w:w="449"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70</w:t>
            </w:r>
          </w:p>
        </w:tc>
        <w:tc>
          <w:tcPr>
            <w:tcW w:w="421"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0.010</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3.823e-09</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2.482e-08</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0.154</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-1.409e-07</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7.135e-08</w:t>
            </w:r>
          </w:p>
        </w:tc>
        <w:tc>
          <w:tcPr>
            <w:tcW w:w="45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-1.974</w:t>
            </w:r>
          </w:p>
        </w:tc>
      </w:tr>
      <w:tr w:rsidR="003E3A70" w:rsidRPr="000671A5" w:rsidTr="009C30D7">
        <w:trPr>
          <w:trHeight w:val="300"/>
        </w:trPr>
        <w:tc>
          <w:tcPr>
            <w:cnfStyle w:val="001000000000"/>
            <w:tcW w:w="1350" w:type="pct"/>
            <w:noWrap/>
            <w:hideMark/>
          </w:tcPr>
          <w:p w:rsidR="003E3A70" w:rsidRPr="00CE50BC" w:rsidRDefault="003E3A70" w:rsidP="009C30D7">
            <w:pPr>
              <w:rPr>
                <w:rFonts w:ascii="Calibri" w:eastAsia="Times New Roman" w:hAnsi="Calibri" w:cs="Times New Roman"/>
                <w:color w:val="000000"/>
              </w:rPr>
            </w:pPr>
            <w:r w:rsidRPr="00CE50BC">
              <w:rPr>
                <w:rFonts w:ascii="Calibri" w:eastAsia="Times New Roman" w:hAnsi="Calibri" w:cs="Times New Roman"/>
                <w:color w:val="000000"/>
              </w:rPr>
              <w:t>Adipose Visceral Omentum</w:t>
            </w:r>
          </w:p>
        </w:tc>
        <w:tc>
          <w:tcPr>
            <w:tcW w:w="449"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185</w:t>
            </w:r>
          </w:p>
        </w:tc>
        <w:tc>
          <w:tcPr>
            <w:tcW w:w="421"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0.055</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1.199e-09</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7.833e-09</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0.153</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-2.959e-08</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3.190e-08</w:t>
            </w:r>
          </w:p>
        </w:tc>
        <w:tc>
          <w:tcPr>
            <w:tcW w:w="45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-0.927</w:t>
            </w:r>
          </w:p>
        </w:tc>
      </w:tr>
      <w:tr w:rsidR="003E3A70" w:rsidRPr="000671A5" w:rsidTr="009C30D7">
        <w:trPr>
          <w:cnfStyle w:val="000000100000"/>
          <w:trHeight w:val="300"/>
        </w:trPr>
        <w:tc>
          <w:tcPr>
            <w:cnfStyle w:val="001000000000"/>
            <w:tcW w:w="1350" w:type="pct"/>
            <w:noWrap/>
            <w:hideMark/>
          </w:tcPr>
          <w:p w:rsidR="003E3A70" w:rsidRPr="00CE50BC" w:rsidRDefault="003E3A70" w:rsidP="009C30D7">
            <w:pPr>
              <w:rPr>
                <w:rFonts w:ascii="Calibri" w:eastAsia="Times New Roman" w:hAnsi="Calibri" w:cs="Times New Roman"/>
                <w:color w:val="000000"/>
              </w:rPr>
            </w:pPr>
            <w:r w:rsidRPr="00CE50BC">
              <w:rPr>
                <w:rFonts w:ascii="Calibri" w:eastAsia="Times New Roman" w:hAnsi="Calibri" w:cs="Times New Roman"/>
                <w:color w:val="000000"/>
              </w:rPr>
              <w:t>Adrenal Gland</w:t>
            </w:r>
          </w:p>
        </w:tc>
        <w:tc>
          <w:tcPr>
            <w:tcW w:w="449"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126</w:t>
            </w:r>
          </w:p>
        </w:tc>
        <w:tc>
          <w:tcPr>
            <w:tcW w:w="421"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0.039</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1.156e-09</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1.016e-08</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0.114</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-2.368e-08</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4.629e-08</w:t>
            </w:r>
          </w:p>
        </w:tc>
        <w:tc>
          <w:tcPr>
            <w:tcW w:w="45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-0.512</w:t>
            </w:r>
          </w:p>
        </w:tc>
      </w:tr>
      <w:tr w:rsidR="003E3A70" w:rsidRPr="000671A5" w:rsidTr="009C30D7">
        <w:trPr>
          <w:trHeight w:val="300"/>
        </w:trPr>
        <w:tc>
          <w:tcPr>
            <w:cnfStyle w:val="001000000000"/>
            <w:tcW w:w="1350" w:type="pct"/>
            <w:noWrap/>
            <w:hideMark/>
          </w:tcPr>
          <w:p w:rsidR="003E3A70" w:rsidRPr="00CE50BC" w:rsidRDefault="003E3A70" w:rsidP="009C30D7">
            <w:pPr>
              <w:rPr>
                <w:rFonts w:ascii="Calibri" w:eastAsia="Times New Roman" w:hAnsi="Calibri" w:cs="Times New Roman"/>
                <w:color w:val="000000"/>
              </w:rPr>
            </w:pPr>
            <w:r w:rsidRPr="00CE50BC">
              <w:rPr>
                <w:rFonts w:ascii="Calibri" w:eastAsia="Times New Roman" w:hAnsi="Calibri" w:cs="Times New Roman"/>
                <w:color w:val="000000"/>
              </w:rPr>
              <w:t>Breast Mammary Tissue</w:t>
            </w:r>
          </w:p>
        </w:tc>
        <w:tc>
          <w:tcPr>
            <w:tcW w:w="449"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183</w:t>
            </w:r>
          </w:p>
        </w:tc>
        <w:tc>
          <w:tcPr>
            <w:tcW w:w="421"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0.052</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2.136e-10</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8.457e-09</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0.025</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-1.370e-08</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3.097e-08</w:t>
            </w:r>
          </w:p>
        </w:tc>
        <w:tc>
          <w:tcPr>
            <w:tcW w:w="45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-0.442</w:t>
            </w:r>
          </w:p>
        </w:tc>
      </w:tr>
      <w:tr w:rsidR="003E3A70" w:rsidRPr="000671A5" w:rsidTr="009C30D7">
        <w:trPr>
          <w:cnfStyle w:val="000000100000"/>
          <w:trHeight w:val="300"/>
        </w:trPr>
        <w:tc>
          <w:tcPr>
            <w:cnfStyle w:val="001000000000"/>
            <w:tcW w:w="1350" w:type="pct"/>
            <w:noWrap/>
            <w:hideMark/>
          </w:tcPr>
          <w:p w:rsidR="003E3A70" w:rsidRPr="00CE50BC" w:rsidRDefault="003E3A70" w:rsidP="009C30D7">
            <w:pPr>
              <w:rPr>
                <w:rFonts w:ascii="Calibri" w:eastAsia="Times New Roman" w:hAnsi="Calibri" w:cs="Times New Roman"/>
                <w:color w:val="000000"/>
              </w:rPr>
            </w:pPr>
            <w:r w:rsidRPr="00CE50BC">
              <w:rPr>
                <w:rFonts w:ascii="Calibri" w:eastAsia="Times New Roman" w:hAnsi="Calibri" w:cs="Times New Roman"/>
                <w:color w:val="000000"/>
              </w:rPr>
              <w:t>Ovary</w:t>
            </w:r>
          </w:p>
        </w:tc>
        <w:tc>
          <w:tcPr>
            <w:tcW w:w="449"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85</w:t>
            </w:r>
          </w:p>
        </w:tc>
        <w:tc>
          <w:tcPr>
            <w:tcW w:w="421"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0.017</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3.401e-11</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1.588e-08</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 xml:space="preserve"> 0.002</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-1.782e-07</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5.135e-08</w:t>
            </w:r>
          </w:p>
        </w:tc>
        <w:tc>
          <w:tcPr>
            <w:tcW w:w="45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-3.470</w:t>
            </w:r>
          </w:p>
        </w:tc>
      </w:tr>
      <w:tr w:rsidR="003E3A70" w:rsidRPr="000671A5" w:rsidTr="009C30D7">
        <w:trPr>
          <w:trHeight w:val="300"/>
        </w:trPr>
        <w:tc>
          <w:tcPr>
            <w:cnfStyle w:val="001000000000"/>
            <w:tcW w:w="1350" w:type="pct"/>
            <w:noWrap/>
            <w:hideMark/>
          </w:tcPr>
          <w:p w:rsidR="003E3A70" w:rsidRPr="00CE50BC" w:rsidRDefault="003E3A70" w:rsidP="009C30D7">
            <w:pPr>
              <w:rPr>
                <w:rFonts w:ascii="Calibri" w:eastAsia="Times New Roman" w:hAnsi="Calibri" w:cs="Times New Roman"/>
                <w:color w:val="000000"/>
              </w:rPr>
            </w:pPr>
            <w:r w:rsidRPr="00CE50BC">
              <w:rPr>
                <w:rFonts w:ascii="Calibri" w:eastAsia="Times New Roman" w:hAnsi="Calibri" w:cs="Times New Roman"/>
                <w:color w:val="000000"/>
              </w:rPr>
              <w:t>Brain Cortex</w:t>
            </w:r>
          </w:p>
        </w:tc>
        <w:tc>
          <w:tcPr>
            <w:tcW w:w="449"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96</w:t>
            </w:r>
          </w:p>
        </w:tc>
        <w:tc>
          <w:tcPr>
            <w:tcW w:w="421"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0.030</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-1.138e-09</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1.165e-08</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-0.098</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-2.579e-08</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4.042e-08</w:t>
            </w:r>
          </w:p>
        </w:tc>
        <w:tc>
          <w:tcPr>
            <w:tcW w:w="45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-0.638</w:t>
            </w:r>
          </w:p>
        </w:tc>
      </w:tr>
      <w:tr w:rsidR="003E3A70" w:rsidRPr="000671A5" w:rsidTr="009C30D7">
        <w:trPr>
          <w:cnfStyle w:val="000000100000"/>
          <w:trHeight w:val="300"/>
        </w:trPr>
        <w:tc>
          <w:tcPr>
            <w:cnfStyle w:val="001000000000"/>
            <w:tcW w:w="1350" w:type="pct"/>
            <w:noWrap/>
            <w:hideMark/>
          </w:tcPr>
          <w:p w:rsidR="003E3A70" w:rsidRPr="00CE50BC" w:rsidRDefault="003E3A70" w:rsidP="009C30D7">
            <w:pPr>
              <w:rPr>
                <w:rFonts w:ascii="Calibri" w:eastAsia="Times New Roman" w:hAnsi="Calibri" w:cs="Times New Roman"/>
                <w:color w:val="000000"/>
              </w:rPr>
            </w:pPr>
            <w:r w:rsidRPr="00CE50BC">
              <w:rPr>
                <w:rFonts w:ascii="Calibri" w:eastAsia="Times New Roman" w:hAnsi="Calibri" w:cs="Times New Roman"/>
                <w:color w:val="000000"/>
              </w:rPr>
              <w:t>Small Intestine Terminal Ileum</w:t>
            </w:r>
          </w:p>
        </w:tc>
        <w:tc>
          <w:tcPr>
            <w:tcW w:w="449"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77</w:t>
            </w:r>
          </w:p>
        </w:tc>
        <w:tc>
          <w:tcPr>
            <w:tcW w:w="421"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0.015</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-1.764e-09</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1.472e-08</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-0.120</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-6.793e-08</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5.690e-08</w:t>
            </w:r>
          </w:p>
        </w:tc>
        <w:tc>
          <w:tcPr>
            <w:tcW w:w="45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-1.194</w:t>
            </w:r>
          </w:p>
        </w:tc>
      </w:tr>
      <w:tr w:rsidR="003E3A70" w:rsidRPr="000671A5" w:rsidTr="009C30D7">
        <w:trPr>
          <w:trHeight w:val="300"/>
        </w:trPr>
        <w:tc>
          <w:tcPr>
            <w:cnfStyle w:val="001000000000"/>
            <w:tcW w:w="1350" w:type="pct"/>
            <w:noWrap/>
            <w:hideMark/>
          </w:tcPr>
          <w:p w:rsidR="003E3A70" w:rsidRPr="00CE50BC" w:rsidRDefault="003E3A70" w:rsidP="009C30D7">
            <w:pPr>
              <w:rPr>
                <w:rFonts w:ascii="Calibri" w:eastAsia="Times New Roman" w:hAnsi="Calibri" w:cs="Times New Roman"/>
                <w:color w:val="000000"/>
              </w:rPr>
            </w:pPr>
            <w:r w:rsidRPr="00CE50BC">
              <w:rPr>
                <w:rFonts w:ascii="Calibri" w:eastAsia="Times New Roman" w:hAnsi="Calibri" w:cs="Times New Roman"/>
                <w:color w:val="000000"/>
              </w:rPr>
              <w:t>Colon Sigmoid</w:t>
            </w:r>
          </w:p>
        </w:tc>
        <w:tc>
          <w:tcPr>
            <w:tcW w:w="449"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124</w:t>
            </w:r>
          </w:p>
        </w:tc>
        <w:tc>
          <w:tcPr>
            <w:tcW w:w="421"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0.036</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-2.451e-09</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9.843e-09</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-0.249</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-5.223e-08</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3.779e-08</w:t>
            </w:r>
          </w:p>
        </w:tc>
        <w:tc>
          <w:tcPr>
            <w:tcW w:w="45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-1.382</w:t>
            </w:r>
          </w:p>
        </w:tc>
      </w:tr>
      <w:tr w:rsidR="003E3A70" w:rsidRPr="000671A5" w:rsidTr="009C30D7">
        <w:trPr>
          <w:cnfStyle w:val="000000100000"/>
          <w:trHeight w:val="300"/>
        </w:trPr>
        <w:tc>
          <w:tcPr>
            <w:cnfStyle w:val="001000000000"/>
            <w:tcW w:w="1350" w:type="pct"/>
            <w:noWrap/>
            <w:hideMark/>
          </w:tcPr>
          <w:p w:rsidR="003E3A70" w:rsidRPr="00CE50BC" w:rsidRDefault="003E3A70" w:rsidP="009C30D7">
            <w:pPr>
              <w:rPr>
                <w:rFonts w:ascii="Calibri" w:eastAsia="Times New Roman" w:hAnsi="Calibri" w:cs="Times New Roman"/>
                <w:color w:val="000000"/>
              </w:rPr>
            </w:pPr>
            <w:r w:rsidRPr="00CE50BC">
              <w:rPr>
                <w:rFonts w:ascii="Calibri" w:eastAsia="Times New Roman" w:hAnsi="Calibri" w:cs="Times New Roman"/>
                <w:color w:val="000000"/>
              </w:rPr>
              <w:t>Brain Hippocampus</w:t>
            </w:r>
          </w:p>
        </w:tc>
        <w:tc>
          <w:tcPr>
            <w:tcW w:w="449"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81</w:t>
            </w:r>
          </w:p>
        </w:tc>
        <w:tc>
          <w:tcPr>
            <w:tcW w:w="421"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0.014</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-5.119e-09</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1.563e-08</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-0.328</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-8.052e-08</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6.321e-08</w:t>
            </w:r>
          </w:p>
        </w:tc>
        <w:tc>
          <w:tcPr>
            <w:tcW w:w="45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-1.274</w:t>
            </w:r>
          </w:p>
        </w:tc>
      </w:tr>
      <w:tr w:rsidR="003E3A70" w:rsidRPr="000671A5" w:rsidTr="009C30D7">
        <w:trPr>
          <w:trHeight w:val="300"/>
        </w:trPr>
        <w:tc>
          <w:tcPr>
            <w:cnfStyle w:val="001000000000"/>
            <w:tcW w:w="1350" w:type="pct"/>
            <w:noWrap/>
            <w:hideMark/>
          </w:tcPr>
          <w:p w:rsidR="003E3A70" w:rsidRPr="00CE50BC" w:rsidRDefault="003E3A70" w:rsidP="009C30D7">
            <w:pPr>
              <w:rPr>
                <w:rFonts w:ascii="Calibri" w:eastAsia="Times New Roman" w:hAnsi="Calibri" w:cs="Times New Roman"/>
                <w:color w:val="000000"/>
              </w:rPr>
            </w:pPr>
            <w:r w:rsidRPr="00CE50BC">
              <w:rPr>
                <w:rFonts w:ascii="Calibri" w:eastAsia="Times New Roman" w:hAnsi="Calibri" w:cs="Times New Roman"/>
                <w:color w:val="000000"/>
              </w:rPr>
              <w:t>Brain Frontal Cortex BA9</w:t>
            </w:r>
          </w:p>
        </w:tc>
        <w:tc>
          <w:tcPr>
            <w:tcW w:w="449"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92</w:t>
            </w:r>
          </w:p>
        </w:tc>
        <w:tc>
          <w:tcPr>
            <w:tcW w:w="421"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0.025</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-4.491e-09</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1.334e-08</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-0.337</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-9.978e-09</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4.528e-08</w:t>
            </w:r>
          </w:p>
        </w:tc>
        <w:tc>
          <w:tcPr>
            <w:tcW w:w="45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-0.220</w:t>
            </w:r>
          </w:p>
        </w:tc>
      </w:tr>
      <w:tr w:rsidR="003E3A70" w:rsidRPr="000671A5" w:rsidTr="009C30D7">
        <w:trPr>
          <w:cnfStyle w:val="000000100000"/>
          <w:trHeight w:val="300"/>
        </w:trPr>
        <w:tc>
          <w:tcPr>
            <w:cnfStyle w:val="001000000000"/>
            <w:tcW w:w="1350" w:type="pct"/>
            <w:noWrap/>
            <w:hideMark/>
          </w:tcPr>
          <w:p w:rsidR="003E3A70" w:rsidRPr="00CE50BC" w:rsidRDefault="003E3A70" w:rsidP="009C30D7">
            <w:pPr>
              <w:rPr>
                <w:rFonts w:ascii="Calibri" w:eastAsia="Times New Roman" w:hAnsi="Calibri" w:cs="Times New Roman"/>
                <w:color w:val="000000"/>
              </w:rPr>
            </w:pPr>
            <w:r w:rsidRPr="00CE50BC">
              <w:rPr>
                <w:rFonts w:ascii="Calibri" w:eastAsia="Times New Roman" w:hAnsi="Calibri" w:cs="Times New Roman"/>
                <w:color w:val="000000"/>
              </w:rPr>
              <w:t>Brain Anterior cingulate cortex BA24</w:t>
            </w:r>
          </w:p>
        </w:tc>
        <w:tc>
          <w:tcPr>
            <w:tcW w:w="449"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72</w:t>
            </w:r>
          </w:p>
        </w:tc>
        <w:tc>
          <w:tcPr>
            <w:tcW w:w="421"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0.015</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-6.200e-09</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1.469e-08</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-0.422</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-1.123e-07</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4.887e-08</w:t>
            </w:r>
          </w:p>
        </w:tc>
        <w:tc>
          <w:tcPr>
            <w:tcW w:w="45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-2.297</w:t>
            </w:r>
          </w:p>
        </w:tc>
      </w:tr>
      <w:tr w:rsidR="003E3A70" w:rsidRPr="000671A5" w:rsidTr="009C30D7">
        <w:trPr>
          <w:trHeight w:val="300"/>
        </w:trPr>
        <w:tc>
          <w:tcPr>
            <w:cnfStyle w:val="001000000000"/>
            <w:tcW w:w="1350" w:type="pct"/>
            <w:noWrap/>
            <w:hideMark/>
          </w:tcPr>
          <w:p w:rsidR="003E3A70" w:rsidRPr="00CE50BC" w:rsidRDefault="003E3A70" w:rsidP="009C30D7">
            <w:pPr>
              <w:rPr>
                <w:rFonts w:ascii="Calibri" w:eastAsia="Times New Roman" w:hAnsi="Calibri" w:cs="Times New Roman"/>
                <w:color w:val="000000"/>
              </w:rPr>
            </w:pPr>
            <w:r w:rsidRPr="00CE50BC">
              <w:rPr>
                <w:rFonts w:ascii="Calibri" w:eastAsia="Times New Roman" w:hAnsi="Calibri" w:cs="Times New Roman"/>
                <w:color w:val="000000"/>
              </w:rPr>
              <w:t>Cells Transformed fibroblasts</w:t>
            </w:r>
          </w:p>
        </w:tc>
        <w:tc>
          <w:tcPr>
            <w:tcW w:w="449"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272</w:t>
            </w:r>
          </w:p>
        </w:tc>
        <w:tc>
          <w:tcPr>
            <w:tcW w:w="421"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0.111</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-3.108e-09</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6.927e-09</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-0.449</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1.023e-08</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2.694e-08</w:t>
            </w:r>
          </w:p>
        </w:tc>
        <w:tc>
          <w:tcPr>
            <w:tcW w:w="45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 xml:space="preserve"> 0.380</w:t>
            </w:r>
          </w:p>
        </w:tc>
      </w:tr>
      <w:tr w:rsidR="003E3A70" w:rsidRPr="000671A5" w:rsidTr="009C30D7">
        <w:trPr>
          <w:cnfStyle w:val="000000100000"/>
          <w:trHeight w:val="300"/>
        </w:trPr>
        <w:tc>
          <w:tcPr>
            <w:cnfStyle w:val="001000000000"/>
            <w:tcW w:w="1350" w:type="pct"/>
            <w:noWrap/>
            <w:hideMark/>
          </w:tcPr>
          <w:p w:rsidR="003E3A70" w:rsidRPr="00CE50BC" w:rsidRDefault="003E3A70" w:rsidP="009C30D7">
            <w:pPr>
              <w:rPr>
                <w:rFonts w:ascii="Calibri" w:eastAsia="Times New Roman" w:hAnsi="Calibri" w:cs="Times New Roman"/>
                <w:color w:val="000000"/>
              </w:rPr>
            </w:pPr>
            <w:r w:rsidRPr="00CE50BC">
              <w:rPr>
                <w:rFonts w:ascii="Calibri" w:eastAsia="Times New Roman" w:hAnsi="Calibri" w:cs="Times New Roman"/>
                <w:color w:val="000000"/>
              </w:rPr>
              <w:t>Prostate</w:t>
            </w:r>
          </w:p>
        </w:tc>
        <w:tc>
          <w:tcPr>
            <w:tcW w:w="449"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87</w:t>
            </w:r>
          </w:p>
        </w:tc>
        <w:tc>
          <w:tcPr>
            <w:tcW w:w="421"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0.017</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-8.375e-09</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1.321e-08</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-0.634</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-6.180e-08</w:t>
            </w:r>
          </w:p>
        </w:tc>
        <w:tc>
          <w:tcPr>
            <w:tcW w:w="46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6.526e-08</w:t>
            </w:r>
          </w:p>
        </w:tc>
        <w:tc>
          <w:tcPr>
            <w:tcW w:w="455" w:type="pct"/>
            <w:noWrap/>
            <w:hideMark/>
          </w:tcPr>
          <w:p w:rsidR="003E3A70" w:rsidRPr="00CE50BC" w:rsidRDefault="003E3A70" w:rsidP="009C30D7">
            <w:pPr>
              <w:cnfStyle w:val="000000100000"/>
              <w:rPr>
                <w:rFonts w:ascii="Calibri" w:eastAsia="Times New Roman" w:hAnsi="Calibri" w:cs="Times New Roman"/>
                <w:color w:val="000000"/>
              </w:rPr>
            </w:pPr>
            <w:r w:rsidRPr="00CE50BC">
              <w:rPr>
                <w:rFonts w:ascii="Calibri" w:eastAsia="Times New Roman" w:hAnsi="Calibri" w:cs="Times New Roman"/>
                <w:color w:val="000000"/>
              </w:rPr>
              <w:t>-0.947</w:t>
            </w:r>
          </w:p>
        </w:tc>
      </w:tr>
      <w:tr w:rsidR="003E3A70" w:rsidRPr="000671A5" w:rsidTr="009C30D7">
        <w:trPr>
          <w:trHeight w:val="300"/>
        </w:trPr>
        <w:tc>
          <w:tcPr>
            <w:cnfStyle w:val="001000000000"/>
            <w:tcW w:w="1350" w:type="pct"/>
            <w:noWrap/>
            <w:hideMark/>
          </w:tcPr>
          <w:p w:rsidR="003E3A70" w:rsidRPr="00CE50BC" w:rsidRDefault="003E3A70" w:rsidP="009C30D7">
            <w:pPr>
              <w:rPr>
                <w:rFonts w:ascii="Calibri" w:eastAsia="Times New Roman" w:hAnsi="Calibri" w:cs="Times New Roman"/>
                <w:color w:val="000000"/>
              </w:rPr>
            </w:pPr>
            <w:r w:rsidRPr="00CE50BC">
              <w:rPr>
                <w:rFonts w:ascii="Calibri" w:eastAsia="Times New Roman" w:hAnsi="Calibri" w:cs="Times New Roman"/>
                <w:color w:val="000000"/>
              </w:rPr>
              <w:t>Brain Hypothalamus</w:t>
            </w:r>
          </w:p>
        </w:tc>
        <w:tc>
          <w:tcPr>
            <w:tcW w:w="449"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81</w:t>
            </w:r>
          </w:p>
        </w:tc>
        <w:tc>
          <w:tcPr>
            <w:tcW w:w="421"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0.015</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-1.302e-08</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1.424e-08</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-0.914</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-1.385e-07</w:t>
            </w:r>
          </w:p>
        </w:tc>
        <w:tc>
          <w:tcPr>
            <w:tcW w:w="46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5.294e-08</w:t>
            </w:r>
          </w:p>
        </w:tc>
        <w:tc>
          <w:tcPr>
            <w:tcW w:w="455" w:type="pct"/>
            <w:noWrap/>
            <w:hideMark/>
          </w:tcPr>
          <w:p w:rsidR="003E3A70" w:rsidRPr="00CE50BC" w:rsidRDefault="003E3A70" w:rsidP="009C30D7">
            <w:pPr>
              <w:cnfStyle w:val="000000000000"/>
              <w:rPr>
                <w:rFonts w:ascii="Calibri" w:eastAsia="Times New Roman" w:hAnsi="Calibri" w:cs="Times New Roman"/>
                <w:color w:val="000000"/>
              </w:rPr>
            </w:pPr>
            <w:r w:rsidRPr="00CE50BC">
              <w:rPr>
                <w:rFonts w:ascii="Calibri" w:eastAsia="Times New Roman" w:hAnsi="Calibri" w:cs="Times New Roman"/>
                <w:color w:val="000000"/>
              </w:rPr>
              <w:t>-2.617</w:t>
            </w:r>
          </w:p>
        </w:tc>
      </w:tr>
    </w:tbl>
    <w:p w:rsidR="003E3A70" w:rsidRDefault="003E3A70" w:rsidP="003E3A70">
      <w:pPr>
        <w:pStyle w:val="NoSpacing"/>
        <w:rPr>
          <w:lang w:val="en-US"/>
        </w:rPr>
      </w:pPr>
      <w:r w:rsidRPr="000671A5">
        <w:rPr>
          <w:lang w:val="en-US"/>
        </w:rPr>
        <w:t xml:space="preserve">From left to right, columns show 1) tissue from which eQTLs were obtained, 2) the discovery sample size, 3) the proportion of SNPs included in each annotation, 4) the regression coefficient for rheumatoid arthritis, 5) the standard error of the coefficient, 6) the corresponding Z-score, and the last three columns repeated for schizophrenia. </w:t>
      </w:r>
      <w:r>
        <w:rPr>
          <w:lang w:val="en-US"/>
        </w:rPr>
        <w:t>One asterisk indicates categories reaching nomial significance (</w:t>
      </w:r>
      <w:r>
        <w:rPr>
          <w:i/>
          <w:lang w:val="en-US"/>
        </w:rPr>
        <w:t>p</w:t>
      </w:r>
      <w:r>
        <w:rPr>
          <w:lang w:val="en-US"/>
        </w:rPr>
        <w:t>&lt;0.05). Three asterisks indicate categories passing Bonferroni correction for multiple testing.</w:t>
      </w:r>
    </w:p>
    <w:p w:rsidR="003E3A70" w:rsidRPr="000671A5" w:rsidRDefault="003E3A70" w:rsidP="003E3A70"/>
    <w:p w:rsidR="003E3A70" w:rsidRPr="00B7179A" w:rsidRDefault="003E3A70" w:rsidP="003E3A70">
      <w:pPr>
        <w:rPr>
          <w:b/>
        </w:rPr>
      </w:pPr>
      <w:r w:rsidRPr="008275CC">
        <w:rPr>
          <w:b/>
        </w:rPr>
        <w:lastRenderedPageBreak/>
        <w:t>Table</w:t>
      </w:r>
      <w:r w:rsidR="00DE3073">
        <w:rPr>
          <w:b/>
        </w:rPr>
        <w:t xml:space="preserve"> S7</w:t>
      </w:r>
      <w:r w:rsidRPr="008275CC">
        <w:rPr>
          <w:b/>
        </w:rPr>
        <w:t xml:space="preserve">. Results of intersection between eQTLs and cell-type-specific differentially </w:t>
      </w:r>
      <w:r>
        <w:rPr>
          <w:b/>
        </w:rPr>
        <w:t>epigenetically modified regions for schizophrenia</w:t>
      </w:r>
    </w:p>
    <w:tbl>
      <w:tblPr>
        <w:tblStyle w:val="GridTable6Colorful"/>
        <w:tblW w:w="13311" w:type="dxa"/>
        <w:tblLook w:val="04A0"/>
      </w:tblPr>
      <w:tblGrid>
        <w:gridCol w:w="1361"/>
        <w:gridCol w:w="5953"/>
        <w:gridCol w:w="1197"/>
        <w:gridCol w:w="1270"/>
        <w:gridCol w:w="1316"/>
        <w:gridCol w:w="1227"/>
        <w:gridCol w:w="987"/>
      </w:tblGrid>
      <w:tr w:rsidR="003E3A70" w:rsidRPr="00B7179A" w:rsidTr="009C30D7">
        <w:trPr>
          <w:cnfStyle w:val="1000000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Tissue</w:t>
            </w:r>
            <w:r>
              <w:rPr>
                <w:rFonts w:ascii="Calibri" w:eastAsia="Times New Roman" w:hAnsi="Calibri" w:cs="Calibri"/>
                <w:color w:val="000000"/>
              </w:rPr>
              <w:t xml:space="preserve"> </w:t>
            </w:r>
            <w:r w:rsidRPr="00B7179A">
              <w:rPr>
                <w:rFonts w:ascii="Calibri" w:eastAsia="Times New Roman" w:hAnsi="Calibri" w:cs="Calibri"/>
                <w:color w:val="000000"/>
              </w:rPr>
              <w:t>type</w:t>
            </w:r>
          </w:p>
        </w:tc>
        <w:tc>
          <w:tcPr>
            <w:tcW w:w="5953" w:type="dxa"/>
            <w:noWrap/>
            <w:hideMark/>
          </w:tcPr>
          <w:p w:rsidR="003E3A70" w:rsidRPr="00B7179A" w:rsidRDefault="003E3A70" w:rsidP="009C30D7">
            <w:pPr>
              <w:cnfStyle w:val="100000000000"/>
              <w:rPr>
                <w:rFonts w:ascii="Calibri" w:eastAsia="Times New Roman" w:hAnsi="Calibri" w:cs="Calibri"/>
                <w:color w:val="000000"/>
              </w:rPr>
            </w:pPr>
            <w:r w:rsidRPr="00B7179A">
              <w:rPr>
                <w:rFonts w:ascii="Calibri" w:eastAsia="Times New Roman" w:hAnsi="Calibri" w:cs="Calibri"/>
                <w:color w:val="000000"/>
              </w:rPr>
              <w:t>Tissue</w:t>
            </w:r>
          </w:p>
        </w:tc>
        <w:tc>
          <w:tcPr>
            <w:tcW w:w="1197" w:type="dxa"/>
            <w:noWrap/>
            <w:hideMark/>
          </w:tcPr>
          <w:p w:rsidR="003E3A70" w:rsidRPr="00B7179A" w:rsidRDefault="003E3A70" w:rsidP="009C30D7">
            <w:pPr>
              <w:cnfStyle w:val="100000000000"/>
              <w:rPr>
                <w:rFonts w:ascii="Calibri" w:eastAsia="Times New Roman" w:hAnsi="Calibri" w:cs="Calibri"/>
                <w:color w:val="000000"/>
              </w:rPr>
            </w:pPr>
            <w:r w:rsidRPr="00B7179A">
              <w:rPr>
                <w:rFonts w:ascii="Calibri" w:eastAsia="Times New Roman" w:hAnsi="Calibri" w:cs="Calibri"/>
                <w:color w:val="000000"/>
              </w:rPr>
              <w:t>Histone</w:t>
            </w:r>
          </w:p>
        </w:tc>
        <w:tc>
          <w:tcPr>
            <w:tcW w:w="1270" w:type="dxa"/>
            <w:noWrap/>
            <w:hideMark/>
          </w:tcPr>
          <w:p w:rsidR="003E3A70" w:rsidRPr="00B7179A" w:rsidRDefault="003E3A70" w:rsidP="009C30D7">
            <w:pPr>
              <w:cnfStyle w:val="100000000000"/>
              <w:rPr>
                <w:rFonts w:ascii="Calibri" w:eastAsia="Times New Roman" w:hAnsi="Calibri" w:cs="Calibri"/>
                <w:color w:val="000000"/>
              </w:rPr>
            </w:pPr>
            <w:r w:rsidRPr="00B7179A">
              <w:rPr>
                <w:rFonts w:ascii="Calibri" w:eastAsia="Times New Roman" w:hAnsi="Calibri" w:cs="Calibri"/>
                <w:color w:val="000000"/>
              </w:rPr>
              <w:t>Prop.SNPs</w:t>
            </w:r>
          </w:p>
        </w:tc>
        <w:tc>
          <w:tcPr>
            <w:tcW w:w="1316" w:type="dxa"/>
            <w:noWrap/>
            <w:hideMark/>
          </w:tcPr>
          <w:p w:rsidR="003E3A70" w:rsidRPr="00B7179A" w:rsidRDefault="003E3A70" w:rsidP="009C30D7">
            <w:pPr>
              <w:cnfStyle w:val="100000000000"/>
              <w:rPr>
                <w:rFonts w:ascii="Calibri" w:eastAsia="Times New Roman" w:hAnsi="Calibri" w:cs="Calibri"/>
                <w:color w:val="000000"/>
              </w:rPr>
            </w:pPr>
            <w:r w:rsidRPr="00B7179A">
              <w:rPr>
                <w:rFonts w:ascii="Calibri" w:eastAsia="Times New Roman" w:hAnsi="Calibri" w:cs="Calibri"/>
                <w:color w:val="000000"/>
              </w:rPr>
              <w:t>Coefficient</w:t>
            </w:r>
          </w:p>
        </w:tc>
        <w:tc>
          <w:tcPr>
            <w:tcW w:w="1227" w:type="dxa"/>
            <w:noWrap/>
            <w:hideMark/>
          </w:tcPr>
          <w:p w:rsidR="003E3A70" w:rsidRPr="00B7179A" w:rsidRDefault="003E3A70" w:rsidP="009C30D7">
            <w:pPr>
              <w:cnfStyle w:val="100000000000"/>
              <w:rPr>
                <w:rFonts w:ascii="Calibri" w:eastAsia="Times New Roman" w:hAnsi="Calibri" w:cs="Calibri"/>
                <w:color w:val="000000"/>
              </w:rPr>
            </w:pPr>
            <w:r w:rsidRPr="00B7179A">
              <w:rPr>
                <w:rFonts w:ascii="Calibri" w:eastAsia="Times New Roman" w:hAnsi="Calibri" w:cs="Calibri"/>
                <w:color w:val="000000"/>
              </w:rPr>
              <w:t>SE</w:t>
            </w:r>
          </w:p>
        </w:tc>
        <w:tc>
          <w:tcPr>
            <w:tcW w:w="987" w:type="dxa"/>
            <w:noWrap/>
            <w:hideMark/>
          </w:tcPr>
          <w:p w:rsidR="003E3A70" w:rsidRPr="00B7179A" w:rsidRDefault="003E3A70" w:rsidP="009C30D7">
            <w:pPr>
              <w:cnfStyle w:val="100000000000"/>
              <w:rPr>
                <w:rFonts w:ascii="Calibri" w:eastAsia="Times New Roman" w:hAnsi="Calibri" w:cs="Calibri"/>
                <w:color w:val="000000"/>
              </w:rPr>
            </w:pPr>
            <w:r w:rsidRPr="00B7179A">
              <w:rPr>
                <w:rFonts w:ascii="Calibri" w:eastAsia="Times New Roman" w:hAnsi="Calibri" w:cs="Calibri"/>
                <w:color w:val="000000"/>
              </w:rPr>
              <w:t>Z</w:t>
            </w:r>
          </w:p>
        </w:tc>
      </w:tr>
      <w:tr w:rsidR="003E3A70" w:rsidRPr="00B7179A" w:rsidTr="009C30D7">
        <w:trPr>
          <w:cnfStyle w:val="0000001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CNS</w:t>
            </w:r>
          </w:p>
        </w:tc>
        <w:tc>
          <w:tcPr>
            <w:tcW w:w="5953"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Angular_gyrus</w:t>
            </w:r>
          </w:p>
        </w:tc>
        <w:tc>
          <w:tcPr>
            <w:tcW w:w="119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H3K27ac</w:t>
            </w:r>
          </w:p>
        </w:tc>
        <w:tc>
          <w:tcPr>
            <w:tcW w:w="1270"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0.011</w:t>
            </w:r>
          </w:p>
        </w:tc>
        <w:tc>
          <w:tcPr>
            <w:tcW w:w="1316"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2.344e-07</w:t>
            </w:r>
          </w:p>
        </w:tc>
        <w:tc>
          <w:tcPr>
            <w:tcW w:w="122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2.732e-07</w:t>
            </w:r>
          </w:p>
        </w:tc>
        <w:tc>
          <w:tcPr>
            <w:tcW w:w="98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0.858 </w:t>
            </w:r>
          </w:p>
        </w:tc>
      </w:tr>
      <w:tr w:rsidR="003E3A70" w:rsidRPr="00B7179A" w:rsidTr="009C30D7">
        <w:trPr>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CNS</w:t>
            </w:r>
          </w:p>
        </w:tc>
        <w:tc>
          <w:tcPr>
            <w:tcW w:w="5953"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Anterior_caudate</w:t>
            </w:r>
          </w:p>
        </w:tc>
        <w:tc>
          <w:tcPr>
            <w:tcW w:w="119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H3K27ac</w:t>
            </w:r>
          </w:p>
        </w:tc>
        <w:tc>
          <w:tcPr>
            <w:tcW w:w="1270"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0.009</w:t>
            </w:r>
          </w:p>
        </w:tc>
        <w:tc>
          <w:tcPr>
            <w:tcW w:w="1316"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1.281e-07</w:t>
            </w:r>
          </w:p>
        </w:tc>
        <w:tc>
          <w:tcPr>
            <w:tcW w:w="122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2.639e-07</w:t>
            </w:r>
          </w:p>
        </w:tc>
        <w:tc>
          <w:tcPr>
            <w:tcW w:w="98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0.485 </w:t>
            </w:r>
          </w:p>
        </w:tc>
      </w:tr>
      <w:tr w:rsidR="003E3A70" w:rsidRPr="00B7179A" w:rsidTr="009C30D7">
        <w:trPr>
          <w:cnfStyle w:val="0000001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CNS</w:t>
            </w:r>
          </w:p>
        </w:tc>
        <w:tc>
          <w:tcPr>
            <w:tcW w:w="5953"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Cingulate_gyrus</w:t>
            </w:r>
          </w:p>
        </w:tc>
        <w:tc>
          <w:tcPr>
            <w:tcW w:w="119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H3K27ac</w:t>
            </w:r>
          </w:p>
        </w:tc>
        <w:tc>
          <w:tcPr>
            <w:tcW w:w="1270"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0.011</w:t>
            </w:r>
          </w:p>
        </w:tc>
        <w:tc>
          <w:tcPr>
            <w:tcW w:w="1316"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1.323e-07</w:t>
            </w:r>
          </w:p>
        </w:tc>
        <w:tc>
          <w:tcPr>
            <w:tcW w:w="122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2.393e-07</w:t>
            </w:r>
          </w:p>
        </w:tc>
        <w:tc>
          <w:tcPr>
            <w:tcW w:w="98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0.553 </w:t>
            </w:r>
          </w:p>
        </w:tc>
      </w:tr>
      <w:tr w:rsidR="003E3A70" w:rsidRPr="00B7179A" w:rsidTr="009C30D7">
        <w:trPr>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CNS</w:t>
            </w:r>
          </w:p>
        </w:tc>
        <w:tc>
          <w:tcPr>
            <w:tcW w:w="5953"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Hippocampus_middle</w:t>
            </w:r>
          </w:p>
        </w:tc>
        <w:tc>
          <w:tcPr>
            <w:tcW w:w="119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H3K27ac</w:t>
            </w:r>
          </w:p>
        </w:tc>
        <w:tc>
          <w:tcPr>
            <w:tcW w:w="1270"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0.010</w:t>
            </w:r>
          </w:p>
        </w:tc>
        <w:tc>
          <w:tcPr>
            <w:tcW w:w="1316"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3.491e-08</w:t>
            </w:r>
          </w:p>
        </w:tc>
        <w:tc>
          <w:tcPr>
            <w:tcW w:w="122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2.558e-07</w:t>
            </w:r>
          </w:p>
        </w:tc>
        <w:tc>
          <w:tcPr>
            <w:tcW w:w="98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0.136 </w:t>
            </w:r>
          </w:p>
        </w:tc>
      </w:tr>
      <w:tr w:rsidR="003E3A70" w:rsidRPr="00B7179A" w:rsidTr="009C30D7">
        <w:trPr>
          <w:cnfStyle w:val="0000001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CNS</w:t>
            </w:r>
          </w:p>
        </w:tc>
        <w:tc>
          <w:tcPr>
            <w:tcW w:w="5953"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Inferior_temporal_lobe</w:t>
            </w:r>
          </w:p>
        </w:tc>
        <w:tc>
          <w:tcPr>
            <w:tcW w:w="119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H3K27ac</w:t>
            </w:r>
          </w:p>
        </w:tc>
        <w:tc>
          <w:tcPr>
            <w:tcW w:w="1270"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0.011</w:t>
            </w:r>
          </w:p>
        </w:tc>
        <w:tc>
          <w:tcPr>
            <w:tcW w:w="1316"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1.367e-07</w:t>
            </w:r>
          </w:p>
        </w:tc>
        <w:tc>
          <w:tcPr>
            <w:tcW w:w="122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2.553e-07</w:t>
            </w:r>
          </w:p>
        </w:tc>
        <w:tc>
          <w:tcPr>
            <w:tcW w:w="98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0.536 </w:t>
            </w:r>
          </w:p>
        </w:tc>
      </w:tr>
      <w:tr w:rsidR="003E3A70" w:rsidRPr="00B7179A" w:rsidTr="009C30D7">
        <w:trPr>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CNS</w:t>
            </w:r>
          </w:p>
        </w:tc>
        <w:tc>
          <w:tcPr>
            <w:tcW w:w="5953"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Mid_frontal_lobe</w:t>
            </w:r>
          </w:p>
        </w:tc>
        <w:tc>
          <w:tcPr>
            <w:tcW w:w="119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H3K27ac</w:t>
            </w:r>
          </w:p>
        </w:tc>
        <w:tc>
          <w:tcPr>
            <w:tcW w:w="1270"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0.009</w:t>
            </w:r>
          </w:p>
        </w:tc>
        <w:tc>
          <w:tcPr>
            <w:tcW w:w="1316"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5.432e-07</w:t>
            </w:r>
          </w:p>
        </w:tc>
        <w:tc>
          <w:tcPr>
            <w:tcW w:w="122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3.650e-07</w:t>
            </w:r>
          </w:p>
        </w:tc>
        <w:tc>
          <w:tcPr>
            <w:tcW w:w="98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1.488 </w:t>
            </w:r>
          </w:p>
        </w:tc>
      </w:tr>
      <w:tr w:rsidR="003E3A70" w:rsidRPr="00B7179A" w:rsidTr="009C30D7">
        <w:trPr>
          <w:cnfStyle w:val="0000001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CNS</w:t>
            </w:r>
          </w:p>
        </w:tc>
        <w:tc>
          <w:tcPr>
            <w:tcW w:w="5953"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Neurosphere</w:t>
            </w:r>
          </w:p>
        </w:tc>
        <w:tc>
          <w:tcPr>
            <w:tcW w:w="119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H3K27ac</w:t>
            </w:r>
          </w:p>
        </w:tc>
        <w:tc>
          <w:tcPr>
            <w:tcW w:w="1270"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0.013</w:t>
            </w:r>
          </w:p>
        </w:tc>
        <w:tc>
          <w:tcPr>
            <w:tcW w:w="1316"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4.570e-07</w:t>
            </w:r>
          </w:p>
        </w:tc>
        <w:tc>
          <w:tcPr>
            <w:tcW w:w="122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2.284e-07</w:t>
            </w:r>
          </w:p>
        </w:tc>
        <w:tc>
          <w:tcPr>
            <w:tcW w:w="98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2.001*</w:t>
            </w:r>
          </w:p>
        </w:tc>
      </w:tr>
      <w:tr w:rsidR="003E3A70" w:rsidRPr="00B7179A" w:rsidTr="009C30D7">
        <w:trPr>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CNS</w:t>
            </w:r>
          </w:p>
        </w:tc>
        <w:tc>
          <w:tcPr>
            <w:tcW w:w="5953"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Substantia_nigra</w:t>
            </w:r>
          </w:p>
        </w:tc>
        <w:tc>
          <w:tcPr>
            <w:tcW w:w="119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H3K27ac</w:t>
            </w:r>
          </w:p>
        </w:tc>
        <w:tc>
          <w:tcPr>
            <w:tcW w:w="1270"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0.012</w:t>
            </w:r>
          </w:p>
        </w:tc>
        <w:tc>
          <w:tcPr>
            <w:tcW w:w="1316"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1.941e-07</w:t>
            </w:r>
          </w:p>
        </w:tc>
        <w:tc>
          <w:tcPr>
            <w:tcW w:w="122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2.077e-07</w:t>
            </w:r>
          </w:p>
        </w:tc>
        <w:tc>
          <w:tcPr>
            <w:tcW w:w="98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0.935 </w:t>
            </w:r>
          </w:p>
        </w:tc>
      </w:tr>
      <w:tr w:rsidR="003E3A70" w:rsidRPr="00B7179A" w:rsidTr="009C30D7">
        <w:trPr>
          <w:cnfStyle w:val="0000001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CNS</w:t>
            </w:r>
          </w:p>
        </w:tc>
        <w:tc>
          <w:tcPr>
            <w:tcW w:w="5953"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Angular_gyrus</w:t>
            </w:r>
          </w:p>
        </w:tc>
        <w:tc>
          <w:tcPr>
            <w:tcW w:w="119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H3K4me1</w:t>
            </w:r>
          </w:p>
        </w:tc>
        <w:tc>
          <w:tcPr>
            <w:tcW w:w="1270"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0.007</w:t>
            </w:r>
          </w:p>
        </w:tc>
        <w:tc>
          <w:tcPr>
            <w:tcW w:w="1316"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1.261e-06</w:t>
            </w:r>
          </w:p>
        </w:tc>
        <w:tc>
          <w:tcPr>
            <w:tcW w:w="122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4.563e-07</w:t>
            </w:r>
          </w:p>
        </w:tc>
        <w:tc>
          <w:tcPr>
            <w:tcW w:w="98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2.764*</w:t>
            </w:r>
          </w:p>
        </w:tc>
      </w:tr>
      <w:tr w:rsidR="003E3A70" w:rsidRPr="00B7179A" w:rsidTr="009C30D7">
        <w:trPr>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CNS</w:t>
            </w:r>
          </w:p>
        </w:tc>
        <w:tc>
          <w:tcPr>
            <w:tcW w:w="5953"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Anterior_caudate</w:t>
            </w:r>
          </w:p>
        </w:tc>
        <w:tc>
          <w:tcPr>
            <w:tcW w:w="119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H3K4me1</w:t>
            </w:r>
          </w:p>
        </w:tc>
        <w:tc>
          <w:tcPr>
            <w:tcW w:w="1270"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0.019</w:t>
            </w:r>
          </w:p>
        </w:tc>
        <w:tc>
          <w:tcPr>
            <w:tcW w:w="1316"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6.343e-07</w:t>
            </w:r>
          </w:p>
        </w:tc>
        <w:tc>
          <w:tcPr>
            <w:tcW w:w="122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2.184e-07</w:t>
            </w:r>
          </w:p>
        </w:tc>
        <w:tc>
          <w:tcPr>
            <w:tcW w:w="98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2.904*</w:t>
            </w:r>
          </w:p>
        </w:tc>
      </w:tr>
      <w:tr w:rsidR="003E3A70" w:rsidRPr="00B7179A" w:rsidTr="009C30D7">
        <w:trPr>
          <w:cnfStyle w:val="0000001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CNS</w:t>
            </w:r>
          </w:p>
        </w:tc>
        <w:tc>
          <w:tcPr>
            <w:tcW w:w="5953"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Cingulate_gyrus</w:t>
            </w:r>
          </w:p>
        </w:tc>
        <w:tc>
          <w:tcPr>
            <w:tcW w:w="119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H3K4me1</w:t>
            </w:r>
          </w:p>
        </w:tc>
        <w:tc>
          <w:tcPr>
            <w:tcW w:w="1270"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0.020</w:t>
            </w:r>
          </w:p>
        </w:tc>
        <w:tc>
          <w:tcPr>
            <w:tcW w:w="1316"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5.169e-07</w:t>
            </w:r>
          </w:p>
        </w:tc>
        <w:tc>
          <w:tcPr>
            <w:tcW w:w="122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2.142e-07</w:t>
            </w:r>
          </w:p>
        </w:tc>
        <w:tc>
          <w:tcPr>
            <w:tcW w:w="98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2.413*</w:t>
            </w:r>
          </w:p>
        </w:tc>
      </w:tr>
      <w:tr w:rsidR="003E3A70" w:rsidRPr="00B7179A" w:rsidTr="009C30D7">
        <w:trPr>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CNS</w:t>
            </w:r>
          </w:p>
        </w:tc>
        <w:tc>
          <w:tcPr>
            <w:tcW w:w="5953"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Fetal_brain</w:t>
            </w:r>
          </w:p>
        </w:tc>
        <w:tc>
          <w:tcPr>
            <w:tcW w:w="119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H3K4me1</w:t>
            </w:r>
          </w:p>
        </w:tc>
        <w:tc>
          <w:tcPr>
            <w:tcW w:w="1270"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0.024</w:t>
            </w:r>
          </w:p>
        </w:tc>
        <w:tc>
          <w:tcPr>
            <w:tcW w:w="1316"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7.044e-08</w:t>
            </w:r>
          </w:p>
        </w:tc>
        <w:tc>
          <w:tcPr>
            <w:tcW w:w="122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1.742e-07</w:t>
            </w:r>
          </w:p>
        </w:tc>
        <w:tc>
          <w:tcPr>
            <w:tcW w:w="98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0.404 </w:t>
            </w:r>
          </w:p>
        </w:tc>
      </w:tr>
      <w:tr w:rsidR="003E3A70" w:rsidRPr="00B7179A" w:rsidTr="009C30D7">
        <w:trPr>
          <w:cnfStyle w:val="0000001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CNS</w:t>
            </w:r>
          </w:p>
        </w:tc>
        <w:tc>
          <w:tcPr>
            <w:tcW w:w="5953"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Fetal_thymus</w:t>
            </w:r>
          </w:p>
        </w:tc>
        <w:tc>
          <w:tcPr>
            <w:tcW w:w="119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H3K4me1</w:t>
            </w:r>
          </w:p>
        </w:tc>
        <w:tc>
          <w:tcPr>
            <w:tcW w:w="1270"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0.019</w:t>
            </w:r>
          </w:p>
        </w:tc>
        <w:tc>
          <w:tcPr>
            <w:tcW w:w="1316"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2.108e-07</w:t>
            </w:r>
          </w:p>
        </w:tc>
        <w:tc>
          <w:tcPr>
            <w:tcW w:w="122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1.912e-07</w:t>
            </w:r>
          </w:p>
        </w:tc>
        <w:tc>
          <w:tcPr>
            <w:tcW w:w="98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1.103 </w:t>
            </w:r>
          </w:p>
        </w:tc>
      </w:tr>
      <w:tr w:rsidR="003E3A70" w:rsidRPr="00B7179A" w:rsidTr="009C30D7">
        <w:trPr>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CNS</w:t>
            </w:r>
          </w:p>
        </w:tc>
        <w:tc>
          <w:tcPr>
            <w:tcW w:w="5953"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Hippocampus_middle</w:t>
            </w:r>
          </w:p>
        </w:tc>
        <w:tc>
          <w:tcPr>
            <w:tcW w:w="119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H3K4me1</w:t>
            </w:r>
          </w:p>
        </w:tc>
        <w:tc>
          <w:tcPr>
            <w:tcW w:w="1270"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0.026</w:t>
            </w:r>
          </w:p>
        </w:tc>
        <w:tc>
          <w:tcPr>
            <w:tcW w:w="1316"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4.101e-07</w:t>
            </w:r>
          </w:p>
        </w:tc>
        <w:tc>
          <w:tcPr>
            <w:tcW w:w="122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1.752e-07</w:t>
            </w:r>
          </w:p>
        </w:tc>
        <w:tc>
          <w:tcPr>
            <w:tcW w:w="98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2.341*</w:t>
            </w:r>
          </w:p>
        </w:tc>
      </w:tr>
      <w:tr w:rsidR="003E3A70" w:rsidRPr="00B7179A" w:rsidTr="009C30D7">
        <w:trPr>
          <w:cnfStyle w:val="0000001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CNS</w:t>
            </w:r>
          </w:p>
        </w:tc>
        <w:tc>
          <w:tcPr>
            <w:tcW w:w="5953"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Inferior_temporal_lobe</w:t>
            </w:r>
          </w:p>
        </w:tc>
        <w:tc>
          <w:tcPr>
            <w:tcW w:w="119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H3K4me1</w:t>
            </w:r>
          </w:p>
        </w:tc>
        <w:tc>
          <w:tcPr>
            <w:tcW w:w="1270"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0.024</w:t>
            </w:r>
          </w:p>
        </w:tc>
        <w:tc>
          <w:tcPr>
            <w:tcW w:w="1316"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4.393e-07</w:t>
            </w:r>
          </w:p>
        </w:tc>
        <w:tc>
          <w:tcPr>
            <w:tcW w:w="122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1.921e-07</w:t>
            </w:r>
          </w:p>
        </w:tc>
        <w:tc>
          <w:tcPr>
            <w:tcW w:w="98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2.287*</w:t>
            </w:r>
          </w:p>
        </w:tc>
      </w:tr>
      <w:tr w:rsidR="003E3A70" w:rsidRPr="00B7179A" w:rsidTr="009C30D7">
        <w:trPr>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CNS</w:t>
            </w:r>
          </w:p>
        </w:tc>
        <w:tc>
          <w:tcPr>
            <w:tcW w:w="5953"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Mid_frontal_lobe</w:t>
            </w:r>
          </w:p>
        </w:tc>
        <w:tc>
          <w:tcPr>
            <w:tcW w:w="119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H3K4me1</w:t>
            </w:r>
          </w:p>
        </w:tc>
        <w:tc>
          <w:tcPr>
            <w:tcW w:w="1270"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0.002</w:t>
            </w:r>
          </w:p>
        </w:tc>
        <w:tc>
          <w:tcPr>
            <w:tcW w:w="1316"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2.534e-06</w:t>
            </w:r>
          </w:p>
        </w:tc>
        <w:tc>
          <w:tcPr>
            <w:tcW w:w="122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1.043e-06</w:t>
            </w:r>
          </w:p>
        </w:tc>
        <w:tc>
          <w:tcPr>
            <w:tcW w:w="98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2.431*</w:t>
            </w:r>
          </w:p>
        </w:tc>
      </w:tr>
      <w:tr w:rsidR="003E3A70" w:rsidRPr="00B7179A" w:rsidTr="009C30D7">
        <w:trPr>
          <w:cnfStyle w:val="0000001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CNS</w:t>
            </w:r>
          </w:p>
        </w:tc>
        <w:tc>
          <w:tcPr>
            <w:tcW w:w="5953"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Substantia_nigra</w:t>
            </w:r>
          </w:p>
        </w:tc>
        <w:tc>
          <w:tcPr>
            <w:tcW w:w="119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H3K4me1</w:t>
            </w:r>
          </w:p>
        </w:tc>
        <w:tc>
          <w:tcPr>
            <w:tcW w:w="1270"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0.018</w:t>
            </w:r>
          </w:p>
        </w:tc>
        <w:tc>
          <w:tcPr>
            <w:tcW w:w="1316"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5.347e-07</w:t>
            </w:r>
          </w:p>
        </w:tc>
        <w:tc>
          <w:tcPr>
            <w:tcW w:w="122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2.156e-07</w:t>
            </w:r>
          </w:p>
        </w:tc>
        <w:tc>
          <w:tcPr>
            <w:tcW w:w="98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2.480*</w:t>
            </w:r>
          </w:p>
        </w:tc>
      </w:tr>
      <w:tr w:rsidR="003E3A70" w:rsidRPr="00B7179A" w:rsidTr="009C30D7">
        <w:trPr>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CNS</w:t>
            </w:r>
          </w:p>
        </w:tc>
        <w:tc>
          <w:tcPr>
            <w:tcW w:w="5953"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Angular_gyrus</w:t>
            </w:r>
          </w:p>
        </w:tc>
        <w:tc>
          <w:tcPr>
            <w:tcW w:w="119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H3K4me3</w:t>
            </w:r>
          </w:p>
        </w:tc>
        <w:tc>
          <w:tcPr>
            <w:tcW w:w="1270"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0.007</w:t>
            </w:r>
          </w:p>
        </w:tc>
        <w:tc>
          <w:tcPr>
            <w:tcW w:w="1316"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-1.172e-06</w:t>
            </w:r>
          </w:p>
        </w:tc>
        <w:tc>
          <w:tcPr>
            <w:tcW w:w="122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7.749e-07</w:t>
            </w:r>
          </w:p>
        </w:tc>
        <w:tc>
          <w:tcPr>
            <w:tcW w:w="98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-1.513 </w:t>
            </w:r>
          </w:p>
        </w:tc>
      </w:tr>
      <w:tr w:rsidR="003E3A70" w:rsidRPr="00B7179A" w:rsidTr="009C30D7">
        <w:trPr>
          <w:cnfStyle w:val="0000001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CNS</w:t>
            </w:r>
          </w:p>
        </w:tc>
        <w:tc>
          <w:tcPr>
            <w:tcW w:w="5953"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Anterior_caudate</w:t>
            </w:r>
          </w:p>
        </w:tc>
        <w:tc>
          <w:tcPr>
            <w:tcW w:w="119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H3K4me3</w:t>
            </w:r>
          </w:p>
        </w:tc>
        <w:tc>
          <w:tcPr>
            <w:tcW w:w="1270"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0.012</w:t>
            </w:r>
          </w:p>
        </w:tc>
        <w:tc>
          <w:tcPr>
            <w:tcW w:w="1316"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-4.792e-07</w:t>
            </w:r>
          </w:p>
        </w:tc>
        <w:tc>
          <w:tcPr>
            <w:tcW w:w="122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5.315e-07</w:t>
            </w:r>
          </w:p>
        </w:tc>
        <w:tc>
          <w:tcPr>
            <w:tcW w:w="98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-0.902 </w:t>
            </w:r>
          </w:p>
        </w:tc>
      </w:tr>
      <w:tr w:rsidR="003E3A70" w:rsidRPr="00B7179A" w:rsidTr="009C30D7">
        <w:trPr>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CNS</w:t>
            </w:r>
          </w:p>
        </w:tc>
        <w:tc>
          <w:tcPr>
            <w:tcW w:w="5953"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Cingulate_gyrus</w:t>
            </w:r>
          </w:p>
        </w:tc>
        <w:tc>
          <w:tcPr>
            <w:tcW w:w="119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H3K4me3</w:t>
            </w:r>
          </w:p>
        </w:tc>
        <w:tc>
          <w:tcPr>
            <w:tcW w:w="1270"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0.011</w:t>
            </w:r>
          </w:p>
        </w:tc>
        <w:tc>
          <w:tcPr>
            <w:tcW w:w="1316"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-4.561e-07</w:t>
            </w:r>
          </w:p>
        </w:tc>
        <w:tc>
          <w:tcPr>
            <w:tcW w:w="122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5.802e-07</w:t>
            </w:r>
          </w:p>
        </w:tc>
        <w:tc>
          <w:tcPr>
            <w:tcW w:w="98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-0.786 </w:t>
            </w:r>
          </w:p>
        </w:tc>
      </w:tr>
      <w:tr w:rsidR="003E3A70" w:rsidRPr="00B7179A" w:rsidTr="009C30D7">
        <w:trPr>
          <w:cnfStyle w:val="0000001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CNS</w:t>
            </w:r>
          </w:p>
        </w:tc>
        <w:tc>
          <w:tcPr>
            <w:tcW w:w="5953"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Fetal_brain</w:t>
            </w:r>
          </w:p>
        </w:tc>
        <w:tc>
          <w:tcPr>
            <w:tcW w:w="119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H3K4me3</w:t>
            </w:r>
          </w:p>
        </w:tc>
        <w:tc>
          <w:tcPr>
            <w:tcW w:w="1270"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0.003</w:t>
            </w:r>
          </w:p>
        </w:tc>
        <w:tc>
          <w:tcPr>
            <w:tcW w:w="1316"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-2.239e-06</w:t>
            </w:r>
          </w:p>
        </w:tc>
        <w:tc>
          <w:tcPr>
            <w:tcW w:w="122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1.888e-06</w:t>
            </w:r>
          </w:p>
        </w:tc>
        <w:tc>
          <w:tcPr>
            <w:tcW w:w="98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-1.185 </w:t>
            </w:r>
          </w:p>
        </w:tc>
      </w:tr>
      <w:tr w:rsidR="003E3A70" w:rsidRPr="00B7179A" w:rsidTr="009C30D7">
        <w:trPr>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CNS</w:t>
            </w:r>
          </w:p>
        </w:tc>
        <w:tc>
          <w:tcPr>
            <w:tcW w:w="5953"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Fetal_thymus</w:t>
            </w:r>
          </w:p>
        </w:tc>
        <w:tc>
          <w:tcPr>
            <w:tcW w:w="119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H3K4me3</w:t>
            </w:r>
          </w:p>
        </w:tc>
        <w:tc>
          <w:tcPr>
            <w:tcW w:w="1270"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0.007</w:t>
            </w:r>
          </w:p>
        </w:tc>
        <w:tc>
          <w:tcPr>
            <w:tcW w:w="1316"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-5.405e-08</w:t>
            </w:r>
          </w:p>
        </w:tc>
        <w:tc>
          <w:tcPr>
            <w:tcW w:w="122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6.514e-07</w:t>
            </w:r>
          </w:p>
        </w:tc>
        <w:tc>
          <w:tcPr>
            <w:tcW w:w="98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-0.083 </w:t>
            </w:r>
          </w:p>
        </w:tc>
      </w:tr>
      <w:tr w:rsidR="003E3A70" w:rsidRPr="00B7179A" w:rsidTr="009C30D7">
        <w:trPr>
          <w:cnfStyle w:val="0000001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CNS</w:t>
            </w:r>
          </w:p>
        </w:tc>
        <w:tc>
          <w:tcPr>
            <w:tcW w:w="5953"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Germinal_matrix</w:t>
            </w:r>
          </w:p>
        </w:tc>
        <w:tc>
          <w:tcPr>
            <w:tcW w:w="119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H3K4me3</w:t>
            </w:r>
          </w:p>
        </w:tc>
        <w:tc>
          <w:tcPr>
            <w:tcW w:w="1270"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0.008</w:t>
            </w:r>
          </w:p>
        </w:tc>
        <w:tc>
          <w:tcPr>
            <w:tcW w:w="1316"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-1.147e-06</w:t>
            </w:r>
          </w:p>
        </w:tc>
        <w:tc>
          <w:tcPr>
            <w:tcW w:w="122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8.324e-07</w:t>
            </w:r>
          </w:p>
        </w:tc>
        <w:tc>
          <w:tcPr>
            <w:tcW w:w="98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-1.378 </w:t>
            </w:r>
          </w:p>
        </w:tc>
      </w:tr>
      <w:tr w:rsidR="003E3A70" w:rsidRPr="00B7179A" w:rsidTr="009C30D7">
        <w:trPr>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CNS</w:t>
            </w:r>
          </w:p>
        </w:tc>
        <w:tc>
          <w:tcPr>
            <w:tcW w:w="5953"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Hippocampus_middle</w:t>
            </w:r>
          </w:p>
        </w:tc>
        <w:tc>
          <w:tcPr>
            <w:tcW w:w="119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H3K4me3</w:t>
            </w:r>
          </w:p>
        </w:tc>
        <w:tc>
          <w:tcPr>
            <w:tcW w:w="1270"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0.012</w:t>
            </w:r>
          </w:p>
        </w:tc>
        <w:tc>
          <w:tcPr>
            <w:tcW w:w="1316"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-4.655e-07</w:t>
            </w:r>
          </w:p>
        </w:tc>
        <w:tc>
          <w:tcPr>
            <w:tcW w:w="122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5.064e-07</w:t>
            </w:r>
          </w:p>
        </w:tc>
        <w:tc>
          <w:tcPr>
            <w:tcW w:w="98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-0.919 </w:t>
            </w:r>
          </w:p>
        </w:tc>
      </w:tr>
      <w:tr w:rsidR="003E3A70" w:rsidRPr="00B7179A" w:rsidTr="009C30D7">
        <w:trPr>
          <w:cnfStyle w:val="0000001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CNS</w:t>
            </w:r>
          </w:p>
        </w:tc>
        <w:tc>
          <w:tcPr>
            <w:tcW w:w="5953"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Inferior_temporal_lobe</w:t>
            </w:r>
          </w:p>
        </w:tc>
        <w:tc>
          <w:tcPr>
            <w:tcW w:w="119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H3K4me3</w:t>
            </w:r>
          </w:p>
        </w:tc>
        <w:tc>
          <w:tcPr>
            <w:tcW w:w="1270"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0.011</w:t>
            </w:r>
          </w:p>
        </w:tc>
        <w:tc>
          <w:tcPr>
            <w:tcW w:w="1316"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-7.047e-07</w:t>
            </w:r>
          </w:p>
        </w:tc>
        <w:tc>
          <w:tcPr>
            <w:tcW w:w="122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5.882e-07</w:t>
            </w:r>
          </w:p>
        </w:tc>
        <w:tc>
          <w:tcPr>
            <w:tcW w:w="98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-1.198 </w:t>
            </w:r>
          </w:p>
        </w:tc>
      </w:tr>
      <w:tr w:rsidR="003E3A70" w:rsidRPr="00B7179A" w:rsidTr="009C30D7">
        <w:trPr>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CNS</w:t>
            </w:r>
          </w:p>
        </w:tc>
        <w:tc>
          <w:tcPr>
            <w:tcW w:w="5953"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Mid_frontal_lobe</w:t>
            </w:r>
          </w:p>
        </w:tc>
        <w:tc>
          <w:tcPr>
            <w:tcW w:w="119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H3K4me3</w:t>
            </w:r>
          </w:p>
        </w:tc>
        <w:tc>
          <w:tcPr>
            <w:tcW w:w="1270"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0.011</w:t>
            </w:r>
          </w:p>
        </w:tc>
        <w:tc>
          <w:tcPr>
            <w:tcW w:w="1316"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-7.338e-07</w:t>
            </w:r>
          </w:p>
        </w:tc>
        <w:tc>
          <w:tcPr>
            <w:tcW w:w="122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5.964e-07</w:t>
            </w:r>
          </w:p>
        </w:tc>
        <w:tc>
          <w:tcPr>
            <w:tcW w:w="98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-1.230 </w:t>
            </w:r>
          </w:p>
        </w:tc>
      </w:tr>
    </w:tbl>
    <w:p w:rsidR="003E3A70" w:rsidRPr="00B7179A" w:rsidRDefault="003E3A70" w:rsidP="003E3A70">
      <w:pPr>
        <w:rPr>
          <w:b/>
        </w:rPr>
      </w:pPr>
      <w:r w:rsidRPr="008275CC">
        <w:rPr>
          <w:b/>
        </w:rPr>
        <w:lastRenderedPageBreak/>
        <w:t>Table</w:t>
      </w:r>
      <w:r>
        <w:rPr>
          <w:b/>
        </w:rPr>
        <w:t xml:space="preserve"> </w:t>
      </w:r>
      <w:r w:rsidR="00DE3073">
        <w:rPr>
          <w:b/>
        </w:rPr>
        <w:t xml:space="preserve">S7 </w:t>
      </w:r>
      <w:r>
        <w:rPr>
          <w:b/>
        </w:rPr>
        <w:t>(continued)</w:t>
      </w:r>
      <w:r w:rsidRPr="008275CC">
        <w:rPr>
          <w:b/>
        </w:rPr>
        <w:t xml:space="preserve">. Results of intersection between eQTLs and cell-type-specific differentially </w:t>
      </w:r>
      <w:r>
        <w:rPr>
          <w:b/>
        </w:rPr>
        <w:t>epigenetically modified regions for schizophrenia</w:t>
      </w:r>
    </w:p>
    <w:tbl>
      <w:tblPr>
        <w:tblStyle w:val="GridTable6Colorful"/>
        <w:tblW w:w="13311" w:type="dxa"/>
        <w:tblLook w:val="04A0"/>
      </w:tblPr>
      <w:tblGrid>
        <w:gridCol w:w="1361"/>
        <w:gridCol w:w="5953"/>
        <w:gridCol w:w="1197"/>
        <w:gridCol w:w="1270"/>
        <w:gridCol w:w="1316"/>
        <w:gridCol w:w="1227"/>
        <w:gridCol w:w="987"/>
      </w:tblGrid>
      <w:tr w:rsidR="003E3A70" w:rsidRPr="00B7179A" w:rsidTr="009C30D7">
        <w:trPr>
          <w:cnfStyle w:val="1000000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Tissue</w:t>
            </w:r>
            <w:r>
              <w:rPr>
                <w:rFonts w:ascii="Calibri" w:eastAsia="Times New Roman" w:hAnsi="Calibri" w:cs="Calibri"/>
                <w:color w:val="000000"/>
              </w:rPr>
              <w:t xml:space="preserve"> </w:t>
            </w:r>
            <w:r w:rsidRPr="00B7179A">
              <w:rPr>
                <w:rFonts w:ascii="Calibri" w:eastAsia="Times New Roman" w:hAnsi="Calibri" w:cs="Calibri"/>
                <w:color w:val="000000"/>
              </w:rPr>
              <w:t>type</w:t>
            </w:r>
          </w:p>
        </w:tc>
        <w:tc>
          <w:tcPr>
            <w:tcW w:w="5953" w:type="dxa"/>
            <w:noWrap/>
            <w:hideMark/>
          </w:tcPr>
          <w:p w:rsidR="003E3A70" w:rsidRPr="00B7179A" w:rsidRDefault="003E3A70" w:rsidP="009C30D7">
            <w:pPr>
              <w:cnfStyle w:val="100000000000"/>
              <w:rPr>
                <w:rFonts w:ascii="Calibri" w:eastAsia="Times New Roman" w:hAnsi="Calibri" w:cs="Calibri"/>
                <w:color w:val="000000"/>
              </w:rPr>
            </w:pPr>
            <w:r w:rsidRPr="00B7179A">
              <w:rPr>
                <w:rFonts w:ascii="Calibri" w:eastAsia="Times New Roman" w:hAnsi="Calibri" w:cs="Calibri"/>
                <w:color w:val="000000"/>
              </w:rPr>
              <w:t>Tissue</w:t>
            </w:r>
          </w:p>
        </w:tc>
        <w:tc>
          <w:tcPr>
            <w:tcW w:w="1197" w:type="dxa"/>
            <w:noWrap/>
            <w:hideMark/>
          </w:tcPr>
          <w:p w:rsidR="003E3A70" w:rsidRPr="00B7179A" w:rsidRDefault="003E3A70" w:rsidP="009C30D7">
            <w:pPr>
              <w:cnfStyle w:val="100000000000"/>
              <w:rPr>
                <w:rFonts w:ascii="Calibri" w:eastAsia="Times New Roman" w:hAnsi="Calibri" w:cs="Calibri"/>
                <w:color w:val="000000"/>
              </w:rPr>
            </w:pPr>
            <w:r w:rsidRPr="00B7179A">
              <w:rPr>
                <w:rFonts w:ascii="Calibri" w:eastAsia="Times New Roman" w:hAnsi="Calibri" w:cs="Calibri"/>
                <w:color w:val="000000"/>
              </w:rPr>
              <w:t>Histone</w:t>
            </w:r>
          </w:p>
        </w:tc>
        <w:tc>
          <w:tcPr>
            <w:tcW w:w="1270" w:type="dxa"/>
            <w:noWrap/>
            <w:hideMark/>
          </w:tcPr>
          <w:p w:rsidR="003E3A70" w:rsidRPr="00B7179A" w:rsidRDefault="003E3A70" w:rsidP="009C30D7">
            <w:pPr>
              <w:cnfStyle w:val="100000000000"/>
              <w:rPr>
                <w:rFonts w:ascii="Calibri" w:eastAsia="Times New Roman" w:hAnsi="Calibri" w:cs="Calibri"/>
                <w:color w:val="000000"/>
              </w:rPr>
            </w:pPr>
            <w:r w:rsidRPr="00B7179A">
              <w:rPr>
                <w:rFonts w:ascii="Calibri" w:eastAsia="Times New Roman" w:hAnsi="Calibri" w:cs="Calibri"/>
                <w:color w:val="000000"/>
              </w:rPr>
              <w:t>Prop.SNPs</w:t>
            </w:r>
          </w:p>
        </w:tc>
        <w:tc>
          <w:tcPr>
            <w:tcW w:w="1316" w:type="dxa"/>
            <w:noWrap/>
            <w:hideMark/>
          </w:tcPr>
          <w:p w:rsidR="003E3A70" w:rsidRPr="00B7179A" w:rsidRDefault="003E3A70" w:rsidP="009C30D7">
            <w:pPr>
              <w:cnfStyle w:val="100000000000"/>
              <w:rPr>
                <w:rFonts w:ascii="Calibri" w:eastAsia="Times New Roman" w:hAnsi="Calibri" w:cs="Calibri"/>
                <w:color w:val="000000"/>
              </w:rPr>
            </w:pPr>
            <w:r w:rsidRPr="00B7179A">
              <w:rPr>
                <w:rFonts w:ascii="Calibri" w:eastAsia="Times New Roman" w:hAnsi="Calibri" w:cs="Calibri"/>
                <w:color w:val="000000"/>
              </w:rPr>
              <w:t>Coefficient</w:t>
            </w:r>
          </w:p>
        </w:tc>
        <w:tc>
          <w:tcPr>
            <w:tcW w:w="1227" w:type="dxa"/>
            <w:noWrap/>
            <w:hideMark/>
          </w:tcPr>
          <w:p w:rsidR="003E3A70" w:rsidRPr="00B7179A" w:rsidRDefault="003E3A70" w:rsidP="009C30D7">
            <w:pPr>
              <w:cnfStyle w:val="100000000000"/>
              <w:rPr>
                <w:rFonts w:ascii="Calibri" w:eastAsia="Times New Roman" w:hAnsi="Calibri" w:cs="Calibri"/>
                <w:color w:val="000000"/>
              </w:rPr>
            </w:pPr>
            <w:r w:rsidRPr="00B7179A">
              <w:rPr>
                <w:rFonts w:ascii="Calibri" w:eastAsia="Times New Roman" w:hAnsi="Calibri" w:cs="Calibri"/>
                <w:color w:val="000000"/>
              </w:rPr>
              <w:t>SE</w:t>
            </w:r>
          </w:p>
        </w:tc>
        <w:tc>
          <w:tcPr>
            <w:tcW w:w="987" w:type="dxa"/>
            <w:noWrap/>
            <w:hideMark/>
          </w:tcPr>
          <w:p w:rsidR="003E3A70" w:rsidRPr="00B7179A" w:rsidRDefault="003E3A70" w:rsidP="009C30D7">
            <w:pPr>
              <w:cnfStyle w:val="100000000000"/>
              <w:rPr>
                <w:rFonts w:ascii="Calibri" w:eastAsia="Times New Roman" w:hAnsi="Calibri" w:cs="Calibri"/>
                <w:color w:val="000000"/>
              </w:rPr>
            </w:pPr>
            <w:r w:rsidRPr="00B7179A">
              <w:rPr>
                <w:rFonts w:ascii="Calibri" w:eastAsia="Times New Roman" w:hAnsi="Calibri" w:cs="Calibri"/>
                <w:color w:val="000000"/>
              </w:rPr>
              <w:t>Z</w:t>
            </w:r>
          </w:p>
        </w:tc>
      </w:tr>
      <w:tr w:rsidR="003E3A70" w:rsidRPr="00B7179A" w:rsidTr="009C30D7">
        <w:trPr>
          <w:cnfStyle w:val="0000001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CNS</w:t>
            </w:r>
          </w:p>
        </w:tc>
        <w:tc>
          <w:tcPr>
            <w:tcW w:w="5953"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Substantia_nigra</w:t>
            </w:r>
          </w:p>
        </w:tc>
        <w:tc>
          <w:tcPr>
            <w:tcW w:w="119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H3K4me3</w:t>
            </w:r>
          </w:p>
        </w:tc>
        <w:tc>
          <w:tcPr>
            <w:tcW w:w="1270"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0.009</w:t>
            </w:r>
          </w:p>
        </w:tc>
        <w:tc>
          <w:tcPr>
            <w:tcW w:w="1316"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-6.337e-07</w:t>
            </w:r>
          </w:p>
        </w:tc>
        <w:tc>
          <w:tcPr>
            <w:tcW w:w="122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5.961e-07</w:t>
            </w:r>
          </w:p>
        </w:tc>
        <w:tc>
          <w:tcPr>
            <w:tcW w:w="98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-1.063 </w:t>
            </w:r>
          </w:p>
        </w:tc>
      </w:tr>
      <w:tr w:rsidR="003E3A70" w:rsidRPr="00B7179A" w:rsidTr="009C30D7">
        <w:trPr>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CNS</w:t>
            </w:r>
          </w:p>
        </w:tc>
        <w:tc>
          <w:tcPr>
            <w:tcW w:w="5953"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Angular_gyrus</w:t>
            </w:r>
          </w:p>
        </w:tc>
        <w:tc>
          <w:tcPr>
            <w:tcW w:w="119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H3K9ac</w:t>
            </w:r>
          </w:p>
        </w:tc>
        <w:tc>
          <w:tcPr>
            <w:tcW w:w="1270"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0.007</w:t>
            </w:r>
          </w:p>
        </w:tc>
        <w:tc>
          <w:tcPr>
            <w:tcW w:w="1316"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-6.481e-07</w:t>
            </w:r>
          </w:p>
        </w:tc>
        <w:tc>
          <w:tcPr>
            <w:tcW w:w="122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6.499e-07</w:t>
            </w:r>
          </w:p>
        </w:tc>
        <w:tc>
          <w:tcPr>
            <w:tcW w:w="98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-0.997 </w:t>
            </w:r>
          </w:p>
        </w:tc>
      </w:tr>
      <w:tr w:rsidR="003E3A70" w:rsidRPr="00B7179A" w:rsidTr="009C30D7">
        <w:trPr>
          <w:cnfStyle w:val="0000001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CNS</w:t>
            </w:r>
          </w:p>
        </w:tc>
        <w:tc>
          <w:tcPr>
            <w:tcW w:w="5953"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Anterior_caudate</w:t>
            </w:r>
          </w:p>
        </w:tc>
        <w:tc>
          <w:tcPr>
            <w:tcW w:w="119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H3K9ac</w:t>
            </w:r>
          </w:p>
        </w:tc>
        <w:tc>
          <w:tcPr>
            <w:tcW w:w="1270"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0.009</w:t>
            </w:r>
          </w:p>
        </w:tc>
        <w:tc>
          <w:tcPr>
            <w:tcW w:w="1316"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-1.995e-07</w:t>
            </w:r>
          </w:p>
        </w:tc>
        <w:tc>
          <w:tcPr>
            <w:tcW w:w="122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5.372e-07</w:t>
            </w:r>
          </w:p>
        </w:tc>
        <w:tc>
          <w:tcPr>
            <w:tcW w:w="98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-0.371 </w:t>
            </w:r>
          </w:p>
        </w:tc>
      </w:tr>
      <w:tr w:rsidR="003E3A70" w:rsidRPr="00B7179A" w:rsidTr="009C30D7">
        <w:trPr>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CNS</w:t>
            </w:r>
          </w:p>
        </w:tc>
        <w:tc>
          <w:tcPr>
            <w:tcW w:w="5953"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Cingulate_gyrus</w:t>
            </w:r>
          </w:p>
        </w:tc>
        <w:tc>
          <w:tcPr>
            <w:tcW w:w="119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H3K9ac</w:t>
            </w:r>
          </w:p>
        </w:tc>
        <w:tc>
          <w:tcPr>
            <w:tcW w:w="1270"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0.012</w:t>
            </w:r>
          </w:p>
        </w:tc>
        <w:tc>
          <w:tcPr>
            <w:tcW w:w="1316"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1.023e-07</w:t>
            </w:r>
          </w:p>
        </w:tc>
        <w:tc>
          <w:tcPr>
            <w:tcW w:w="122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4.046e-07</w:t>
            </w:r>
          </w:p>
        </w:tc>
        <w:tc>
          <w:tcPr>
            <w:tcW w:w="98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0.253 </w:t>
            </w:r>
          </w:p>
        </w:tc>
      </w:tr>
      <w:tr w:rsidR="003E3A70" w:rsidRPr="00B7179A" w:rsidTr="009C30D7">
        <w:trPr>
          <w:cnfStyle w:val="0000001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CNS</w:t>
            </w:r>
          </w:p>
        </w:tc>
        <w:tc>
          <w:tcPr>
            <w:tcW w:w="5953"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Fetal_brain</w:t>
            </w:r>
          </w:p>
        </w:tc>
        <w:tc>
          <w:tcPr>
            <w:tcW w:w="119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H3K9ac</w:t>
            </w:r>
          </w:p>
        </w:tc>
        <w:tc>
          <w:tcPr>
            <w:tcW w:w="1270"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0.009</w:t>
            </w:r>
          </w:p>
        </w:tc>
        <w:tc>
          <w:tcPr>
            <w:tcW w:w="1316"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3.121e-07</w:t>
            </w:r>
          </w:p>
        </w:tc>
        <w:tc>
          <w:tcPr>
            <w:tcW w:w="122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5.193e-07</w:t>
            </w:r>
          </w:p>
        </w:tc>
        <w:tc>
          <w:tcPr>
            <w:tcW w:w="98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0.601 </w:t>
            </w:r>
          </w:p>
        </w:tc>
      </w:tr>
      <w:tr w:rsidR="003E3A70" w:rsidRPr="00B7179A" w:rsidTr="009C30D7">
        <w:trPr>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CNS</w:t>
            </w:r>
          </w:p>
        </w:tc>
        <w:tc>
          <w:tcPr>
            <w:tcW w:w="5953"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Hippocampus_middle</w:t>
            </w:r>
          </w:p>
        </w:tc>
        <w:tc>
          <w:tcPr>
            <w:tcW w:w="119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H3K9ac</w:t>
            </w:r>
          </w:p>
        </w:tc>
        <w:tc>
          <w:tcPr>
            <w:tcW w:w="1270"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0.012</w:t>
            </w:r>
          </w:p>
        </w:tc>
        <w:tc>
          <w:tcPr>
            <w:tcW w:w="1316"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2.088e-07</w:t>
            </w:r>
          </w:p>
        </w:tc>
        <w:tc>
          <w:tcPr>
            <w:tcW w:w="122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4.100e-07</w:t>
            </w:r>
          </w:p>
        </w:tc>
        <w:tc>
          <w:tcPr>
            <w:tcW w:w="98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0.509 </w:t>
            </w:r>
          </w:p>
        </w:tc>
      </w:tr>
      <w:tr w:rsidR="003E3A70" w:rsidRPr="00B7179A" w:rsidTr="009C30D7">
        <w:trPr>
          <w:cnfStyle w:val="0000001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CNS</w:t>
            </w:r>
          </w:p>
        </w:tc>
        <w:tc>
          <w:tcPr>
            <w:tcW w:w="5953"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Inferior_temporal_lobe</w:t>
            </w:r>
          </w:p>
        </w:tc>
        <w:tc>
          <w:tcPr>
            <w:tcW w:w="119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H3K9ac</w:t>
            </w:r>
          </w:p>
        </w:tc>
        <w:tc>
          <w:tcPr>
            <w:tcW w:w="1270"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0.011</w:t>
            </w:r>
          </w:p>
        </w:tc>
        <w:tc>
          <w:tcPr>
            <w:tcW w:w="1316"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1.776e-07</w:t>
            </w:r>
          </w:p>
        </w:tc>
        <w:tc>
          <w:tcPr>
            <w:tcW w:w="122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4.562e-07</w:t>
            </w:r>
          </w:p>
        </w:tc>
        <w:tc>
          <w:tcPr>
            <w:tcW w:w="98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0.389 </w:t>
            </w:r>
          </w:p>
        </w:tc>
      </w:tr>
      <w:tr w:rsidR="003E3A70" w:rsidRPr="00B7179A" w:rsidTr="009C30D7">
        <w:trPr>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CNS</w:t>
            </w:r>
          </w:p>
        </w:tc>
        <w:tc>
          <w:tcPr>
            <w:tcW w:w="5953"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Mid_frontal_lobe</w:t>
            </w:r>
          </w:p>
        </w:tc>
        <w:tc>
          <w:tcPr>
            <w:tcW w:w="119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H3K9ac</w:t>
            </w:r>
          </w:p>
        </w:tc>
        <w:tc>
          <w:tcPr>
            <w:tcW w:w="1270"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0.010</w:t>
            </w:r>
          </w:p>
        </w:tc>
        <w:tc>
          <w:tcPr>
            <w:tcW w:w="1316"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1.223e-09</w:t>
            </w:r>
          </w:p>
        </w:tc>
        <w:tc>
          <w:tcPr>
            <w:tcW w:w="122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4.941e-07</w:t>
            </w:r>
          </w:p>
        </w:tc>
        <w:tc>
          <w:tcPr>
            <w:tcW w:w="98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0.002 </w:t>
            </w:r>
          </w:p>
        </w:tc>
      </w:tr>
      <w:tr w:rsidR="003E3A70" w:rsidRPr="00B7179A" w:rsidTr="009C30D7">
        <w:trPr>
          <w:cnfStyle w:val="0000001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CNS</w:t>
            </w:r>
          </w:p>
        </w:tc>
        <w:tc>
          <w:tcPr>
            <w:tcW w:w="5953"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Substantia_nigra</w:t>
            </w:r>
          </w:p>
        </w:tc>
        <w:tc>
          <w:tcPr>
            <w:tcW w:w="119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H3K9ac</w:t>
            </w:r>
          </w:p>
        </w:tc>
        <w:tc>
          <w:tcPr>
            <w:tcW w:w="1270"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0.011</w:t>
            </w:r>
          </w:p>
        </w:tc>
        <w:tc>
          <w:tcPr>
            <w:tcW w:w="1316"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2.205e-07</w:t>
            </w:r>
          </w:p>
        </w:tc>
        <w:tc>
          <w:tcPr>
            <w:tcW w:w="122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4.210e-07</w:t>
            </w:r>
          </w:p>
        </w:tc>
        <w:tc>
          <w:tcPr>
            <w:tcW w:w="98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0.524 </w:t>
            </w:r>
          </w:p>
        </w:tc>
      </w:tr>
      <w:tr w:rsidR="003E3A70" w:rsidRPr="00B7179A" w:rsidTr="009C30D7">
        <w:trPr>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CD14</w:t>
            </w:r>
          </w:p>
        </w:tc>
        <w:tc>
          <w:tcPr>
            <w:tcW w:w="119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H3K27ac</w:t>
            </w:r>
          </w:p>
        </w:tc>
        <w:tc>
          <w:tcPr>
            <w:tcW w:w="1270"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0.015</w:t>
            </w:r>
          </w:p>
        </w:tc>
        <w:tc>
          <w:tcPr>
            <w:tcW w:w="1316"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5.035e-08</w:t>
            </w:r>
          </w:p>
        </w:tc>
        <w:tc>
          <w:tcPr>
            <w:tcW w:w="122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1.645e-07</w:t>
            </w:r>
          </w:p>
        </w:tc>
        <w:tc>
          <w:tcPr>
            <w:tcW w:w="98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0.306 </w:t>
            </w:r>
          </w:p>
        </w:tc>
      </w:tr>
      <w:tr w:rsidR="003E3A70" w:rsidRPr="00B7179A" w:rsidTr="009C30D7">
        <w:trPr>
          <w:cnfStyle w:val="0000001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CD19</w:t>
            </w:r>
          </w:p>
        </w:tc>
        <w:tc>
          <w:tcPr>
            <w:tcW w:w="119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H3K27ac</w:t>
            </w:r>
          </w:p>
        </w:tc>
        <w:tc>
          <w:tcPr>
            <w:tcW w:w="1270"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0.017</w:t>
            </w:r>
          </w:p>
        </w:tc>
        <w:tc>
          <w:tcPr>
            <w:tcW w:w="1316"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-2.751e-07</w:t>
            </w:r>
          </w:p>
        </w:tc>
        <w:tc>
          <w:tcPr>
            <w:tcW w:w="122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1.824e-07</w:t>
            </w:r>
          </w:p>
        </w:tc>
        <w:tc>
          <w:tcPr>
            <w:tcW w:w="98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-1.509 </w:t>
            </w:r>
          </w:p>
        </w:tc>
      </w:tr>
      <w:tr w:rsidR="003E3A70" w:rsidRPr="00B7179A" w:rsidTr="009C30D7">
        <w:trPr>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CD20</w:t>
            </w:r>
          </w:p>
        </w:tc>
        <w:tc>
          <w:tcPr>
            <w:tcW w:w="119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H3K27ac</w:t>
            </w:r>
          </w:p>
        </w:tc>
        <w:tc>
          <w:tcPr>
            <w:tcW w:w="1270"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0.016</w:t>
            </w:r>
          </w:p>
        </w:tc>
        <w:tc>
          <w:tcPr>
            <w:tcW w:w="1316"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-2.921e-07</w:t>
            </w:r>
          </w:p>
        </w:tc>
        <w:tc>
          <w:tcPr>
            <w:tcW w:w="122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2.067e-07</w:t>
            </w:r>
          </w:p>
        </w:tc>
        <w:tc>
          <w:tcPr>
            <w:tcW w:w="98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-1.414 </w:t>
            </w:r>
          </w:p>
        </w:tc>
      </w:tr>
      <w:tr w:rsidR="003E3A70" w:rsidRPr="00B7179A" w:rsidTr="009C30D7">
        <w:trPr>
          <w:cnfStyle w:val="0000001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CD25-_CD45RA+_naive</w:t>
            </w:r>
          </w:p>
        </w:tc>
        <w:tc>
          <w:tcPr>
            <w:tcW w:w="119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H3K27ac</w:t>
            </w:r>
          </w:p>
        </w:tc>
        <w:tc>
          <w:tcPr>
            <w:tcW w:w="1270"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0.016</w:t>
            </w:r>
          </w:p>
        </w:tc>
        <w:tc>
          <w:tcPr>
            <w:tcW w:w="1316"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-4.230e-08</w:t>
            </w:r>
          </w:p>
        </w:tc>
        <w:tc>
          <w:tcPr>
            <w:tcW w:w="122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2.894e-07</w:t>
            </w:r>
          </w:p>
        </w:tc>
        <w:tc>
          <w:tcPr>
            <w:tcW w:w="98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-0.146 </w:t>
            </w:r>
          </w:p>
        </w:tc>
      </w:tr>
      <w:tr w:rsidR="003E3A70" w:rsidRPr="00B7179A" w:rsidTr="009C30D7">
        <w:trPr>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CD25-_IL17-_Th_stim_MACS</w:t>
            </w:r>
          </w:p>
        </w:tc>
        <w:tc>
          <w:tcPr>
            <w:tcW w:w="119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H3K27ac</w:t>
            </w:r>
          </w:p>
        </w:tc>
        <w:tc>
          <w:tcPr>
            <w:tcW w:w="1270"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0.013</w:t>
            </w:r>
          </w:p>
        </w:tc>
        <w:tc>
          <w:tcPr>
            <w:tcW w:w="1316"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-7.861e-08</w:t>
            </w:r>
          </w:p>
        </w:tc>
        <w:tc>
          <w:tcPr>
            <w:tcW w:w="122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2.561e-07</w:t>
            </w:r>
          </w:p>
        </w:tc>
        <w:tc>
          <w:tcPr>
            <w:tcW w:w="98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-0.307 </w:t>
            </w:r>
          </w:p>
        </w:tc>
      </w:tr>
      <w:tr w:rsidR="003E3A70" w:rsidRPr="00B7179A" w:rsidTr="009C30D7">
        <w:trPr>
          <w:cnfStyle w:val="0000001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CD25-_IL17+_Th17_stim</w:t>
            </w:r>
          </w:p>
        </w:tc>
        <w:tc>
          <w:tcPr>
            <w:tcW w:w="119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H3K27ac</w:t>
            </w:r>
          </w:p>
        </w:tc>
        <w:tc>
          <w:tcPr>
            <w:tcW w:w="1270"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0.015</w:t>
            </w:r>
          </w:p>
        </w:tc>
        <w:tc>
          <w:tcPr>
            <w:tcW w:w="1316"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3.077e-07</w:t>
            </w:r>
          </w:p>
        </w:tc>
        <w:tc>
          <w:tcPr>
            <w:tcW w:w="122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2.452e-07</w:t>
            </w:r>
          </w:p>
        </w:tc>
        <w:tc>
          <w:tcPr>
            <w:tcW w:w="98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1.255 </w:t>
            </w:r>
          </w:p>
        </w:tc>
      </w:tr>
      <w:tr w:rsidR="003E3A70" w:rsidRPr="00B7179A" w:rsidTr="009C30D7">
        <w:trPr>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CD25+_CD127-_Treg</w:t>
            </w:r>
          </w:p>
        </w:tc>
        <w:tc>
          <w:tcPr>
            <w:tcW w:w="119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H3K27ac</w:t>
            </w:r>
          </w:p>
        </w:tc>
        <w:tc>
          <w:tcPr>
            <w:tcW w:w="1270"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0.018</w:t>
            </w:r>
          </w:p>
        </w:tc>
        <w:tc>
          <w:tcPr>
            <w:tcW w:w="1316"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2.170e-07</w:t>
            </w:r>
          </w:p>
        </w:tc>
        <w:tc>
          <w:tcPr>
            <w:tcW w:w="122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2.353e-07</w:t>
            </w:r>
          </w:p>
        </w:tc>
        <w:tc>
          <w:tcPr>
            <w:tcW w:w="98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0.922 </w:t>
            </w:r>
          </w:p>
        </w:tc>
      </w:tr>
      <w:tr w:rsidR="003E3A70" w:rsidRPr="00B7179A" w:rsidTr="009C30D7">
        <w:trPr>
          <w:cnfStyle w:val="0000001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CD25int_CD127+_Tmem</w:t>
            </w:r>
          </w:p>
        </w:tc>
        <w:tc>
          <w:tcPr>
            <w:tcW w:w="119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H3K27ac</w:t>
            </w:r>
          </w:p>
        </w:tc>
        <w:tc>
          <w:tcPr>
            <w:tcW w:w="1270"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0.017</w:t>
            </w:r>
          </w:p>
        </w:tc>
        <w:tc>
          <w:tcPr>
            <w:tcW w:w="1316"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2.858e-07</w:t>
            </w:r>
          </w:p>
        </w:tc>
        <w:tc>
          <w:tcPr>
            <w:tcW w:w="122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2.503e-07</w:t>
            </w:r>
          </w:p>
        </w:tc>
        <w:tc>
          <w:tcPr>
            <w:tcW w:w="98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1.142 </w:t>
            </w:r>
          </w:p>
        </w:tc>
      </w:tr>
      <w:tr w:rsidR="003E3A70" w:rsidRPr="00B7179A" w:rsidTr="009C30D7">
        <w:trPr>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CD3_primary</w:t>
            </w:r>
          </w:p>
        </w:tc>
        <w:tc>
          <w:tcPr>
            <w:tcW w:w="119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H3K27ac</w:t>
            </w:r>
          </w:p>
        </w:tc>
        <w:tc>
          <w:tcPr>
            <w:tcW w:w="1270"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0.016</w:t>
            </w:r>
          </w:p>
        </w:tc>
        <w:tc>
          <w:tcPr>
            <w:tcW w:w="1316"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-4.610e-08</w:t>
            </w:r>
          </w:p>
        </w:tc>
        <w:tc>
          <w:tcPr>
            <w:tcW w:w="122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1.955e-07</w:t>
            </w:r>
          </w:p>
        </w:tc>
        <w:tc>
          <w:tcPr>
            <w:tcW w:w="98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-0.236 </w:t>
            </w:r>
          </w:p>
        </w:tc>
      </w:tr>
      <w:tr w:rsidR="003E3A70" w:rsidRPr="00B7179A" w:rsidTr="009C30D7">
        <w:trPr>
          <w:cnfStyle w:val="0000001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Mobilized_CD34</w:t>
            </w:r>
          </w:p>
        </w:tc>
        <w:tc>
          <w:tcPr>
            <w:tcW w:w="119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H3K27ac</w:t>
            </w:r>
          </w:p>
        </w:tc>
        <w:tc>
          <w:tcPr>
            <w:tcW w:w="1270"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0.017</w:t>
            </w:r>
          </w:p>
        </w:tc>
        <w:tc>
          <w:tcPr>
            <w:tcW w:w="1316"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1.049e-07</w:t>
            </w:r>
          </w:p>
        </w:tc>
        <w:tc>
          <w:tcPr>
            <w:tcW w:w="122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2.293e-07</w:t>
            </w:r>
          </w:p>
        </w:tc>
        <w:tc>
          <w:tcPr>
            <w:tcW w:w="98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0.458 </w:t>
            </w:r>
          </w:p>
        </w:tc>
      </w:tr>
      <w:tr w:rsidR="003E3A70" w:rsidRPr="00B7179A" w:rsidTr="009C30D7">
        <w:trPr>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Th0</w:t>
            </w:r>
          </w:p>
        </w:tc>
        <w:tc>
          <w:tcPr>
            <w:tcW w:w="119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H3K27ac</w:t>
            </w:r>
          </w:p>
        </w:tc>
        <w:tc>
          <w:tcPr>
            <w:tcW w:w="1270"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0.015</w:t>
            </w:r>
          </w:p>
        </w:tc>
        <w:tc>
          <w:tcPr>
            <w:tcW w:w="1316"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2.953e-07</w:t>
            </w:r>
          </w:p>
        </w:tc>
        <w:tc>
          <w:tcPr>
            <w:tcW w:w="122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2.097e-07</w:t>
            </w:r>
          </w:p>
        </w:tc>
        <w:tc>
          <w:tcPr>
            <w:tcW w:w="98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1.408 </w:t>
            </w:r>
          </w:p>
        </w:tc>
      </w:tr>
      <w:tr w:rsidR="003E3A70" w:rsidRPr="00B7179A" w:rsidTr="009C30D7">
        <w:trPr>
          <w:cnfStyle w:val="0000001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Th1</w:t>
            </w:r>
          </w:p>
        </w:tc>
        <w:tc>
          <w:tcPr>
            <w:tcW w:w="119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H3K27ac</w:t>
            </w:r>
          </w:p>
        </w:tc>
        <w:tc>
          <w:tcPr>
            <w:tcW w:w="1270"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0.015</w:t>
            </w:r>
          </w:p>
        </w:tc>
        <w:tc>
          <w:tcPr>
            <w:tcW w:w="1316"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2.396e-08</w:t>
            </w:r>
          </w:p>
        </w:tc>
        <w:tc>
          <w:tcPr>
            <w:tcW w:w="122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2.022e-07</w:t>
            </w:r>
          </w:p>
        </w:tc>
        <w:tc>
          <w:tcPr>
            <w:tcW w:w="98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0.118 </w:t>
            </w:r>
          </w:p>
        </w:tc>
      </w:tr>
      <w:tr w:rsidR="003E3A70" w:rsidRPr="00B7179A" w:rsidTr="009C30D7">
        <w:trPr>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Th2</w:t>
            </w:r>
          </w:p>
        </w:tc>
        <w:tc>
          <w:tcPr>
            <w:tcW w:w="119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H3K27ac</w:t>
            </w:r>
          </w:p>
        </w:tc>
        <w:tc>
          <w:tcPr>
            <w:tcW w:w="1270"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0.014</w:t>
            </w:r>
          </w:p>
        </w:tc>
        <w:tc>
          <w:tcPr>
            <w:tcW w:w="1316"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1.230e-07</w:t>
            </w:r>
          </w:p>
        </w:tc>
        <w:tc>
          <w:tcPr>
            <w:tcW w:w="122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2.143e-07</w:t>
            </w:r>
          </w:p>
        </w:tc>
        <w:tc>
          <w:tcPr>
            <w:tcW w:w="98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0.574 </w:t>
            </w:r>
          </w:p>
        </w:tc>
      </w:tr>
      <w:tr w:rsidR="003E3A70" w:rsidRPr="00B7179A" w:rsidTr="009C30D7">
        <w:trPr>
          <w:cnfStyle w:val="0000001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CD14_primary</w:t>
            </w:r>
          </w:p>
        </w:tc>
        <w:tc>
          <w:tcPr>
            <w:tcW w:w="119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H3K4me1</w:t>
            </w:r>
          </w:p>
        </w:tc>
        <w:tc>
          <w:tcPr>
            <w:tcW w:w="1270"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0.022</w:t>
            </w:r>
          </w:p>
        </w:tc>
        <w:tc>
          <w:tcPr>
            <w:tcW w:w="1316"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1.046e-07</w:t>
            </w:r>
          </w:p>
        </w:tc>
        <w:tc>
          <w:tcPr>
            <w:tcW w:w="122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1.586e-07</w:t>
            </w:r>
          </w:p>
        </w:tc>
        <w:tc>
          <w:tcPr>
            <w:tcW w:w="98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0.659 </w:t>
            </w:r>
          </w:p>
        </w:tc>
      </w:tr>
      <w:tr w:rsidR="003E3A70" w:rsidRPr="00B7179A" w:rsidTr="009C30D7">
        <w:trPr>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CD15_primary</w:t>
            </w:r>
          </w:p>
        </w:tc>
        <w:tc>
          <w:tcPr>
            <w:tcW w:w="119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H3K4me1</w:t>
            </w:r>
          </w:p>
        </w:tc>
        <w:tc>
          <w:tcPr>
            <w:tcW w:w="1270"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0.021</w:t>
            </w:r>
          </w:p>
        </w:tc>
        <w:tc>
          <w:tcPr>
            <w:tcW w:w="1316"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3.195e-09</w:t>
            </w:r>
          </w:p>
        </w:tc>
        <w:tc>
          <w:tcPr>
            <w:tcW w:w="122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1.604e-07</w:t>
            </w:r>
          </w:p>
        </w:tc>
        <w:tc>
          <w:tcPr>
            <w:tcW w:w="98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0.020 </w:t>
            </w:r>
          </w:p>
        </w:tc>
      </w:tr>
      <w:tr w:rsidR="003E3A70" w:rsidRPr="00B7179A" w:rsidTr="009C30D7">
        <w:trPr>
          <w:cnfStyle w:val="0000001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CD19_primary_BI</w:t>
            </w:r>
          </w:p>
        </w:tc>
        <w:tc>
          <w:tcPr>
            <w:tcW w:w="119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H3K4me1</w:t>
            </w:r>
          </w:p>
        </w:tc>
        <w:tc>
          <w:tcPr>
            <w:tcW w:w="1270"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0.024</w:t>
            </w:r>
          </w:p>
        </w:tc>
        <w:tc>
          <w:tcPr>
            <w:tcW w:w="1316"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-4.770e-08</w:t>
            </w:r>
          </w:p>
        </w:tc>
        <w:tc>
          <w:tcPr>
            <w:tcW w:w="122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1.633e-07</w:t>
            </w:r>
          </w:p>
        </w:tc>
        <w:tc>
          <w:tcPr>
            <w:tcW w:w="98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-0.292 </w:t>
            </w:r>
          </w:p>
        </w:tc>
      </w:tr>
      <w:tr w:rsidR="003E3A70" w:rsidRPr="00B7179A" w:rsidTr="009C30D7">
        <w:trPr>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CD19_primary_UW</w:t>
            </w:r>
          </w:p>
        </w:tc>
        <w:tc>
          <w:tcPr>
            <w:tcW w:w="119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H3K4me1</w:t>
            </w:r>
          </w:p>
        </w:tc>
        <w:tc>
          <w:tcPr>
            <w:tcW w:w="1270"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0.023</w:t>
            </w:r>
          </w:p>
        </w:tc>
        <w:tc>
          <w:tcPr>
            <w:tcW w:w="1316"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4.253e-08</w:t>
            </w:r>
          </w:p>
        </w:tc>
        <w:tc>
          <w:tcPr>
            <w:tcW w:w="122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1.709e-07</w:t>
            </w:r>
          </w:p>
        </w:tc>
        <w:tc>
          <w:tcPr>
            <w:tcW w:w="98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0.249 </w:t>
            </w:r>
          </w:p>
        </w:tc>
      </w:tr>
    </w:tbl>
    <w:p w:rsidR="003E3A70" w:rsidRPr="00B7179A" w:rsidRDefault="003E3A70" w:rsidP="003E3A70">
      <w:pPr>
        <w:rPr>
          <w:b/>
        </w:rPr>
      </w:pPr>
      <w:r w:rsidRPr="008275CC">
        <w:rPr>
          <w:b/>
        </w:rPr>
        <w:lastRenderedPageBreak/>
        <w:t>Table</w:t>
      </w:r>
      <w:r>
        <w:rPr>
          <w:b/>
        </w:rPr>
        <w:t xml:space="preserve"> </w:t>
      </w:r>
      <w:r w:rsidR="00DE3073">
        <w:rPr>
          <w:b/>
        </w:rPr>
        <w:t xml:space="preserve">S7 </w:t>
      </w:r>
      <w:r>
        <w:rPr>
          <w:b/>
        </w:rPr>
        <w:t>(continued)</w:t>
      </w:r>
      <w:r w:rsidRPr="008275CC">
        <w:rPr>
          <w:b/>
        </w:rPr>
        <w:t xml:space="preserve">. Results of intersection between eQTLs and cell-type-specific differentially </w:t>
      </w:r>
      <w:r>
        <w:rPr>
          <w:b/>
        </w:rPr>
        <w:t>epigenetically modified regions for schizophrenia</w:t>
      </w:r>
    </w:p>
    <w:tbl>
      <w:tblPr>
        <w:tblStyle w:val="GridTable6Colorful"/>
        <w:tblW w:w="13311" w:type="dxa"/>
        <w:tblLook w:val="04A0"/>
      </w:tblPr>
      <w:tblGrid>
        <w:gridCol w:w="1361"/>
        <w:gridCol w:w="5953"/>
        <w:gridCol w:w="1197"/>
        <w:gridCol w:w="1270"/>
        <w:gridCol w:w="1316"/>
        <w:gridCol w:w="1227"/>
        <w:gridCol w:w="987"/>
      </w:tblGrid>
      <w:tr w:rsidR="003E3A70" w:rsidRPr="00B7179A" w:rsidTr="009C30D7">
        <w:trPr>
          <w:cnfStyle w:val="1000000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Tissue</w:t>
            </w:r>
            <w:r>
              <w:rPr>
                <w:rFonts w:ascii="Calibri" w:eastAsia="Times New Roman" w:hAnsi="Calibri" w:cs="Calibri"/>
                <w:color w:val="000000"/>
              </w:rPr>
              <w:t xml:space="preserve"> </w:t>
            </w:r>
            <w:r w:rsidRPr="00B7179A">
              <w:rPr>
                <w:rFonts w:ascii="Calibri" w:eastAsia="Times New Roman" w:hAnsi="Calibri" w:cs="Calibri"/>
                <w:color w:val="000000"/>
              </w:rPr>
              <w:t>type</w:t>
            </w:r>
          </w:p>
        </w:tc>
        <w:tc>
          <w:tcPr>
            <w:tcW w:w="5953" w:type="dxa"/>
            <w:noWrap/>
            <w:hideMark/>
          </w:tcPr>
          <w:p w:rsidR="003E3A70" w:rsidRPr="00B7179A" w:rsidRDefault="003E3A70" w:rsidP="009C30D7">
            <w:pPr>
              <w:cnfStyle w:val="100000000000"/>
              <w:rPr>
                <w:rFonts w:ascii="Calibri" w:eastAsia="Times New Roman" w:hAnsi="Calibri" w:cs="Calibri"/>
                <w:color w:val="000000"/>
              </w:rPr>
            </w:pPr>
            <w:r w:rsidRPr="00B7179A">
              <w:rPr>
                <w:rFonts w:ascii="Calibri" w:eastAsia="Times New Roman" w:hAnsi="Calibri" w:cs="Calibri"/>
                <w:color w:val="000000"/>
              </w:rPr>
              <w:t>Tissue</w:t>
            </w:r>
          </w:p>
        </w:tc>
        <w:tc>
          <w:tcPr>
            <w:tcW w:w="1197" w:type="dxa"/>
            <w:noWrap/>
            <w:hideMark/>
          </w:tcPr>
          <w:p w:rsidR="003E3A70" w:rsidRPr="00B7179A" w:rsidRDefault="003E3A70" w:rsidP="009C30D7">
            <w:pPr>
              <w:cnfStyle w:val="100000000000"/>
              <w:rPr>
                <w:rFonts w:ascii="Calibri" w:eastAsia="Times New Roman" w:hAnsi="Calibri" w:cs="Calibri"/>
                <w:color w:val="000000"/>
              </w:rPr>
            </w:pPr>
            <w:r w:rsidRPr="00B7179A">
              <w:rPr>
                <w:rFonts w:ascii="Calibri" w:eastAsia="Times New Roman" w:hAnsi="Calibri" w:cs="Calibri"/>
                <w:color w:val="000000"/>
              </w:rPr>
              <w:t>Histone</w:t>
            </w:r>
          </w:p>
        </w:tc>
        <w:tc>
          <w:tcPr>
            <w:tcW w:w="1270" w:type="dxa"/>
            <w:noWrap/>
            <w:hideMark/>
          </w:tcPr>
          <w:p w:rsidR="003E3A70" w:rsidRPr="00B7179A" w:rsidRDefault="003E3A70" w:rsidP="009C30D7">
            <w:pPr>
              <w:cnfStyle w:val="100000000000"/>
              <w:rPr>
                <w:rFonts w:ascii="Calibri" w:eastAsia="Times New Roman" w:hAnsi="Calibri" w:cs="Calibri"/>
                <w:color w:val="000000"/>
              </w:rPr>
            </w:pPr>
            <w:r w:rsidRPr="00B7179A">
              <w:rPr>
                <w:rFonts w:ascii="Calibri" w:eastAsia="Times New Roman" w:hAnsi="Calibri" w:cs="Calibri"/>
                <w:color w:val="000000"/>
              </w:rPr>
              <w:t>Prop.SNPs</w:t>
            </w:r>
          </w:p>
        </w:tc>
        <w:tc>
          <w:tcPr>
            <w:tcW w:w="1316" w:type="dxa"/>
            <w:noWrap/>
            <w:hideMark/>
          </w:tcPr>
          <w:p w:rsidR="003E3A70" w:rsidRPr="00B7179A" w:rsidRDefault="003E3A70" w:rsidP="009C30D7">
            <w:pPr>
              <w:cnfStyle w:val="100000000000"/>
              <w:rPr>
                <w:rFonts w:ascii="Calibri" w:eastAsia="Times New Roman" w:hAnsi="Calibri" w:cs="Calibri"/>
                <w:color w:val="000000"/>
              </w:rPr>
            </w:pPr>
            <w:r w:rsidRPr="00B7179A">
              <w:rPr>
                <w:rFonts w:ascii="Calibri" w:eastAsia="Times New Roman" w:hAnsi="Calibri" w:cs="Calibri"/>
                <w:color w:val="000000"/>
              </w:rPr>
              <w:t>Coefficient</w:t>
            </w:r>
          </w:p>
        </w:tc>
        <w:tc>
          <w:tcPr>
            <w:tcW w:w="1227" w:type="dxa"/>
            <w:noWrap/>
            <w:hideMark/>
          </w:tcPr>
          <w:p w:rsidR="003E3A70" w:rsidRPr="00B7179A" w:rsidRDefault="003E3A70" w:rsidP="009C30D7">
            <w:pPr>
              <w:cnfStyle w:val="100000000000"/>
              <w:rPr>
                <w:rFonts w:ascii="Calibri" w:eastAsia="Times New Roman" w:hAnsi="Calibri" w:cs="Calibri"/>
                <w:color w:val="000000"/>
              </w:rPr>
            </w:pPr>
            <w:r w:rsidRPr="00B7179A">
              <w:rPr>
                <w:rFonts w:ascii="Calibri" w:eastAsia="Times New Roman" w:hAnsi="Calibri" w:cs="Calibri"/>
                <w:color w:val="000000"/>
              </w:rPr>
              <w:t>SE</w:t>
            </w:r>
          </w:p>
        </w:tc>
        <w:tc>
          <w:tcPr>
            <w:tcW w:w="987" w:type="dxa"/>
            <w:noWrap/>
            <w:hideMark/>
          </w:tcPr>
          <w:p w:rsidR="003E3A70" w:rsidRPr="00B7179A" w:rsidRDefault="003E3A70" w:rsidP="009C30D7">
            <w:pPr>
              <w:cnfStyle w:val="100000000000"/>
              <w:rPr>
                <w:rFonts w:ascii="Calibri" w:eastAsia="Times New Roman" w:hAnsi="Calibri" w:cs="Calibri"/>
                <w:color w:val="000000"/>
              </w:rPr>
            </w:pPr>
            <w:r w:rsidRPr="00B7179A">
              <w:rPr>
                <w:rFonts w:ascii="Calibri" w:eastAsia="Times New Roman" w:hAnsi="Calibri" w:cs="Calibri"/>
                <w:color w:val="000000"/>
              </w:rPr>
              <w:t>Z</w:t>
            </w:r>
          </w:p>
        </w:tc>
      </w:tr>
      <w:tr w:rsidR="003E3A70" w:rsidRPr="00B7179A" w:rsidTr="009C30D7">
        <w:trPr>
          <w:cnfStyle w:val="0000001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CD3_primary_BI</w:t>
            </w:r>
          </w:p>
        </w:tc>
        <w:tc>
          <w:tcPr>
            <w:tcW w:w="119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H3K4me1</w:t>
            </w:r>
          </w:p>
        </w:tc>
        <w:tc>
          <w:tcPr>
            <w:tcW w:w="1270"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0.016</w:t>
            </w:r>
          </w:p>
        </w:tc>
        <w:tc>
          <w:tcPr>
            <w:tcW w:w="1316"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2.689e-07</w:t>
            </w:r>
          </w:p>
        </w:tc>
        <w:tc>
          <w:tcPr>
            <w:tcW w:w="122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2.350e-07</w:t>
            </w:r>
          </w:p>
        </w:tc>
        <w:tc>
          <w:tcPr>
            <w:tcW w:w="98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1.144 </w:t>
            </w:r>
          </w:p>
        </w:tc>
      </w:tr>
      <w:tr w:rsidR="003E3A70" w:rsidRPr="00B7179A" w:rsidTr="009C30D7">
        <w:trPr>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CD3_primary_UW</w:t>
            </w:r>
          </w:p>
        </w:tc>
        <w:tc>
          <w:tcPr>
            <w:tcW w:w="119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H3K4me1</w:t>
            </w:r>
          </w:p>
        </w:tc>
        <w:tc>
          <w:tcPr>
            <w:tcW w:w="1270"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0.021</w:t>
            </w:r>
          </w:p>
        </w:tc>
        <w:tc>
          <w:tcPr>
            <w:tcW w:w="1316"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3.301e-07</w:t>
            </w:r>
          </w:p>
        </w:tc>
        <w:tc>
          <w:tcPr>
            <w:tcW w:w="122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2.128e-07</w:t>
            </w:r>
          </w:p>
        </w:tc>
        <w:tc>
          <w:tcPr>
            <w:tcW w:w="98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1.552 </w:t>
            </w:r>
          </w:p>
        </w:tc>
      </w:tr>
      <w:tr w:rsidR="003E3A70" w:rsidRPr="00B7179A" w:rsidTr="009C30D7">
        <w:trPr>
          <w:cnfStyle w:val="0000001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CD34_primary</w:t>
            </w:r>
          </w:p>
        </w:tc>
        <w:tc>
          <w:tcPr>
            <w:tcW w:w="119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H3K4me1</w:t>
            </w:r>
          </w:p>
        </w:tc>
        <w:tc>
          <w:tcPr>
            <w:tcW w:w="1270"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0.018</w:t>
            </w:r>
          </w:p>
        </w:tc>
        <w:tc>
          <w:tcPr>
            <w:tcW w:w="1316"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6.080e-09</w:t>
            </w:r>
          </w:p>
        </w:tc>
        <w:tc>
          <w:tcPr>
            <w:tcW w:w="122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2.196e-07</w:t>
            </w:r>
          </w:p>
        </w:tc>
        <w:tc>
          <w:tcPr>
            <w:tcW w:w="98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0.028 </w:t>
            </w:r>
          </w:p>
        </w:tc>
      </w:tr>
      <w:tr w:rsidR="003E3A70" w:rsidRPr="00B7179A" w:rsidTr="009C30D7">
        <w:trPr>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CD4_memory_primary</w:t>
            </w:r>
          </w:p>
        </w:tc>
        <w:tc>
          <w:tcPr>
            <w:tcW w:w="119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H3K4me1</w:t>
            </w:r>
          </w:p>
        </w:tc>
        <w:tc>
          <w:tcPr>
            <w:tcW w:w="1270"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0.024</w:t>
            </w:r>
          </w:p>
        </w:tc>
        <w:tc>
          <w:tcPr>
            <w:tcW w:w="1316"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2.797e-07</w:t>
            </w:r>
          </w:p>
        </w:tc>
        <w:tc>
          <w:tcPr>
            <w:tcW w:w="122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1.724e-07</w:t>
            </w:r>
          </w:p>
        </w:tc>
        <w:tc>
          <w:tcPr>
            <w:tcW w:w="98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1.622 </w:t>
            </w:r>
          </w:p>
        </w:tc>
      </w:tr>
      <w:tr w:rsidR="003E3A70" w:rsidRPr="00B7179A" w:rsidTr="009C30D7">
        <w:trPr>
          <w:cnfStyle w:val="0000001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CD4_naive_primary</w:t>
            </w:r>
          </w:p>
        </w:tc>
        <w:tc>
          <w:tcPr>
            <w:tcW w:w="119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H3K4me1</w:t>
            </w:r>
          </w:p>
        </w:tc>
        <w:tc>
          <w:tcPr>
            <w:tcW w:w="1270"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0.019</w:t>
            </w:r>
          </w:p>
        </w:tc>
        <w:tc>
          <w:tcPr>
            <w:tcW w:w="1316"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2.909e-07</w:t>
            </w:r>
          </w:p>
        </w:tc>
        <w:tc>
          <w:tcPr>
            <w:tcW w:w="122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2.245e-07</w:t>
            </w:r>
          </w:p>
        </w:tc>
        <w:tc>
          <w:tcPr>
            <w:tcW w:w="98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1.296 </w:t>
            </w:r>
          </w:p>
        </w:tc>
      </w:tr>
      <w:tr w:rsidR="003E3A70" w:rsidRPr="00B7179A" w:rsidTr="009C30D7">
        <w:trPr>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CD4+_CD25-_CD45R0+_memory_primary</w:t>
            </w:r>
          </w:p>
        </w:tc>
        <w:tc>
          <w:tcPr>
            <w:tcW w:w="119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H3K4me1</w:t>
            </w:r>
          </w:p>
        </w:tc>
        <w:tc>
          <w:tcPr>
            <w:tcW w:w="1270"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0.020</w:t>
            </w:r>
          </w:p>
        </w:tc>
        <w:tc>
          <w:tcPr>
            <w:tcW w:w="1316"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3.119e-07</w:t>
            </w:r>
          </w:p>
        </w:tc>
        <w:tc>
          <w:tcPr>
            <w:tcW w:w="122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1.983e-07</w:t>
            </w:r>
          </w:p>
        </w:tc>
        <w:tc>
          <w:tcPr>
            <w:tcW w:w="98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1.573 </w:t>
            </w:r>
          </w:p>
        </w:tc>
      </w:tr>
      <w:tr w:rsidR="003E3A70" w:rsidRPr="00B7179A" w:rsidTr="009C30D7">
        <w:trPr>
          <w:cnfStyle w:val="0000001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CD4+_CD25-_CD45RA+_naive_primary</w:t>
            </w:r>
          </w:p>
        </w:tc>
        <w:tc>
          <w:tcPr>
            <w:tcW w:w="119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H3K4me1</w:t>
            </w:r>
          </w:p>
        </w:tc>
        <w:tc>
          <w:tcPr>
            <w:tcW w:w="1270"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0.022</w:t>
            </w:r>
          </w:p>
        </w:tc>
        <w:tc>
          <w:tcPr>
            <w:tcW w:w="1316"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2.951e-07</w:t>
            </w:r>
          </w:p>
        </w:tc>
        <w:tc>
          <w:tcPr>
            <w:tcW w:w="122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2.057e-07</w:t>
            </w:r>
          </w:p>
        </w:tc>
        <w:tc>
          <w:tcPr>
            <w:tcW w:w="98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1.435 </w:t>
            </w:r>
          </w:p>
        </w:tc>
      </w:tr>
      <w:tr w:rsidR="003E3A70" w:rsidRPr="00B7179A" w:rsidTr="009C30D7">
        <w:trPr>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CD4+_CD25-_IL17-_PMA_Ionomycin_stim_MACS_Th_sprimary</w:t>
            </w:r>
          </w:p>
        </w:tc>
        <w:tc>
          <w:tcPr>
            <w:tcW w:w="119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H3K4me1</w:t>
            </w:r>
          </w:p>
        </w:tc>
        <w:tc>
          <w:tcPr>
            <w:tcW w:w="1270"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0.030</w:t>
            </w:r>
          </w:p>
        </w:tc>
        <w:tc>
          <w:tcPr>
            <w:tcW w:w="1316"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2.275e-07</w:t>
            </w:r>
          </w:p>
        </w:tc>
        <w:tc>
          <w:tcPr>
            <w:tcW w:w="122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1.616e-07</w:t>
            </w:r>
          </w:p>
        </w:tc>
        <w:tc>
          <w:tcPr>
            <w:tcW w:w="98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1.408 </w:t>
            </w:r>
          </w:p>
        </w:tc>
      </w:tr>
      <w:tr w:rsidR="003E3A70" w:rsidRPr="00B7179A" w:rsidTr="009C30D7">
        <w:trPr>
          <w:cnfStyle w:val="0000001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CD4+_CD25-_IL17+_PMA_Ionomycin_stim_Th17_primary</w:t>
            </w:r>
          </w:p>
        </w:tc>
        <w:tc>
          <w:tcPr>
            <w:tcW w:w="119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H3K4me1</w:t>
            </w:r>
          </w:p>
        </w:tc>
        <w:tc>
          <w:tcPr>
            <w:tcW w:w="1270"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0.023</w:t>
            </w:r>
          </w:p>
        </w:tc>
        <w:tc>
          <w:tcPr>
            <w:tcW w:w="1316"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2.274e-07</w:t>
            </w:r>
          </w:p>
        </w:tc>
        <w:tc>
          <w:tcPr>
            <w:tcW w:w="122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1.861e-07</w:t>
            </w:r>
          </w:p>
        </w:tc>
        <w:tc>
          <w:tcPr>
            <w:tcW w:w="98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1.222 </w:t>
            </w:r>
          </w:p>
        </w:tc>
      </w:tr>
      <w:tr w:rsidR="003E3A70" w:rsidRPr="00B7179A" w:rsidTr="009C30D7">
        <w:trPr>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CD4+_CD25-_Th_primary</w:t>
            </w:r>
          </w:p>
        </w:tc>
        <w:tc>
          <w:tcPr>
            <w:tcW w:w="119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H3K4me1</w:t>
            </w:r>
          </w:p>
        </w:tc>
        <w:tc>
          <w:tcPr>
            <w:tcW w:w="1270"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0.026</w:t>
            </w:r>
          </w:p>
        </w:tc>
        <w:tc>
          <w:tcPr>
            <w:tcW w:w="1316"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2.801e-07</w:t>
            </w:r>
          </w:p>
        </w:tc>
        <w:tc>
          <w:tcPr>
            <w:tcW w:w="122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1.867e-07</w:t>
            </w:r>
          </w:p>
        </w:tc>
        <w:tc>
          <w:tcPr>
            <w:tcW w:w="98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1.500 </w:t>
            </w:r>
          </w:p>
        </w:tc>
      </w:tr>
      <w:tr w:rsidR="003E3A70" w:rsidRPr="00B7179A" w:rsidTr="009C30D7">
        <w:trPr>
          <w:cnfStyle w:val="0000001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CD4+_CD25+_CD127-_Treg_primary</w:t>
            </w:r>
          </w:p>
        </w:tc>
        <w:tc>
          <w:tcPr>
            <w:tcW w:w="119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H3K4me1</w:t>
            </w:r>
          </w:p>
        </w:tc>
        <w:tc>
          <w:tcPr>
            <w:tcW w:w="1270"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0.017</w:t>
            </w:r>
          </w:p>
        </w:tc>
        <w:tc>
          <w:tcPr>
            <w:tcW w:w="1316"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4.495e-07</w:t>
            </w:r>
          </w:p>
        </w:tc>
        <w:tc>
          <w:tcPr>
            <w:tcW w:w="122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2.422e-07</w:t>
            </w:r>
          </w:p>
        </w:tc>
        <w:tc>
          <w:tcPr>
            <w:tcW w:w="98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1.856*</w:t>
            </w:r>
          </w:p>
        </w:tc>
      </w:tr>
      <w:tr w:rsidR="003E3A70" w:rsidRPr="00B7179A" w:rsidTr="009C30D7">
        <w:trPr>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CD4+_CD25int_CD127+_Tmem_primary</w:t>
            </w:r>
          </w:p>
        </w:tc>
        <w:tc>
          <w:tcPr>
            <w:tcW w:w="119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H3K4me1</w:t>
            </w:r>
          </w:p>
        </w:tc>
        <w:tc>
          <w:tcPr>
            <w:tcW w:w="1270"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0.009</w:t>
            </w:r>
          </w:p>
        </w:tc>
        <w:tc>
          <w:tcPr>
            <w:tcW w:w="1316"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3.651e-07</w:t>
            </w:r>
          </w:p>
        </w:tc>
        <w:tc>
          <w:tcPr>
            <w:tcW w:w="122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3.653e-07</w:t>
            </w:r>
          </w:p>
        </w:tc>
        <w:tc>
          <w:tcPr>
            <w:tcW w:w="98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1.000 </w:t>
            </w:r>
          </w:p>
        </w:tc>
      </w:tr>
      <w:tr w:rsidR="003E3A70" w:rsidRPr="00B7179A" w:rsidTr="009C30D7">
        <w:trPr>
          <w:cnfStyle w:val="0000001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CD56_primary</w:t>
            </w:r>
          </w:p>
        </w:tc>
        <w:tc>
          <w:tcPr>
            <w:tcW w:w="119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H3K4me1</w:t>
            </w:r>
          </w:p>
        </w:tc>
        <w:tc>
          <w:tcPr>
            <w:tcW w:w="1270"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0.020</w:t>
            </w:r>
          </w:p>
        </w:tc>
        <w:tc>
          <w:tcPr>
            <w:tcW w:w="1316"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2.010e-07</w:t>
            </w:r>
          </w:p>
        </w:tc>
        <w:tc>
          <w:tcPr>
            <w:tcW w:w="122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2.045e-07</w:t>
            </w:r>
          </w:p>
        </w:tc>
        <w:tc>
          <w:tcPr>
            <w:tcW w:w="98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0.983 </w:t>
            </w:r>
          </w:p>
        </w:tc>
      </w:tr>
      <w:tr w:rsidR="003E3A70" w:rsidRPr="00B7179A" w:rsidTr="009C30D7">
        <w:trPr>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CD8_memory_primary</w:t>
            </w:r>
          </w:p>
        </w:tc>
        <w:tc>
          <w:tcPr>
            <w:tcW w:w="119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H3K4me1</w:t>
            </w:r>
          </w:p>
        </w:tc>
        <w:tc>
          <w:tcPr>
            <w:tcW w:w="1270"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0.019</w:t>
            </w:r>
          </w:p>
        </w:tc>
        <w:tc>
          <w:tcPr>
            <w:tcW w:w="1316"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3.327e-07</w:t>
            </w:r>
          </w:p>
        </w:tc>
        <w:tc>
          <w:tcPr>
            <w:tcW w:w="122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2.213e-07</w:t>
            </w:r>
          </w:p>
        </w:tc>
        <w:tc>
          <w:tcPr>
            <w:tcW w:w="98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1.504 </w:t>
            </w:r>
          </w:p>
        </w:tc>
      </w:tr>
      <w:tr w:rsidR="003E3A70" w:rsidRPr="00B7179A" w:rsidTr="009C30D7">
        <w:trPr>
          <w:cnfStyle w:val="0000001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CD8_naive_primary_BI</w:t>
            </w:r>
          </w:p>
        </w:tc>
        <w:tc>
          <w:tcPr>
            <w:tcW w:w="119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H3K4me1</w:t>
            </w:r>
          </w:p>
        </w:tc>
        <w:tc>
          <w:tcPr>
            <w:tcW w:w="1270"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0.019</w:t>
            </w:r>
          </w:p>
        </w:tc>
        <w:tc>
          <w:tcPr>
            <w:tcW w:w="1316"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2.724e-07</w:t>
            </w:r>
          </w:p>
        </w:tc>
        <w:tc>
          <w:tcPr>
            <w:tcW w:w="122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2.382e-07</w:t>
            </w:r>
          </w:p>
        </w:tc>
        <w:tc>
          <w:tcPr>
            <w:tcW w:w="98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1.144 </w:t>
            </w:r>
          </w:p>
        </w:tc>
      </w:tr>
      <w:tr w:rsidR="003E3A70" w:rsidRPr="00B7179A" w:rsidTr="009C30D7">
        <w:trPr>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CD8_naive_primary_UCSF_minUBC</w:t>
            </w:r>
          </w:p>
        </w:tc>
        <w:tc>
          <w:tcPr>
            <w:tcW w:w="119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H3K4me1</w:t>
            </w:r>
          </w:p>
        </w:tc>
        <w:tc>
          <w:tcPr>
            <w:tcW w:w="1270"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0.015</w:t>
            </w:r>
          </w:p>
        </w:tc>
        <w:tc>
          <w:tcPr>
            <w:tcW w:w="1316"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2.186e-07</w:t>
            </w:r>
          </w:p>
        </w:tc>
        <w:tc>
          <w:tcPr>
            <w:tcW w:w="122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2.710e-07</w:t>
            </w:r>
          </w:p>
        </w:tc>
        <w:tc>
          <w:tcPr>
            <w:tcW w:w="98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0.806 </w:t>
            </w:r>
          </w:p>
        </w:tc>
      </w:tr>
      <w:tr w:rsidR="003E3A70" w:rsidRPr="00B7179A" w:rsidTr="009C30D7">
        <w:trPr>
          <w:cnfStyle w:val="0000001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Mobilized_CD34_primary</w:t>
            </w:r>
          </w:p>
        </w:tc>
        <w:tc>
          <w:tcPr>
            <w:tcW w:w="119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H3K4me1</w:t>
            </w:r>
          </w:p>
        </w:tc>
        <w:tc>
          <w:tcPr>
            <w:tcW w:w="1270"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0.036</w:t>
            </w:r>
          </w:p>
        </w:tc>
        <w:tc>
          <w:tcPr>
            <w:tcW w:w="1316"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-7.269e-09</w:t>
            </w:r>
          </w:p>
        </w:tc>
        <w:tc>
          <w:tcPr>
            <w:tcW w:w="122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1.369e-07</w:t>
            </w:r>
          </w:p>
        </w:tc>
        <w:tc>
          <w:tcPr>
            <w:tcW w:w="98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-0.053 </w:t>
            </w:r>
          </w:p>
        </w:tc>
      </w:tr>
      <w:tr w:rsidR="003E3A70" w:rsidRPr="00B7179A" w:rsidTr="009C30D7">
        <w:trPr>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Peripheralblood_mononuclear_primary</w:t>
            </w:r>
          </w:p>
        </w:tc>
        <w:tc>
          <w:tcPr>
            <w:tcW w:w="119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H3K4me1</w:t>
            </w:r>
          </w:p>
        </w:tc>
        <w:tc>
          <w:tcPr>
            <w:tcW w:w="1270"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0.006</w:t>
            </w:r>
          </w:p>
        </w:tc>
        <w:tc>
          <w:tcPr>
            <w:tcW w:w="1316"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5.471e-07</w:t>
            </w:r>
          </w:p>
        </w:tc>
        <w:tc>
          <w:tcPr>
            <w:tcW w:w="122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9.181e-07</w:t>
            </w:r>
          </w:p>
        </w:tc>
        <w:tc>
          <w:tcPr>
            <w:tcW w:w="98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0.596 </w:t>
            </w:r>
          </w:p>
        </w:tc>
      </w:tr>
      <w:tr w:rsidR="003E3A70" w:rsidRPr="00B7179A" w:rsidTr="009C30D7">
        <w:trPr>
          <w:cnfStyle w:val="0000001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Spleen</w:t>
            </w:r>
          </w:p>
        </w:tc>
        <w:tc>
          <w:tcPr>
            <w:tcW w:w="119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H3K4me1</w:t>
            </w:r>
          </w:p>
        </w:tc>
        <w:tc>
          <w:tcPr>
            <w:tcW w:w="1270"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0.024</w:t>
            </w:r>
          </w:p>
        </w:tc>
        <w:tc>
          <w:tcPr>
            <w:tcW w:w="1316"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3.651e-07</w:t>
            </w:r>
          </w:p>
        </w:tc>
        <w:tc>
          <w:tcPr>
            <w:tcW w:w="122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1.891e-07</w:t>
            </w:r>
          </w:p>
        </w:tc>
        <w:tc>
          <w:tcPr>
            <w:tcW w:w="98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1.930*</w:t>
            </w:r>
          </w:p>
        </w:tc>
      </w:tr>
      <w:tr w:rsidR="003E3A70" w:rsidRPr="00B7179A" w:rsidTr="009C30D7">
        <w:trPr>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Thymus</w:t>
            </w:r>
          </w:p>
        </w:tc>
        <w:tc>
          <w:tcPr>
            <w:tcW w:w="119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H3K4me1</w:t>
            </w:r>
          </w:p>
        </w:tc>
        <w:tc>
          <w:tcPr>
            <w:tcW w:w="1270"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0.005</w:t>
            </w:r>
          </w:p>
        </w:tc>
        <w:tc>
          <w:tcPr>
            <w:tcW w:w="1316"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1.571e-07</w:t>
            </w:r>
          </w:p>
        </w:tc>
        <w:tc>
          <w:tcPr>
            <w:tcW w:w="122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4.684e-07</w:t>
            </w:r>
          </w:p>
        </w:tc>
        <w:tc>
          <w:tcPr>
            <w:tcW w:w="98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0.335 </w:t>
            </w:r>
          </w:p>
        </w:tc>
      </w:tr>
      <w:tr w:rsidR="003E3A70" w:rsidRPr="00B7179A" w:rsidTr="009C30D7">
        <w:trPr>
          <w:cnfStyle w:val="0000001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CD14_primary</w:t>
            </w:r>
          </w:p>
        </w:tc>
        <w:tc>
          <w:tcPr>
            <w:tcW w:w="119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H3K4me3</w:t>
            </w:r>
          </w:p>
        </w:tc>
        <w:tc>
          <w:tcPr>
            <w:tcW w:w="1270"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0.006</w:t>
            </w:r>
          </w:p>
        </w:tc>
        <w:tc>
          <w:tcPr>
            <w:tcW w:w="1316"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9.920e-09</w:t>
            </w:r>
          </w:p>
        </w:tc>
        <w:tc>
          <w:tcPr>
            <w:tcW w:w="122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6.787e-07</w:t>
            </w:r>
          </w:p>
        </w:tc>
        <w:tc>
          <w:tcPr>
            <w:tcW w:w="98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0.015 </w:t>
            </w:r>
          </w:p>
        </w:tc>
      </w:tr>
      <w:tr w:rsidR="003E3A70" w:rsidRPr="00B7179A" w:rsidTr="009C30D7">
        <w:trPr>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CD15_primary</w:t>
            </w:r>
          </w:p>
        </w:tc>
        <w:tc>
          <w:tcPr>
            <w:tcW w:w="119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H3K4me3</w:t>
            </w:r>
          </w:p>
        </w:tc>
        <w:tc>
          <w:tcPr>
            <w:tcW w:w="1270"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0.010</w:t>
            </w:r>
          </w:p>
        </w:tc>
        <w:tc>
          <w:tcPr>
            <w:tcW w:w="1316"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5.752e-09</w:t>
            </w:r>
          </w:p>
        </w:tc>
        <w:tc>
          <w:tcPr>
            <w:tcW w:w="122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3.563e-07</w:t>
            </w:r>
          </w:p>
        </w:tc>
        <w:tc>
          <w:tcPr>
            <w:tcW w:w="98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0.016 </w:t>
            </w:r>
          </w:p>
        </w:tc>
      </w:tr>
      <w:tr w:rsidR="003E3A70" w:rsidRPr="00B7179A" w:rsidTr="009C30D7">
        <w:trPr>
          <w:cnfStyle w:val="0000001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CD19_primary_BI</w:t>
            </w:r>
          </w:p>
        </w:tc>
        <w:tc>
          <w:tcPr>
            <w:tcW w:w="119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H3K4me3</w:t>
            </w:r>
          </w:p>
        </w:tc>
        <w:tc>
          <w:tcPr>
            <w:tcW w:w="1270"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0.009</w:t>
            </w:r>
          </w:p>
        </w:tc>
        <w:tc>
          <w:tcPr>
            <w:tcW w:w="1316"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-6.535e-07</w:t>
            </w:r>
          </w:p>
        </w:tc>
        <w:tc>
          <w:tcPr>
            <w:tcW w:w="122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4.942e-07</w:t>
            </w:r>
          </w:p>
        </w:tc>
        <w:tc>
          <w:tcPr>
            <w:tcW w:w="98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-1.322 </w:t>
            </w:r>
          </w:p>
        </w:tc>
      </w:tr>
      <w:tr w:rsidR="003E3A70" w:rsidRPr="00B7179A" w:rsidTr="009C30D7">
        <w:trPr>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CD19_primary_UW</w:t>
            </w:r>
          </w:p>
        </w:tc>
        <w:tc>
          <w:tcPr>
            <w:tcW w:w="119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H3K4me3</w:t>
            </w:r>
          </w:p>
        </w:tc>
        <w:tc>
          <w:tcPr>
            <w:tcW w:w="1270"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0.007</w:t>
            </w:r>
          </w:p>
        </w:tc>
        <w:tc>
          <w:tcPr>
            <w:tcW w:w="1316"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-5.152e-07</w:t>
            </w:r>
          </w:p>
        </w:tc>
        <w:tc>
          <w:tcPr>
            <w:tcW w:w="122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6.305e-07</w:t>
            </w:r>
          </w:p>
        </w:tc>
        <w:tc>
          <w:tcPr>
            <w:tcW w:w="98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-0.817 </w:t>
            </w:r>
          </w:p>
        </w:tc>
      </w:tr>
      <w:tr w:rsidR="003E3A70" w:rsidRPr="00B7179A" w:rsidTr="009C30D7">
        <w:trPr>
          <w:cnfStyle w:val="0000001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CD3_primary_BI</w:t>
            </w:r>
          </w:p>
        </w:tc>
        <w:tc>
          <w:tcPr>
            <w:tcW w:w="119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H3K4me3</w:t>
            </w:r>
          </w:p>
        </w:tc>
        <w:tc>
          <w:tcPr>
            <w:tcW w:w="1270"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0.010</w:t>
            </w:r>
          </w:p>
        </w:tc>
        <w:tc>
          <w:tcPr>
            <w:tcW w:w="1316"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-2.251e-07</w:t>
            </w:r>
          </w:p>
        </w:tc>
        <w:tc>
          <w:tcPr>
            <w:tcW w:w="122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5.004e-07</w:t>
            </w:r>
          </w:p>
        </w:tc>
        <w:tc>
          <w:tcPr>
            <w:tcW w:w="98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-0.450 </w:t>
            </w:r>
          </w:p>
        </w:tc>
      </w:tr>
      <w:tr w:rsidR="003E3A70" w:rsidRPr="00B7179A" w:rsidTr="009C30D7">
        <w:trPr>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CD3_primary_UW</w:t>
            </w:r>
          </w:p>
        </w:tc>
        <w:tc>
          <w:tcPr>
            <w:tcW w:w="119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H3K4me3</w:t>
            </w:r>
          </w:p>
        </w:tc>
        <w:tc>
          <w:tcPr>
            <w:tcW w:w="1270"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0.008</w:t>
            </w:r>
          </w:p>
        </w:tc>
        <w:tc>
          <w:tcPr>
            <w:tcW w:w="1316"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-7.069e-07</w:t>
            </w:r>
          </w:p>
        </w:tc>
        <w:tc>
          <w:tcPr>
            <w:tcW w:w="122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8.058e-07</w:t>
            </w:r>
          </w:p>
        </w:tc>
        <w:tc>
          <w:tcPr>
            <w:tcW w:w="98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-0.877 </w:t>
            </w:r>
          </w:p>
        </w:tc>
      </w:tr>
    </w:tbl>
    <w:p w:rsidR="003E3A70" w:rsidRPr="00B7179A" w:rsidRDefault="003E3A70" w:rsidP="003E3A70">
      <w:pPr>
        <w:rPr>
          <w:b/>
        </w:rPr>
      </w:pPr>
      <w:r w:rsidRPr="008275CC">
        <w:rPr>
          <w:b/>
        </w:rPr>
        <w:lastRenderedPageBreak/>
        <w:t>Table</w:t>
      </w:r>
      <w:r>
        <w:rPr>
          <w:b/>
        </w:rPr>
        <w:t xml:space="preserve"> </w:t>
      </w:r>
      <w:r w:rsidR="00DE3073">
        <w:rPr>
          <w:b/>
        </w:rPr>
        <w:t xml:space="preserve">S7 </w:t>
      </w:r>
      <w:r>
        <w:rPr>
          <w:b/>
        </w:rPr>
        <w:t>(continued)</w:t>
      </w:r>
      <w:r w:rsidRPr="008275CC">
        <w:rPr>
          <w:b/>
        </w:rPr>
        <w:t xml:space="preserve">. Results of intersection between eQTLs and cell-type-specific differentially </w:t>
      </w:r>
      <w:r>
        <w:rPr>
          <w:b/>
        </w:rPr>
        <w:t>epigenetically modified regions for schizophrenia</w:t>
      </w:r>
    </w:p>
    <w:tbl>
      <w:tblPr>
        <w:tblStyle w:val="GridTable6Colorful"/>
        <w:tblW w:w="13311" w:type="dxa"/>
        <w:tblLook w:val="04A0"/>
      </w:tblPr>
      <w:tblGrid>
        <w:gridCol w:w="1361"/>
        <w:gridCol w:w="5953"/>
        <w:gridCol w:w="1197"/>
        <w:gridCol w:w="1270"/>
        <w:gridCol w:w="1316"/>
        <w:gridCol w:w="1227"/>
        <w:gridCol w:w="987"/>
      </w:tblGrid>
      <w:tr w:rsidR="003E3A70" w:rsidRPr="00B7179A" w:rsidTr="009C30D7">
        <w:trPr>
          <w:cnfStyle w:val="1000000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Tissue</w:t>
            </w:r>
            <w:r>
              <w:rPr>
                <w:rFonts w:ascii="Calibri" w:eastAsia="Times New Roman" w:hAnsi="Calibri" w:cs="Calibri"/>
                <w:color w:val="000000"/>
              </w:rPr>
              <w:t xml:space="preserve"> </w:t>
            </w:r>
            <w:r w:rsidRPr="00B7179A">
              <w:rPr>
                <w:rFonts w:ascii="Calibri" w:eastAsia="Times New Roman" w:hAnsi="Calibri" w:cs="Calibri"/>
                <w:color w:val="000000"/>
              </w:rPr>
              <w:t>type</w:t>
            </w:r>
          </w:p>
        </w:tc>
        <w:tc>
          <w:tcPr>
            <w:tcW w:w="5953" w:type="dxa"/>
            <w:noWrap/>
            <w:hideMark/>
          </w:tcPr>
          <w:p w:rsidR="003E3A70" w:rsidRPr="00B7179A" w:rsidRDefault="003E3A70" w:rsidP="009C30D7">
            <w:pPr>
              <w:cnfStyle w:val="100000000000"/>
              <w:rPr>
                <w:rFonts w:ascii="Calibri" w:eastAsia="Times New Roman" w:hAnsi="Calibri" w:cs="Calibri"/>
                <w:color w:val="000000"/>
              </w:rPr>
            </w:pPr>
            <w:r w:rsidRPr="00B7179A">
              <w:rPr>
                <w:rFonts w:ascii="Calibri" w:eastAsia="Times New Roman" w:hAnsi="Calibri" w:cs="Calibri"/>
                <w:color w:val="000000"/>
              </w:rPr>
              <w:t>Tissue</w:t>
            </w:r>
          </w:p>
        </w:tc>
        <w:tc>
          <w:tcPr>
            <w:tcW w:w="1197" w:type="dxa"/>
            <w:noWrap/>
            <w:hideMark/>
          </w:tcPr>
          <w:p w:rsidR="003E3A70" w:rsidRPr="00B7179A" w:rsidRDefault="003E3A70" w:rsidP="009C30D7">
            <w:pPr>
              <w:cnfStyle w:val="100000000000"/>
              <w:rPr>
                <w:rFonts w:ascii="Calibri" w:eastAsia="Times New Roman" w:hAnsi="Calibri" w:cs="Calibri"/>
                <w:color w:val="000000"/>
              </w:rPr>
            </w:pPr>
            <w:r w:rsidRPr="00B7179A">
              <w:rPr>
                <w:rFonts w:ascii="Calibri" w:eastAsia="Times New Roman" w:hAnsi="Calibri" w:cs="Calibri"/>
                <w:color w:val="000000"/>
              </w:rPr>
              <w:t>Histone</w:t>
            </w:r>
          </w:p>
        </w:tc>
        <w:tc>
          <w:tcPr>
            <w:tcW w:w="1270" w:type="dxa"/>
            <w:noWrap/>
            <w:hideMark/>
          </w:tcPr>
          <w:p w:rsidR="003E3A70" w:rsidRPr="00B7179A" w:rsidRDefault="003E3A70" w:rsidP="009C30D7">
            <w:pPr>
              <w:cnfStyle w:val="100000000000"/>
              <w:rPr>
                <w:rFonts w:ascii="Calibri" w:eastAsia="Times New Roman" w:hAnsi="Calibri" w:cs="Calibri"/>
                <w:color w:val="000000"/>
              </w:rPr>
            </w:pPr>
            <w:r w:rsidRPr="00B7179A">
              <w:rPr>
                <w:rFonts w:ascii="Calibri" w:eastAsia="Times New Roman" w:hAnsi="Calibri" w:cs="Calibri"/>
                <w:color w:val="000000"/>
              </w:rPr>
              <w:t>Prop.SNPs</w:t>
            </w:r>
          </w:p>
        </w:tc>
        <w:tc>
          <w:tcPr>
            <w:tcW w:w="1316" w:type="dxa"/>
            <w:noWrap/>
            <w:hideMark/>
          </w:tcPr>
          <w:p w:rsidR="003E3A70" w:rsidRPr="00B7179A" w:rsidRDefault="003E3A70" w:rsidP="009C30D7">
            <w:pPr>
              <w:cnfStyle w:val="100000000000"/>
              <w:rPr>
                <w:rFonts w:ascii="Calibri" w:eastAsia="Times New Roman" w:hAnsi="Calibri" w:cs="Calibri"/>
                <w:color w:val="000000"/>
              </w:rPr>
            </w:pPr>
            <w:r w:rsidRPr="00B7179A">
              <w:rPr>
                <w:rFonts w:ascii="Calibri" w:eastAsia="Times New Roman" w:hAnsi="Calibri" w:cs="Calibri"/>
                <w:color w:val="000000"/>
              </w:rPr>
              <w:t>Coefficient</w:t>
            </w:r>
          </w:p>
        </w:tc>
        <w:tc>
          <w:tcPr>
            <w:tcW w:w="1227" w:type="dxa"/>
            <w:noWrap/>
            <w:hideMark/>
          </w:tcPr>
          <w:p w:rsidR="003E3A70" w:rsidRPr="00B7179A" w:rsidRDefault="003E3A70" w:rsidP="009C30D7">
            <w:pPr>
              <w:cnfStyle w:val="100000000000"/>
              <w:rPr>
                <w:rFonts w:ascii="Calibri" w:eastAsia="Times New Roman" w:hAnsi="Calibri" w:cs="Calibri"/>
                <w:color w:val="000000"/>
              </w:rPr>
            </w:pPr>
            <w:r w:rsidRPr="00B7179A">
              <w:rPr>
                <w:rFonts w:ascii="Calibri" w:eastAsia="Times New Roman" w:hAnsi="Calibri" w:cs="Calibri"/>
                <w:color w:val="000000"/>
              </w:rPr>
              <w:t>SE</w:t>
            </w:r>
          </w:p>
        </w:tc>
        <w:tc>
          <w:tcPr>
            <w:tcW w:w="987" w:type="dxa"/>
            <w:noWrap/>
            <w:hideMark/>
          </w:tcPr>
          <w:p w:rsidR="003E3A70" w:rsidRPr="00B7179A" w:rsidRDefault="003E3A70" w:rsidP="009C30D7">
            <w:pPr>
              <w:cnfStyle w:val="100000000000"/>
              <w:rPr>
                <w:rFonts w:ascii="Calibri" w:eastAsia="Times New Roman" w:hAnsi="Calibri" w:cs="Calibri"/>
                <w:color w:val="000000"/>
              </w:rPr>
            </w:pPr>
            <w:r w:rsidRPr="00B7179A">
              <w:rPr>
                <w:rFonts w:ascii="Calibri" w:eastAsia="Times New Roman" w:hAnsi="Calibri" w:cs="Calibri"/>
                <w:color w:val="000000"/>
              </w:rPr>
              <w:t>Z</w:t>
            </w:r>
          </w:p>
        </w:tc>
      </w:tr>
      <w:tr w:rsidR="003E3A70" w:rsidRPr="00B7179A" w:rsidTr="009C30D7">
        <w:trPr>
          <w:cnfStyle w:val="0000001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CD34_primary</w:t>
            </w:r>
          </w:p>
        </w:tc>
        <w:tc>
          <w:tcPr>
            <w:tcW w:w="119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H3K4me3</w:t>
            </w:r>
          </w:p>
        </w:tc>
        <w:tc>
          <w:tcPr>
            <w:tcW w:w="1270"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0.008</w:t>
            </w:r>
          </w:p>
        </w:tc>
        <w:tc>
          <w:tcPr>
            <w:tcW w:w="1316"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-2.993e-07</w:t>
            </w:r>
          </w:p>
        </w:tc>
        <w:tc>
          <w:tcPr>
            <w:tcW w:w="122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5.704e-07</w:t>
            </w:r>
          </w:p>
        </w:tc>
        <w:tc>
          <w:tcPr>
            <w:tcW w:w="98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-0.525 </w:t>
            </w:r>
          </w:p>
        </w:tc>
      </w:tr>
      <w:tr w:rsidR="003E3A70" w:rsidRPr="00B7179A" w:rsidTr="009C30D7">
        <w:trPr>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CD4_memory_primary</w:t>
            </w:r>
          </w:p>
        </w:tc>
        <w:tc>
          <w:tcPr>
            <w:tcW w:w="119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H3K4me3</w:t>
            </w:r>
          </w:p>
        </w:tc>
        <w:tc>
          <w:tcPr>
            <w:tcW w:w="1270"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0.008</w:t>
            </w:r>
          </w:p>
        </w:tc>
        <w:tc>
          <w:tcPr>
            <w:tcW w:w="1316"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1.982e-08</w:t>
            </w:r>
          </w:p>
        </w:tc>
        <w:tc>
          <w:tcPr>
            <w:tcW w:w="122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6.127e-07</w:t>
            </w:r>
          </w:p>
        </w:tc>
        <w:tc>
          <w:tcPr>
            <w:tcW w:w="98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0.032 </w:t>
            </w:r>
          </w:p>
        </w:tc>
      </w:tr>
      <w:tr w:rsidR="003E3A70" w:rsidRPr="00B7179A" w:rsidTr="009C30D7">
        <w:trPr>
          <w:cnfStyle w:val="0000001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CD4_naive_primary</w:t>
            </w:r>
          </w:p>
        </w:tc>
        <w:tc>
          <w:tcPr>
            <w:tcW w:w="119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H3K4me3</w:t>
            </w:r>
          </w:p>
        </w:tc>
        <w:tc>
          <w:tcPr>
            <w:tcW w:w="1270"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0.009</w:t>
            </w:r>
          </w:p>
        </w:tc>
        <w:tc>
          <w:tcPr>
            <w:tcW w:w="1316"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-1.675e-07</w:t>
            </w:r>
          </w:p>
        </w:tc>
        <w:tc>
          <w:tcPr>
            <w:tcW w:w="122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6.521e-07</w:t>
            </w:r>
          </w:p>
        </w:tc>
        <w:tc>
          <w:tcPr>
            <w:tcW w:w="98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-0.257 </w:t>
            </w:r>
          </w:p>
        </w:tc>
      </w:tr>
      <w:tr w:rsidR="003E3A70" w:rsidRPr="00B7179A" w:rsidTr="009C30D7">
        <w:trPr>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CD4+_CD25-_CD45R0+_memory_primary</w:t>
            </w:r>
          </w:p>
        </w:tc>
        <w:tc>
          <w:tcPr>
            <w:tcW w:w="119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H3K4me3</w:t>
            </w:r>
          </w:p>
        </w:tc>
        <w:tc>
          <w:tcPr>
            <w:tcW w:w="1270"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0.006</w:t>
            </w:r>
          </w:p>
        </w:tc>
        <w:tc>
          <w:tcPr>
            <w:tcW w:w="1316"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-7.095e-07</w:t>
            </w:r>
          </w:p>
        </w:tc>
        <w:tc>
          <w:tcPr>
            <w:tcW w:w="122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7.808e-07</w:t>
            </w:r>
          </w:p>
        </w:tc>
        <w:tc>
          <w:tcPr>
            <w:tcW w:w="98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-0.909 </w:t>
            </w:r>
          </w:p>
        </w:tc>
      </w:tr>
      <w:tr w:rsidR="003E3A70" w:rsidRPr="00B7179A" w:rsidTr="009C30D7">
        <w:trPr>
          <w:cnfStyle w:val="0000001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CD4+_CD25-_CD45RA+_naive_primary</w:t>
            </w:r>
          </w:p>
        </w:tc>
        <w:tc>
          <w:tcPr>
            <w:tcW w:w="119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H3K4me3</w:t>
            </w:r>
          </w:p>
        </w:tc>
        <w:tc>
          <w:tcPr>
            <w:tcW w:w="1270"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0.009</w:t>
            </w:r>
          </w:p>
        </w:tc>
        <w:tc>
          <w:tcPr>
            <w:tcW w:w="1316"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-5.146e-08</w:t>
            </w:r>
          </w:p>
        </w:tc>
        <w:tc>
          <w:tcPr>
            <w:tcW w:w="122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7.467e-07</w:t>
            </w:r>
          </w:p>
        </w:tc>
        <w:tc>
          <w:tcPr>
            <w:tcW w:w="98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-0.069 </w:t>
            </w:r>
          </w:p>
        </w:tc>
      </w:tr>
      <w:tr w:rsidR="003E3A70" w:rsidRPr="00B7179A" w:rsidTr="009C30D7">
        <w:trPr>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CD4+_CD25-_IL17-_PMA_Ionomycin_stim_MACS_Th_sprimary</w:t>
            </w:r>
          </w:p>
        </w:tc>
        <w:tc>
          <w:tcPr>
            <w:tcW w:w="119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H3K4me3</w:t>
            </w:r>
          </w:p>
        </w:tc>
        <w:tc>
          <w:tcPr>
            <w:tcW w:w="1270"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0.012</w:t>
            </w:r>
          </w:p>
        </w:tc>
        <w:tc>
          <w:tcPr>
            <w:tcW w:w="1316"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-2.073e-07</w:t>
            </w:r>
          </w:p>
        </w:tc>
        <w:tc>
          <w:tcPr>
            <w:tcW w:w="122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4.686e-07</w:t>
            </w:r>
          </w:p>
        </w:tc>
        <w:tc>
          <w:tcPr>
            <w:tcW w:w="98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-0.442 </w:t>
            </w:r>
          </w:p>
        </w:tc>
      </w:tr>
      <w:tr w:rsidR="003E3A70" w:rsidRPr="00B7179A" w:rsidTr="009C30D7">
        <w:trPr>
          <w:cnfStyle w:val="0000001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CD4+_CD25-_IL17+_PMA_Ionomycin_stim_Th17_primary</w:t>
            </w:r>
          </w:p>
        </w:tc>
        <w:tc>
          <w:tcPr>
            <w:tcW w:w="119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H3K4me3</w:t>
            </w:r>
          </w:p>
        </w:tc>
        <w:tc>
          <w:tcPr>
            <w:tcW w:w="1270"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0.009</w:t>
            </w:r>
          </w:p>
        </w:tc>
        <w:tc>
          <w:tcPr>
            <w:tcW w:w="1316"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-1.618e-07</w:t>
            </w:r>
          </w:p>
        </w:tc>
        <w:tc>
          <w:tcPr>
            <w:tcW w:w="122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5.982e-07</w:t>
            </w:r>
          </w:p>
        </w:tc>
        <w:tc>
          <w:tcPr>
            <w:tcW w:w="98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-0.270 </w:t>
            </w:r>
          </w:p>
        </w:tc>
      </w:tr>
      <w:tr w:rsidR="003E3A70" w:rsidRPr="00B7179A" w:rsidTr="009C30D7">
        <w:trPr>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CD4+_CD25-_Th_primary</w:t>
            </w:r>
          </w:p>
        </w:tc>
        <w:tc>
          <w:tcPr>
            <w:tcW w:w="119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H3K4me3</w:t>
            </w:r>
          </w:p>
        </w:tc>
        <w:tc>
          <w:tcPr>
            <w:tcW w:w="1270"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0.009</w:t>
            </w:r>
          </w:p>
        </w:tc>
        <w:tc>
          <w:tcPr>
            <w:tcW w:w="1316"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-3.131e-07</w:t>
            </w:r>
          </w:p>
        </w:tc>
        <w:tc>
          <w:tcPr>
            <w:tcW w:w="122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7.479e-07</w:t>
            </w:r>
          </w:p>
        </w:tc>
        <w:tc>
          <w:tcPr>
            <w:tcW w:w="98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-0.419 </w:t>
            </w:r>
          </w:p>
        </w:tc>
      </w:tr>
      <w:tr w:rsidR="003E3A70" w:rsidRPr="00B7179A" w:rsidTr="009C30D7">
        <w:trPr>
          <w:cnfStyle w:val="0000001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CD4+_CD25+_CD127-_Treg_primary</w:t>
            </w:r>
          </w:p>
        </w:tc>
        <w:tc>
          <w:tcPr>
            <w:tcW w:w="119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H3K4me3</w:t>
            </w:r>
          </w:p>
        </w:tc>
        <w:tc>
          <w:tcPr>
            <w:tcW w:w="1270"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0.010</w:t>
            </w:r>
          </w:p>
        </w:tc>
        <w:tc>
          <w:tcPr>
            <w:tcW w:w="1316"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9.344e-08</w:t>
            </w:r>
          </w:p>
        </w:tc>
        <w:tc>
          <w:tcPr>
            <w:tcW w:w="122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5.589e-07</w:t>
            </w:r>
          </w:p>
        </w:tc>
        <w:tc>
          <w:tcPr>
            <w:tcW w:w="98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0.167 </w:t>
            </w:r>
          </w:p>
        </w:tc>
      </w:tr>
      <w:tr w:rsidR="003E3A70" w:rsidRPr="00B7179A" w:rsidTr="009C30D7">
        <w:trPr>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CD4+_CD25int_CD127+_Tmem_primary</w:t>
            </w:r>
          </w:p>
        </w:tc>
        <w:tc>
          <w:tcPr>
            <w:tcW w:w="119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H3K4me3</w:t>
            </w:r>
          </w:p>
        </w:tc>
        <w:tc>
          <w:tcPr>
            <w:tcW w:w="1270"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0.008</w:t>
            </w:r>
          </w:p>
        </w:tc>
        <w:tc>
          <w:tcPr>
            <w:tcW w:w="1316"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-2.694e-07</w:t>
            </w:r>
          </w:p>
        </w:tc>
        <w:tc>
          <w:tcPr>
            <w:tcW w:w="122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8.094e-07</w:t>
            </w:r>
          </w:p>
        </w:tc>
        <w:tc>
          <w:tcPr>
            <w:tcW w:w="98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-0.333 </w:t>
            </w:r>
          </w:p>
        </w:tc>
      </w:tr>
      <w:tr w:rsidR="003E3A70" w:rsidRPr="00B7179A" w:rsidTr="009C30D7">
        <w:trPr>
          <w:cnfStyle w:val="0000001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CD4_primary</w:t>
            </w:r>
          </w:p>
        </w:tc>
        <w:tc>
          <w:tcPr>
            <w:tcW w:w="119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H3K4me3</w:t>
            </w:r>
          </w:p>
        </w:tc>
        <w:tc>
          <w:tcPr>
            <w:tcW w:w="1270"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0.009</w:t>
            </w:r>
          </w:p>
        </w:tc>
        <w:tc>
          <w:tcPr>
            <w:tcW w:w="1316"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-3.233e-07</w:t>
            </w:r>
          </w:p>
        </w:tc>
        <w:tc>
          <w:tcPr>
            <w:tcW w:w="122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6.224e-07</w:t>
            </w:r>
          </w:p>
        </w:tc>
        <w:tc>
          <w:tcPr>
            <w:tcW w:w="98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-0.519 </w:t>
            </w:r>
          </w:p>
        </w:tc>
      </w:tr>
      <w:tr w:rsidR="003E3A70" w:rsidRPr="00B7179A" w:rsidTr="009C30D7">
        <w:trPr>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CD56_primary</w:t>
            </w:r>
          </w:p>
        </w:tc>
        <w:tc>
          <w:tcPr>
            <w:tcW w:w="119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H3K4me3</w:t>
            </w:r>
          </w:p>
        </w:tc>
        <w:tc>
          <w:tcPr>
            <w:tcW w:w="1270"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0.006</w:t>
            </w:r>
          </w:p>
        </w:tc>
        <w:tc>
          <w:tcPr>
            <w:tcW w:w="1316"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-4.227e-07</w:t>
            </w:r>
          </w:p>
        </w:tc>
        <w:tc>
          <w:tcPr>
            <w:tcW w:w="122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6.246e-07</w:t>
            </w:r>
          </w:p>
        </w:tc>
        <w:tc>
          <w:tcPr>
            <w:tcW w:w="98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-0.677 </w:t>
            </w:r>
          </w:p>
        </w:tc>
      </w:tr>
      <w:tr w:rsidR="003E3A70" w:rsidRPr="00B7179A" w:rsidTr="009C30D7">
        <w:trPr>
          <w:cnfStyle w:val="0000001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CD8_memory_primary</w:t>
            </w:r>
          </w:p>
        </w:tc>
        <w:tc>
          <w:tcPr>
            <w:tcW w:w="119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H3K4me3</w:t>
            </w:r>
          </w:p>
        </w:tc>
        <w:tc>
          <w:tcPr>
            <w:tcW w:w="1270"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0.008</w:t>
            </w:r>
          </w:p>
        </w:tc>
        <w:tc>
          <w:tcPr>
            <w:tcW w:w="1316"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-5.967e-08</w:t>
            </w:r>
          </w:p>
        </w:tc>
        <w:tc>
          <w:tcPr>
            <w:tcW w:w="122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7.176e-07</w:t>
            </w:r>
          </w:p>
        </w:tc>
        <w:tc>
          <w:tcPr>
            <w:tcW w:w="98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-0.083 </w:t>
            </w:r>
          </w:p>
        </w:tc>
      </w:tr>
      <w:tr w:rsidR="003E3A70" w:rsidRPr="00B7179A" w:rsidTr="009C30D7">
        <w:trPr>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CD8_naive_primary_BI</w:t>
            </w:r>
          </w:p>
        </w:tc>
        <w:tc>
          <w:tcPr>
            <w:tcW w:w="119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H3K4me3</w:t>
            </w:r>
          </w:p>
        </w:tc>
        <w:tc>
          <w:tcPr>
            <w:tcW w:w="1270"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0.008</w:t>
            </w:r>
          </w:p>
        </w:tc>
        <w:tc>
          <w:tcPr>
            <w:tcW w:w="1316"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-5.616e-07</w:t>
            </w:r>
          </w:p>
        </w:tc>
        <w:tc>
          <w:tcPr>
            <w:tcW w:w="122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8.684e-07</w:t>
            </w:r>
          </w:p>
        </w:tc>
        <w:tc>
          <w:tcPr>
            <w:tcW w:w="98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-0.647 </w:t>
            </w:r>
          </w:p>
        </w:tc>
      </w:tr>
      <w:tr w:rsidR="003E3A70" w:rsidRPr="00B7179A" w:rsidTr="009C30D7">
        <w:trPr>
          <w:cnfStyle w:val="0000001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CD8_naive_primary_UCSF_minUBC</w:t>
            </w:r>
          </w:p>
        </w:tc>
        <w:tc>
          <w:tcPr>
            <w:tcW w:w="119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H3K4me3</w:t>
            </w:r>
          </w:p>
        </w:tc>
        <w:tc>
          <w:tcPr>
            <w:tcW w:w="1270"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0.005</w:t>
            </w:r>
          </w:p>
        </w:tc>
        <w:tc>
          <w:tcPr>
            <w:tcW w:w="1316"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-1.253e-06</w:t>
            </w:r>
          </w:p>
        </w:tc>
        <w:tc>
          <w:tcPr>
            <w:tcW w:w="122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1.317e-06</w:t>
            </w:r>
          </w:p>
        </w:tc>
        <w:tc>
          <w:tcPr>
            <w:tcW w:w="98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-0.951 </w:t>
            </w:r>
          </w:p>
        </w:tc>
      </w:tr>
      <w:tr w:rsidR="003E3A70" w:rsidRPr="00B7179A" w:rsidTr="009C30D7">
        <w:trPr>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CD8_primary</w:t>
            </w:r>
          </w:p>
        </w:tc>
        <w:tc>
          <w:tcPr>
            <w:tcW w:w="119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H3K4me3</w:t>
            </w:r>
          </w:p>
        </w:tc>
        <w:tc>
          <w:tcPr>
            <w:tcW w:w="1270"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0.008</w:t>
            </w:r>
          </w:p>
        </w:tc>
        <w:tc>
          <w:tcPr>
            <w:tcW w:w="1316"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-3.925e-07</w:t>
            </w:r>
          </w:p>
        </w:tc>
        <w:tc>
          <w:tcPr>
            <w:tcW w:w="122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6.955e-07</w:t>
            </w:r>
          </w:p>
        </w:tc>
        <w:tc>
          <w:tcPr>
            <w:tcW w:w="98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-0.564 </w:t>
            </w:r>
          </w:p>
        </w:tc>
      </w:tr>
      <w:tr w:rsidR="003E3A70" w:rsidRPr="00B7179A" w:rsidTr="009C30D7">
        <w:trPr>
          <w:cnfStyle w:val="0000001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Mobilized_CD34_primary</w:t>
            </w:r>
          </w:p>
        </w:tc>
        <w:tc>
          <w:tcPr>
            <w:tcW w:w="119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H3K4me3</w:t>
            </w:r>
          </w:p>
        </w:tc>
        <w:tc>
          <w:tcPr>
            <w:tcW w:w="1270"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0.014</w:t>
            </w:r>
          </w:p>
        </w:tc>
        <w:tc>
          <w:tcPr>
            <w:tcW w:w="1316"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2.353e-07</w:t>
            </w:r>
          </w:p>
        </w:tc>
        <w:tc>
          <w:tcPr>
            <w:tcW w:w="122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3.287e-07</w:t>
            </w:r>
          </w:p>
        </w:tc>
        <w:tc>
          <w:tcPr>
            <w:tcW w:w="98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 0.716 </w:t>
            </w:r>
          </w:p>
        </w:tc>
      </w:tr>
      <w:tr w:rsidR="003E3A70" w:rsidRPr="00B7179A" w:rsidTr="009C30D7">
        <w:trPr>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Peripheralblood_mononuclear_primary</w:t>
            </w:r>
          </w:p>
        </w:tc>
        <w:tc>
          <w:tcPr>
            <w:tcW w:w="119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H3K4me3</w:t>
            </w:r>
          </w:p>
        </w:tc>
        <w:tc>
          <w:tcPr>
            <w:tcW w:w="1270"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0.007</w:t>
            </w:r>
          </w:p>
        </w:tc>
        <w:tc>
          <w:tcPr>
            <w:tcW w:w="1316"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-3.895e-07</w:t>
            </w:r>
          </w:p>
        </w:tc>
        <w:tc>
          <w:tcPr>
            <w:tcW w:w="122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9.063e-07</w:t>
            </w:r>
          </w:p>
        </w:tc>
        <w:tc>
          <w:tcPr>
            <w:tcW w:w="98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-0.430 </w:t>
            </w:r>
          </w:p>
        </w:tc>
      </w:tr>
      <w:tr w:rsidR="003E3A70" w:rsidRPr="00B7179A" w:rsidTr="009C30D7">
        <w:trPr>
          <w:cnfStyle w:val="0000001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Spleen</w:t>
            </w:r>
          </w:p>
        </w:tc>
        <w:tc>
          <w:tcPr>
            <w:tcW w:w="119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H3K4me3</w:t>
            </w:r>
          </w:p>
        </w:tc>
        <w:tc>
          <w:tcPr>
            <w:tcW w:w="1270"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0.003</w:t>
            </w:r>
          </w:p>
        </w:tc>
        <w:tc>
          <w:tcPr>
            <w:tcW w:w="1316"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-1.022e-06</w:t>
            </w:r>
          </w:p>
        </w:tc>
        <w:tc>
          <w:tcPr>
            <w:tcW w:w="122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1.185e-06</w:t>
            </w:r>
          </w:p>
        </w:tc>
        <w:tc>
          <w:tcPr>
            <w:tcW w:w="98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-0.862 </w:t>
            </w:r>
          </w:p>
        </w:tc>
      </w:tr>
      <w:tr w:rsidR="003E3A70" w:rsidRPr="00B7179A" w:rsidTr="009C30D7">
        <w:trPr>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Treg_primary</w:t>
            </w:r>
          </w:p>
        </w:tc>
        <w:tc>
          <w:tcPr>
            <w:tcW w:w="119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H3K4me3</w:t>
            </w:r>
          </w:p>
        </w:tc>
        <w:tc>
          <w:tcPr>
            <w:tcW w:w="1270"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0.012</w:t>
            </w:r>
          </w:p>
        </w:tc>
        <w:tc>
          <w:tcPr>
            <w:tcW w:w="1316"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5.591e-08</w:t>
            </w:r>
          </w:p>
        </w:tc>
        <w:tc>
          <w:tcPr>
            <w:tcW w:w="122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3.338e-07</w:t>
            </w:r>
          </w:p>
        </w:tc>
        <w:tc>
          <w:tcPr>
            <w:tcW w:w="98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 0.167 </w:t>
            </w:r>
          </w:p>
        </w:tc>
      </w:tr>
      <w:tr w:rsidR="003E3A70" w:rsidRPr="00B7179A" w:rsidTr="009C30D7">
        <w:trPr>
          <w:cnfStyle w:val="000000100000"/>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CD8_naive_primary_UCSF_minUBC</w:t>
            </w:r>
          </w:p>
        </w:tc>
        <w:tc>
          <w:tcPr>
            <w:tcW w:w="119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H3K9ac</w:t>
            </w:r>
          </w:p>
        </w:tc>
        <w:tc>
          <w:tcPr>
            <w:tcW w:w="1270"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0.002</w:t>
            </w:r>
          </w:p>
        </w:tc>
        <w:tc>
          <w:tcPr>
            <w:tcW w:w="1316"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-3.679e-06</w:t>
            </w:r>
          </w:p>
        </w:tc>
        <w:tc>
          <w:tcPr>
            <w:tcW w:w="122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1.956e-06</w:t>
            </w:r>
          </w:p>
        </w:tc>
        <w:tc>
          <w:tcPr>
            <w:tcW w:w="987" w:type="dxa"/>
            <w:noWrap/>
            <w:hideMark/>
          </w:tcPr>
          <w:p w:rsidR="003E3A70" w:rsidRPr="00B7179A" w:rsidRDefault="003E3A70" w:rsidP="009C30D7">
            <w:pPr>
              <w:cnfStyle w:val="000000100000"/>
              <w:rPr>
                <w:rFonts w:ascii="Calibri" w:eastAsia="Times New Roman" w:hAnsi="Calibri" w:cs="Calibri"/>
                <w:color w:val="000000"/>
              </w:rPr>
            </w:pPr>
            <w:r w:rsidRPr="00B7179A">
              <w:rPr>
                <w:rFonts w:ascii="Calibri" w:eastAsia="Times New Roman" w:hAnsi="Calibri" w:cs="Calibri"/>
                <w:color w:val="000000"/>
              </w:rPr>
              <w:t xml:space="preserve">-1.881 </w:t>
            </w:r>
          </w:p>
        </w:tc>
      </w:tr>
      <w:tr w:rsidR="003E3A70" w:rsidRPr="00B7179A" w:rsidTr="009C30D7">
        <w:trPr>
          <w:trHeight w:val="300"/>
        </w:trPr>
        <w:tc>
          <w:tcPr>
            <w:cnfStyle w:val="001000000000"/>
            <w:tcW w:w="1361" w:type="dxa"/>
            <w:noWrap/>
            <w:hideMark/>
          </w:tcPr>
          <w:p w:rsidR="003E3A70" w:rsidRPr="00B7179A" w:rsidRDefault="003E3A70" w:rsidP="009C30D7">
            <w:pPr>
              <w:rPr>
                <w:rFonts w:ascii="Calibri" w:eastAsia="Times New Roman" w:hAnsi="Calibri" w:cs="Calibri"/>
                <w:color w:val="000000"/>
              </w:rPr>
            </w:pPr>
            <w:r w:rsidRPr="00B7179A">
              <w:rPr>
                <w:rFonts w:ascii="Calibri" w:eastAsia="Times New Roman" w:hAnsi="Calibri" w:cs="Calibri"/>
                <w:color w:val="000000"/>
              </w:rPr>
              <w:t>Immune</w:t>
            </w:r>
          </w:p>
        </w:tc>
        <w:tc>
          <w:tcPr>
            <w:tcW w:w="5953"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Peripheralblood_mononuclear_primary</w:t>
            </w:r>
          </w:p>
        </w:tc>
        <w:tc>
          <w:tcPr>
            <w:tcW w:w="119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H3K9ac</w:t>
            </w:r>
          </w:p>
        </w:tc>
        <w:tc>
          <w:tcPr>
            <w:tcW w:w="1270"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0.009</w:t>
            </w:r>
          </w:p>
        </w:tc>
        <w:tc>
          <w:tcPr>
            <w:tcW w:w="1316"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-3.512e-07</w:t>
            </w:r>
          </w:p>
        </w:tc>
        <w:tc>
          <w:tcPr>
            <w:tcW w:w="122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7.550e-07</w:t>
            </w:r>
          </w:p>
        </w:tc>
        <w:tc>
          <w:tcPr>
            <w:tcW w:w="987" w:type="dxa"/>
            <w:noWrap/>
            <w:hideMark/>
          </w:tcPr>
          <w:p w:rsidR="003E3A70" w:rsidRPr="00B7179A" w:rsidRDefault="003E3A70" w:rsidP="009C30D7">
            <w:pPr>
              <w:cnfStyle w:val="000000000000"/>
              <w:rPr>
                <w:rFonts w:ascii="Calibri" w:eastAsia="Times New Roman" w:hAnsi="Calibri" w:cs="Calibri"/>
                <w:color w:val="000000"/>
              </w:rPr>
            </w:pPr>
            <w:r w:rsidRPr="00B7179A">
              <w:rPr>
                <w:rFonts w:ascii="Calibri" w:eastAsia="Times New Roman" w:hAnsi="Calibri" w:cs="Calibri"/>
                <w:color w:val="000000"/>
              </w:rPr>
              <w:t xml:space="preserve">-0.465 </w:t>
            </w:r>
          </w:p>
        </w:tc>
      </w:tr>
    </w:tbl>
    <w:p w:rsidR="003E3A70" w:rsidRPr="00B7179A" w:rsidRDefault="003E3A70" w:rsidP="003E3A70">
      <w:r>
        <w:t>From left to right, columns indicate 1) tissue from which the cell-types originate, 2) cell-type, 3) histone modification, 4) proportion of SNPs included in the annotation, 5) the regression coefficient, 6) the standard error of the coefficient, and 7) the corresponding Z-score. One asterisk indicates coefficients passing nomial significance (</w:t>
      </w:r>
      <w:r>
        <w:rPr>
          <w:i/>
        </w:rPr>
        <w:t>p</w:t>
      </w:r>
      <w:r>
        <w:t>&lt;0.05)</w:t>
      </w:r>
    </w:p>
    <w:p w:rsidR="003E3A70" w:rsidRDefault="003E3A70">
      <w:r>
        <w:br w:type="page"/>
      </w:r>
    </w:p>
    <w:p w:rsidR="003E3A70" w:rsidRPr="008275CC" w:rsidRDefault="003E3A70" w:rsidP="003E3A70">
      <w:pPr>
        <w:rPr>
          <w:b/>
        </w:rPr>
      </w:pPr>
      <w:r w:rsidRPr="008275CC">
        <w:rPr>
          <w:b/>
        </w:rPr>
        <w:lastRenderedPageBreak/>
        <w:t>Table</w:t>
      </w:r>
      <w:r w:rsidR="00DE3073">
        <w:rPr>
          <w:b/>
        </w:rPr>
        <w:t xml:space="preserve"> S8</w:t>
      </w:r>
      <w:r w:rsidRPr="008275CC">
        <w:rPr>
          <w:b/>
        </w:rPr>
        <w:t xml:space="preserve">. Results of intersection between eQTLs and cell-type-specific differentially </w:t>
      </w:r>
      <w:r>
        <w:rPr>
          <w:b/>
        </w:rPr>
        <w:t>epigenetically modified regions for Rheumatoid arthritis</w:t>
      </w:r>
    </w:p>
    <w:tbl>
      <w:tblPr>
        <w:tblStyle w:val="GridTable6Colorful"/>
        <w:tblW w:w="13269" w:type="dxa"/>
        <w:tblLook w:val="04A0"/>
      </w:tblPr>
      <w:tblGrid>
        <w:gridCol w:w="1361"/>
        <w:gridCol w:w="5953"/>
        <w:gridCol w:w="1197"/>
        <w:gridCol w:w="1270"/>
        <w:gridCol w:w="1316"/>
        <w:gridCol w:w="1227"/>
        <w:gridCol w:w="945"/>
      </w:tblGrid>
      <w:tr w:rsidR="003E3A70" w:rsidRPr="008275CC" w:rsidTr="009C30D7">
        <w:trPr>
          <w:cnfStyle w:val="1000000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Tissue type</w:t>
            </w:r>
          </w:p>
        </w:tc>
        <w:tc>
          <w:tcPr>
            <w:tcW w:w="5953" w:type="dxa"/>
            <w:noWrap/>
            <w:hideMark/>
          </w:tcPr>
          <w:p w:rsidR="003E3A70" w:rsidRPr="008275CC" w:rsidRDefault="003E3A70" w:rsidP="009C30D7">
            <w:pPr>
              <w:cnfStyle w:val="100000000000"/>
              <w:rPr>
                <w:rFonts w:ascii="Calibri" w:eastAsia="Times New Roman" w:hAnsi="Calibri" w:cs="Calibri"/>
                <w:color w:val="000000"/>
              </w:rPr>
            </w:pPr>
            <w:r w:rsidRPr="008275CC">
              <w:rPr>
                <w:rFonts w:ascii="Calibri" w:eastAsia="Times New Roman" w:hAnsi="Calibri" w:cs="Calibri"/>
                <w:color w:val="000000"/>
              </w:rPr>
              <w:t>Tissue</w:t>
            </w:r>
          </w:p>
        </w:tc>
        <w:tc>
          <w:tcPr>
            <w:tcW w:w="1197" w:type="dxa"/>
            <w:noWrap/>
            <w:hideMark/>
          </w:tcPr>
          <w:p w:rsidR="003E3A70" w:rsidRPr="008275CC" w:rsidRDefault="003E3A70" w:rsidP="009C30D7">
            <w:pPr>
              <w:cnfStyle w:val="100000000000"/>
              <w:rPr>
                <w:rFonts w:ascii="Calibri" w:eastAsia="Times New Roman" w:hAnsi="Calibri" w:cs="Calibri"/>
                <w:color w:val="000000"/>
              </w:rPr>
            </w:pPr>
            <w:r w:rsidRPr="008275CC">
              <w:rPr>
                <w:rFonts w:ascii="Calibri" w:eastAsia="Times New Roman" w:hAnsi="Calibri" w:cs="Calibri"/>
                <w:color w:val="000000"/>
              </w:rPr>
              <w:t>Histone</w:t>
            </w:r>
          </w:p>
        </w:tc>
        <w:tc>
          <w:tcPr>
            <w:tcW w:w="1270" w:type="dxa"/>
            <w:noWrap/>
            <w:hideMark/>
          </w:tcPr>
          <w:p w:rsidR="003E3A70" w:rsidRPr="008275CC" w:rsidRDefault="003E3A70" w:rsidP="009C30D7">
            <w:pPr>
              <w:cnfStyle w:val="100000000000"/>
              <w:rPr>
                <w:rFonts w:ascii="Calibri" w:eastAsia="Times New Roman" w:hAnsi="Calibri" w:cs="Calibri"/>
                <w:color w:val="000000"/>
              </w:rPr>
            </w:pPr>
            <w:r w:rsidRPr="008275CC">
              <w:rPr>
                <w:rFonts w:ascii="Calibri" w:eastAsia="Times New Roman" w:hAnsi="Calibri" w:cs="Calibri"/>
                <w:color w:val="000000"/>
              </w:rPr>
              <w:t>Prop.SNPs</w:t>
            </w:r>
          </w:p>
        </w:tc>
        <w:tc>
          <w:tcPr>
            <w:tcW w:w="1316" w:type="dxa"/>
            <w:noWrap/>
            <w:hideMark/>
          </w:tcPr>
          <w:p w:rsidR="003E3A70" w:rsidRPr="008275CC" w:rsidRDefault="003E3A70" w:rsidP="009C30D7">
            <w:pPr>
              <w:cnfStyle w:val="100000000000"/>
              <w:rPr>
                <w:rFonts w:ascii="Calibri" w:eastAsia="Times New Roman" w:hAnsi="Calibri" w:cs="Calibri"/>
                <w:color w:val="000000"/>
              </w:rPr>
            </w:pPr>
            <w:r w:rsidRPr="008275CC">
              <w:rPr>
                <w:rFonts w:ascii="Calibri" w:eastAsia="Times New Roman" w:hAnsi="Calibri" w:cs="Calibri"/>
                <w:color w:val="000000"/>
              </w:rPr>
              <w:t>Coefficient</w:t>
            </w:r>
          </w:p>
        </w:tc>
        <w:tc>
          <w:tcPr>
            <w:tcW w:w="1227" w:type="dxa"/>
            <w:noWrap/>
            <w:hideMark/>
          </w:tcPr>
          <w:p w:rsidR="003E3A70" w:rsidRPr="008275CC" w:rsidRDefault="003E3A70" w:rsidP="009C30D7">
            <w:pPr>
              <w:cnfStyle w:val="100000000000"/>
              <w:rPr>
                <w:rFonts w:ascii="Calibri" w:eastAsia="Times New Roman" w:hAnsi="Calibri" w:cs="Calibri"/>
                <w:color w:val="000000"/>
              </w:rPr>
            </w:pPr>
            <w:r w:rsidRPr="008275CC">
              <w:rPr>
                <w:rFonts w:ascii="Calibri" w:eastAsia="Times New Roman" w:hAnsi="Calibri" w:cs="Calibri"/>
                <w:color w:val="000000"/>
              </w:rPr>
              <w:t>SE</w:t>
            </w:r>
          </w:p>
        </w:tc>
        <w:tc>
          <w:tcPr>
            <w:tcW w:w="945" w:type="dxa"/>
            <w:noWrap/>
            <w:hideMark/>
          </w:tcPr>
          <w:p w:rsidR="003E3A70" w:rsidRPr="008275CC" w:rsidRDefault="003E3A70" w:rsidP="009C30D7">
            <w:pPr>
              <w:cnfStyle w:val="100000000000"/>
              <w:rPr>
                <w:rFonts w:ascii="Calibri" w:eastAsia="Times New Roman" w:hAnsi="Calibri" w:cs="Calibri"/>
                <w:color w:val="000000"/>
              </w:rPr>
            </w:pPr>
            <w:r w:rsidRPr="008275CC">
              <w:rPr>
                <w:rFonts w:ascii="Calibri" w:eastAsia="Times New Roman" w:hAnsi="Calibri" w:cs="Calibri"/>
                <w:color w:val="000000"/>
              </w:rPr>
              <w:t>Z</w:t>
            </w:r>
          </w:p>
        </w:tc>
      </w:tr>
      <w:tr w:rsidR="003E3A70" w:rsidRPr="008275CC" w:rsidTr="009C30D7">
        <w:trPr>
          <w:cnfStyle w:val="0000001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CNS</w:t>
            </w:r>
          </w:p>
        </w:tc>
        <w:tc>
          <w:tcPr>
            <w:tcW w:w="5953"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Angular_gyrus</w:t>
            </w:r>
          </w:p>
        </w:tc>
        <w:tc>
          <w:tcPr>
            <w:tcW w:w="119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H3K27ac</w:t>
            </w:r>
          </w:p>
        </w:tc>
        <w:tc>
          <w:tcPr>
            <w:tcW w:w="1270"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0.011</w:t>
            </w:r>
          </w:p>
        </w:tc>
        <w:tc>
          <w:tcPr>
            <w:tcW w:w="1316"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 3.576e-08</w:t>
            </w:r>
          </w:p>
        </w:tc>
        <w:tc>
          <w:tcPr>
            <w:tcW w:w="122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6.548e-08</w:t>
            </w:r>
          </w:p>
        </w:tc>
        <w:tc>
          <w:tcPr>
            <w:tcW w:w="945"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 0.546 </w:t>
            </w:r>
          </w:p>
        </w:tc>
      </w:tr>
      <w:tr w:rsidR="003E3A70" w:rsidRPr="008275CC" w:rsidTr="009C30D7">
        <w:trPr>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CNS</w:t>
            </w:r>
          </w:p>
        </w:tc>
        <w:tc>
          <w:tcPr>
            <w:tcW w:w="5953"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Anterior_caudate</w:t>
            </w:r>
          </w:p>
        </w:tc>
        <w:tc>
          <w:tcPr>
            <w:tcW w:w="119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H3K27ac</w:t>
            </w:r>
          </w:p>
        </w:tc>
        <w:tc>
          <w:tcPr>
            <w:tcW w:w="1270"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0.009</w:t>
            </w:r>
          </w:p>
        </w:tc>
        <w:tc>
          <w:tcPr>
            <w:tcW w:w="1316"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-8.032e-09</w:t>
            </w:r>
          </w:p>
        </w:tc>
        <w:tc>
          <w:tcPr>
            <w:tcW w:w="122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7.873e-08</w:t>
            </w:r>
          </w:p>
        </w:tc>
        <w:tc>
          <w:tcPr>
            <w:tcW w:w="945"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-0.102 </w:t>
            </w:r>
          </w:p>
        </w:tc>
      </w:tr>
      <w:tr w:rsidR="003E3A70" w:rsidRPr="008275CC" w:rsidTr="009C30D7">
        <w:trPr>
          <w:cnfStyle w:val="0000001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CNS</w:t>
            </w:r>
          </w:p>
        </w:tc>
        <w:tc>
          <w:tcPr>
            <w:tcW w:w="5953"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Cingulate_gyrus</w:t>
            </w:r>
          </w:p>
        </w:tc>
        <w:tc>
          <w:tcPr>
            <w:tcW w:w="119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H3K27ac</w:t>
            </w:r>
          </w:p>
        </w:tc>
        <w:tc>
          <w:tcPr>
            <w:tcW w:w="1270"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0.011</w:t>
            </w:r>
          </w:p>
        </w:tc>
        <w:tc>
          <w:tcPr>
            <w:tcW w:w="1316"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 1.071e-08</w:t>
            </w:r>
          </w:p>
        </w:tc>
        <w:tc>
          <w:tcPr>
            <w:tcW w:w="122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6.438e-08</w:t>
            </w:r>
          </w:p>
        </w:tc>
        <w:tc>
          <w:tcPr>
            <w:tcW w:w="945"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 0.166 </w:t>
            </w:r>
          </w:p>
        </w:tc>
      </w:tr>
      <w:tr w:rsidR="003E3A70" w:rsidRPr="008275CC" w:rsidTr="009C30D7">
        <w:trPr>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CNS</w:t>
            </w:r>
          </w:p>
        </w:tc>
        <w:tc>
          <w:tcPr>
            <w:tcW w:w="5953"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Hippocampus_middle</w:t>
            </w:r>
          </w:p>
        </w:tc>
        <w:tc>
          <w:tcPr>
            <w:tcW w:w="119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H3K27ac</w:t>
            </w:r>
          </w:p>
        </w:tc>
        <w:tc>
          <w:tcPr>
            <w:tcW w:w="1270"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0.010</w:t>
            </w:r>
          </w:p>
        </w:tc>
        <w:tc>
          <w:tcPr>
            <w:tcW w:w="1316"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 4.895e-08</w:t>
            </w:r>
          </w:p>
        </w:tc>
        <w:tc>
          <w:tcPr>
            <w:tcW w:w="122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8.696e-08</w:t>
            </w:r>
          </w:p>
        </w:tc>
        <w:tc>
          <w:tcPr>
            <w:tcW w:w="945"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 0.563 </w:t>
            </w:r>
          </w:p>
        </w:tc>
      </w:tr>
      <w:tr w:rsidR="003E3A70" w:rsidRPr="008275CC" w:rsidTr="009C30D7">
        <w:trPr>
          <w:cnfStyle w:val="0000001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CNS</w:t>
            </w:r>
          </w:p>
        </w:tc>
        <w:tc>
          <w:tcPr>
            <w:tcW w:w="5953"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Inferior_temporal_lobe</w:t>
            </w:r>
          </w:p>
        </w:tc>
        <w:tc>
          <w:tcPr>
            <w:tcW w:w="119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H3K27ac</w:t>
            </w:r>
          </w:p>
        </w:tc>
        <w:tc>
          <w:tcPr>
            <w:tcW w:w="1270"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0.011</w:t>
            </w:r>
          </w:p>
        </w:tc>
        <w:tc>
          <w:tcPr>
            <w:tcW w:w="1316"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 3.957e-08</w:t>
            </w:r>
          </w:p>
        </w:tc>
        <w:tc>
          <w:tcPr>
            <w:tcW w:w="122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6.295e-08</w:t>
            </w:r>
          </w:p>
        </w:tc>
        <w:tc>
          <w:tcPr>
            <w:tcW w:w="945"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 0.629 </w:t>
            </w:r>
          </w:p>
        </w:tc>
      </w:tr>
      <w:tr w:rsidR="003E3A70" w:rsidRPr="008275CC" w:rsidTr="009C30D7">
        <w:trPr>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CNS</w:t>
            </w:r>
          </w:p>
        </w:tc>
        <w:tc>
          <w:tcPr>
            <w:tcW w:w="5953"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Mid_frontal_lobe</w:t>
            </w:r>
          </w:p>
        </w:tc>
        <w:tc>
          <w:tcPr>
            <w:tcW w:w="119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H3K27ac</w:t>
            </w:r>
          </w:p>
        </w:tc>
        <w:tc>
          <w:tcPr>
            <w:tcW w:w="1270"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0.009</w:t>
            </w:r>
          </w:p>
        </w:tc>
        <w:tc>
          <w:tcPr>
            <w:tcW w:w="1316"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-1.799e-09</w:t>
            </w:r>
          </w:p>
        </w:tc>
        <w:tc>
          <w:tcPr>
            <w:tcW w:w="122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7.953e-08</w:t>
            </w:r>
          </w:p>
        </w:tc>
        <w:tc>
          <w:tcPr>
            <w:tcW w:w="945"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-0.023 </w:t>
            </w:r>
          </w:p>
        </w:tc>
      </w:tr>
      <w:tr w:rsidR="003E3A70" w:rsidRPr="008275CC" w:rsidTr="009C30D7">
        <w:trPr>
          <w:cnfStyle w:val="0000001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CNS</w:t>
            </w:r>
          </w:p>
        </w:tc>
        <w:tc>
          <w:tcPr>
            <w:tcW w:w="5953"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Neurosphere</w:t>
            </w:r>
          </w:p>
        </w:tc>
        <w:tc>
          <w:tcPr>
            <w:tcW w:w="119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H3K27ac</w:t>
            </w:r>
          </w:p>
        </w:tc>
        <w:tc>
          <w:tcPr>
            <w:tcW w:w="1270"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0.013</w:t>
            </w:r>
          </w:p>
        </w:tc>
        <w:tc>
          <w:tcPr>
            <w:tcW w:w="1316"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 5.197e-09</w:t>
            </w:r>
          </w:p>
        </w:tc>
        <w:tc>
          <w:tcPr>
            <w:tcW w:w="122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7.540e-08</w:t>
            </w:r>
          </w:p>
        </w:tc>
        <w:tc>
          <w:tcPr>
            <w:tcW w:w="945"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 0.069 </w:t>
            </w:r>
          </w:p>
        </w:tc>
      </w:tr>
      <w:tr w:rsidR="003E3A70" w:rsidRPr="008275CC" w:rsidTr="009C30D7">
        <w:trPr>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CNS</w:t>
            </w:r>
          </w:p>
        </w:tc>
        <w:tc>
          <w:tcPr>
            <w:tcW w:w="5953"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Substantia_nigra</w:t>
            </w:r>
          </w:p>
        </w:tc>
        <w:tc>
          <w:tcPr>
            <w:tcW w:w="119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H3K27ac</w:t>
            </w:r>
          </w:p>
        </w:tc>
        <w:tc>
          <w:tcPr>
            <w:tcW w:w="1270"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0.012</w:t>
            </w:r>
          </w:p>
        </w:tc>
        <w:tc>
          <w:tcPr>
            <w:tcW w:w="1316"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 3.595e-08</w:t>
            </w:r>
          </w:p>
        </w:tc>
        <w:tc>
          <w:tcPr>
            <w:tcW w:w="122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6.301e-08</w:t>
            </w:r>
          </w:p>
        </w:tc>
        <w:tc>
          <w:tcPr>
            <w:tcW w:w="945"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 0.571 </w:t>
            </w:r>
          </w:p>
        </w:tc>
      </w:tr>
      <w:tr w:rsidR="003E3A70" w:rsidRPr="008275CC" w:rsidTr="009C30D7">
        <w:trPr>
          <w:cnfStyle w:val="0000001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CNS</w:t>
            </w:r>
          </w:p>
        </w:tc>
        <w:tc>
          <w:tcPr>
            <w:tcW w:w="5953"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Angular_gyrus</w:t>
            </w:r>
          </w:p>
        </w:tc>
        <w:tc>
          <w:tcPr>
            <w:tcW w:w="119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H3K4me1</w:t>
            </w:r>
          </w:p>
        </w:tc>
        <w:tc>
          <w:tcPr>
            <w:tcW w:w="1270"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0.007</w:t>
            </w:r>
          </w:p>
        </w:tc>
        <w:tc>
          <w:tcPr>
            <w:tcW w:w="1316"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-2.860e-08</w:t>
            </w:r>
          </w:p>
        </w:tc>
        <w:tc>
          <w:tcPr>
            <w:tcW w:w="122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1.201e-07</w:t>
            </w:r>
          </w:p>
        </w:tc>
        <w:tc>
          <w:tcPr>
            <w:tcW w:w="945"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-0.238 </w:t>
            </w:r>
          </w:p>
        </w:tc>
      </w:tr>
      <w:tr w:rsidR="003E3A70" w:rsidRPr="008275CC" w:rsidTr="009C30D7">
        <w:trPr>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CNS</w:t>
            </w:r>
          </w:p>
        </w:tc>
        <w:tc>
          <w:tcPr>
            <w:tcW w:w="5953"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Anterior_caudate</w:t>
            </w:r>
          </w:p>
        </w:tc>
        <w:tc>
          <w:tcPr>
            <w:tcW w:w="119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H3K4me1</w:t>
            </w:r>
          </w:p>
        </w:tc>
        <w:tc>
          <w:tcPr>
            <w:tcW w:w="1270"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0.019</w:t>
            </w:r>
          </w:p>
        </w:tc>
        <w:tc>
          <w:tcPr>
            <w:tcW w:w="1316"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 6.844e-09</w:t>
            </w:r>
          </w:p>
        </w:tc>
        <w:tc>
          <w:tcPr>
            <w:tcW w:w="122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6.051e-08</w:t>
            </w:r>
          </w:p>
        </w:tc>
        <w:tc>
          <w:tcPr>
            <w:tcW w:w="945"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 0.113 </w:t>
            </w:r>
          </w:p>
        </w:tc>
      </w:tr>
      <w:tr w:rsidR="003E3A70" w:rsidRPr="008275CC" w:rsidTr="009C30D7">
        <w:trPr>
          <w:cnfStyle w:val="0000001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CNS</w:t>
            </w:r>
          </w:p>
        </w:tc>
        <w:tc>
          <w:tcPr>
            <w:tcW w:w="5953"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Cingulate_gyrus</w:t>
            </w:r>
          </w:p>
        </w:tc>
        <w:tc>
          <w:tcPr>
            <w:tcW w:w="119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H3K4me1</w:t>
            </w:r>
          </w:p>
        </w:tc>
        <w:tc>
          <w:tcPr>
            <w:tcW w:w="1270"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0.020</w:t>
            </w:r>
          </w:p>
        </w:tc>
        <w:tc>
          <w:tcPr>
            <w:tcW w:w="1316"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 1.554e-08</w:t>
            </w:r>
          </w:p>
        </w:tc>
        <w:tc>
          <w:tcPr>
            <w:tcW w:w="122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5.941e-08</w:t>
            </w:r>
          </w:p>
        </w:tc>
        <w:tc>
          <w:tcPr>
            <w:tcW w:w="945"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 0.262 </w:t>
            </w:r>
          </w:p>
        </w:tc>
      </w:tr>
      <w:tr w:rsidR="003E3A70" w:rsidRPr="008275CC" w:rsidTr="009C30D7">
        <w:trPr>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CNS</w:t>
            </w:r>
          </w:p>
        </w:tc>
        <w:tc>
          <w:tcPr>
            <w:tcW w:w="5953"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Fetal_brain</w:t>
            </w:r>
          </w:p>
        </w:tc>
        <w:tc>
          <w:tcPr>
            <w:tcW w:w="119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H3K4me1</w:t>
            </w:r>
          </w:p>
        </w:tc>
        <w:tc>
          <w:tcPr>
            <w:tcW w:w="1270"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0.024</w:t>
            </w:r>
          </w:p>
        </w:tc>
        <w:tc>
          <w:tcPr>
            <w:tcW w:w="1316"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 4.310e-08</w:t>
            </w:r>
          </w:p>
        </w:tc>
        <w:tc>
          <w:tcPr>
            <w:tcW w:w="122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5.563e-08</w:t>
            </w:r>
          </w:p>
        </w:tc>
        <w:tc>
          <w:tcPr>
            <w:tcW w:w="945"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 0.775 </w:t>
            </w:r>
          </w:p>
        </w:tc>
      </w:tr>
      <w:tr w:rsidR="003E3A70" w:rsidRPr="008275CC" w:rsidTr="009C30D7">
        <w:trPr>
          <w:cnfStyle w:val="0000001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CNS</w:t>
            </w:r>
          </w:p>
        </w:tc>
        <w:tc>
          <w:tcPr>
            <w:tcW w:w="5953"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Fetal_thymus</w:t>
            </w:r>
          </w:p>
        </w:tc>
        <w:tc>
          <w:tcPr>
            <w:tcW w:w="119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H3K4me1</w:t>
            </w:r>
          </w:p>
        </w:tc>
        <w:tc>
          <w:tcPr>
            <w:tcW w:w="1270"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0.019</w:t>
            </w:r>
          </w:p>
        </w:tc>
        <w:tc>
          <w:tcPr>
            <w:tcW w:w="1316"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-1.306e-07</w:t>
            </w:r>
          </w:p>
        </w:tc>
        <w:tc>
          <w:tcPr>
            <w:tcW w:w="122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9.336e-08</w:t>
            </w:r>
          </w:p>
        </w:tc>
        <w:tc>
          <w:tcPr>
            <w:tcW w:w="945"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-1.399 </w:t>
            </w:r>
          </w:p>
        </w:tc>
      </w:tr>
      <w:tr w:rsidR="003E3A70" w:rsidRPr="008275CC" w:rsidTr="009C30D7">
        <w:trPr>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CNS</w:t>
            </w:r>
          </w:p>
        </w:tc>
        <w:tc>
          <w:tcPr>
            <w:tcW w:w="5953"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Hippocampus_middle</w:t>
            </w:r>
          </w:p>
        </w:tc>
        <w:tc>
          <w:tcPr>
            <w:tcW w:w="119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H3K4me1</w:t>
            </w:r>
          </w:p>
        </w:tc>
        <w:tc>
          <w:tcPr>
            <w:tcW w:w="1270"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0.026</w:t>
            </w:r>
          </w:p>
        </w:tc>
        <w:tc>
          <w:tcPr>
            <w:tcW w:w="1316"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-1.252e-08</w:t>
            </w:r>
          </w:p>
        </w:tc>
        <w:tc>
          <w:tcPr>
            <w:tcW w:w="122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5.075e-08</w:t>
            </w:r>
          </w:p>
        </w:tc>
        <w:tc>
          <w:tcPr>
            <w:tcW w:w="945"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-0.247 </w:t>
            </w:r>
          </w:p>
        </w:tc>
      </w:tr>
      <w:tr w:rsidR="003E3A70" w:rsidRPr="008275CC" w:rsidTr="009C30D7">
        <w:trPr>
          <w:cnfStyle w:val="0000001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CNS</w:t>
            </w:r>
          </w:p>
        </w:tc>
        <w:tc>
          <w:tcPr>
            <w:tcW w:w="5953"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Inferior_temporal_lobe</w:t>
            </w:r>
          </w:p>
        </w:tc>
        <w:tc>
          <w:tcPr>
            <w:tcW w:w="119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H3K4me1</w:t>
            </w:r>
          </w:p>
        </w:tc>
        <w:tc>
          <w:tcPr>
            <w:tcW w:w="1270"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0.024</w:t>
            </w:r>
          </w:p>
        </w:tc>
        <w:tc>
          <w:tcPr>
            <w:tcW w:w="1316"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 1.578e-08</w:t>
            </w:r>
          </w:p>
        </w:tc>
        <w:tc>
          <w:tcPr>
            <w:tcW w:w="122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5.354e-08</w:t>
            </w:r>
          </w:p>
        </w:tc>
        <w:tc>
          <w:tcPr>
            <w:tcW w:w="945"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 0.295 </w:t>
            </w:r>
          </w:p>
        </w:tc>
      </w:tr>
      <w:tr w:rsidR="003E3A70" w:rsidRPr="008275CC" w:rsidTr="009C30D7">
        <w:trPr>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CNS</w:t>
            </w:r>
          </w:p>
        </w:tc>
        <w:tc>
          <w:tcPr>
            <w:tcW w:w="5953"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Mid_frontal_lobe</w:t>
            </w:r>
          </w:p>
        </w:tc>
        <w:tc>
          <w:tcPr>
            <w:tcW w:w="119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H3K4me1</w:t>
            </w:r>
          </w:p>
        </w:tc>
        <w:tc>
          <w:tcPr>
            <w:tcW w:w="1270"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0.002</w:t>
            </w:r>
          </w:p>
        </w:tc>
        <w:tc>
          <w:tcPr>
            <w:tcW w:w="1316"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-1.629e-07</w:t>
            </w:r>
          </w:p>
        </w:tc>
        <w:tc>
          <w:tcPr>
            <w:tcW w:w="122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2.439e-07</w:t>
            </w:r>
          </w:p>
        </w:tc>
        <w:tc>
          <w:tcPr>
            <w:tcW w:w="945"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-0.668 </w:t>
            </w:r>
          </w:p>
        </w:tc>
      </w:tr>
      <w:tr w:rsidR="003E3A70" w:rsidRPr="008275CC" w:rsidTr="009C30D7">
        <w:trPr>
          <w:cnfStyle w:val="0000001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CNS</w:t>
            </w:r>
          </w:p>
        </w:tc>
        <w:tc>
          <w:tcPr>
            <w:tcW w:w="5953"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Substantia_nigra</w:t>
            </w:r>
          </w:p>
        </w:tc>
        <w:tc>
          <w:tcPr>
            <w:tcW w:w="119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H3K4me1</w:t>
            </w:r>
          </w:p>
        </w:tc>
        <w:tc>
          <w:tcPr>
            <w:tcW w:w="1270"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0.018</w:t>
            </w:r>
          </w:p>
        </w:tc>
        <w:tc>
          <w:tcPr>
            <w:tcW w:w="1316"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 6.355e-09</w:t>
            </w:r>
          </w:p>
        </w:tc>
        <w:tc>
          <w:tcPr>
            <w:tcW w:w="122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5.968e-08</w:t>
            </w:r>
          </w:p>
        </w:tc>
        <w:tc>
          <w:tcPr>
            <w:tcW w:w="945"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 0.106 </w:t>
            </w:r>
          </w:p>
        </w:tc>
      </w:tr>
      <w:tr w:rsidR="003E3A70" w:rsidRPr="008275CC" w:rsidTr="009C30D7">
        <w:trPr>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CNS</w:t>
            </w:r>
          </w:p>
        </w:tc>
        <w:tc>
          <w:tcPr>
            <w:tcW w:w="5953"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Angular_gyrus</w:t>
            </w:r>
          </w:p>
        </w:tc>
        <w:tc>
          <w:tcPr>
            <w:tcW w:w="119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H3K4me3</w:t>
            </w:r>
          </w:p>
        </w:tc>
        <w:tc>
          <w:tcPr>
            <w:tcW w:w="1270"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0.007</w:t>
            </w:r>
          </w:p>
        </w:tc>
        <w:tc>
          <w:tcPr>
            <w:tcW w:w="1316"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-5.034e-08</w:t>
            </w:r>
          </w:p>
        </w:tc>
        <w:tc>
          <w:tcPr>
            <w:tcW w:w="122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2.676e-07</w:t>
            </w:r>
          </w:p>
        </w:tc>
        <w:tc>
          <w:tcPr>
            <w:tcW w:w="945"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-0.188 </w:t>
            </w:r>
          </w:p>
        </w:tc>
      </w:tr>
      <w:tr w:rsidR="003E3A70" w:rsidRPr="008275CC" w:rsidTr="009C30D7">
        <w:trPr>
          <w:cnfStyle w:val="0000001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CNS</w:t>
            </w:r>
          </w:p>
        </w:tc>
        <w:tc>
          <w:tcPr>
            <w:tcW w:w="5953"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Anterior_caudate</w:t>
            </w:r>
          </w:p>
        </w:tc>
        <w:tc>
          <w:tcPr>
            <w:tcW w:w="119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H3K4me3</w:t>
            </w:r>
          </w:p>
        </w:tc>
        <w:tc>
          <w:tcPr>
            <w:tcW w:w="1270"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0.012</w:t>
            </w:r>
          </w:p>
        </w:tc>
        <w:tc>
          <w:tcPr>
            <w:tcW w:w="1316"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-1.027e-07</w:t>
            </w:r>
          </w:p>
        </w:tc>
        <w:tc>
          <w:tcPr>
            <w:tcW w:w="122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1.673e-07</w:t>
            </w:r>
          </w:p>
        </w:tc>
        <w:tc>
          <w:tcPr>
            <w:tcW w:w="945"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-0.614 </w:t>
            </w:r>
          </w:p>
        </w:tc>
      </w:tr>
      <w:tr w:rsidR="003E3A70" w:rsidRPr="008275CC" w:rsidTr="009C30D7">
        <w:trPr>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CNS</w:t>
            </w:r>
          </w:p>
        </w:tc>
        <w:tc>
          <w:tcPr>
            <w:tcW w:w="5953"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Cingulate_gyrus</w:t>
            </w:r>
          </w:p>
        </w:tc>
        <w:tc>
          <w:tcPr>
            <w:tcW w:w="119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H3K4me3</w:t>
            </w:r>
          </w:p>
        </w:tc>
        <w:tc>
          <w:tcPr>
            <w:tcW w:w="1270"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0.011</w:t>
            </w:r>
          </w:p>
        </w:tc>
        <w:tc>
          <w:tcPr>
            <w:tcW w:w="1316"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-1.327e-07</w:t>
            </w:r>
          </w:p>
        </w:tc>
        <w:tc>
          <w:tcPr>
            <w:tcW w:w="122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1.738e-07</w:t>
            </w:r>
          </w:p>
        </w:tc>
        <w:tc>
          <w:tcPr>
            <w:tcW w:w="945"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-0.764 </w:t>
            </w:r>
          </w:p>
        </w:tc>
      </w:tr>
      <w:tr w:rsidR="003E3A70" w:rsidRPr="008275CC" w:rsidTr="009C30D7">
        <w:trPr>
          <w:cnfStyle w:val="0000001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CNS</w:t>
            </w:r>
          </w:p>
        </w:tc>
        <w:tc>
          <w:tcPr>
            <w:tcW w:w="5953"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Fetal_brain</w:t>
            </w:r>
          </w:p>
        </w:tc>
        <w:tc>
          <w:tcPr>
            <w:tcW w:w="119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H3K4me3</w:t>
            </w:r>
          </w:p>
        </w:tc>
        <w:tc>
          <w:tcPr>
            <w:tcW w:w="1270"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0.003</w:t>
            </w:r>
          </w:p>
        </w:tc>
        <w:tc>
          <w:tcPr>
            <w:tcW w:w="1316"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 9.566e-08</w:t>
            </w:r>
          </w:p>
        </w:tc>
        <w:tc>
          <w:tcPr>
            <w:tcW w:w="122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4.160e-07</w:t>
            </w:r>
          </w:p>
        </w:tc>
        <w:tc>
          <w:tcPr>
            <w:tcW w:w="945"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 0.230 </w:t>
            </w:r>
          </w:p>
        </w:tc>
      </w:tr>
      <w:tr w:rsidR="003E3A70" w:rsidRPr="008275CC" w:rsidTr="009C30D7">
        <w:trPr>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CNS</w:t>
            </w:r>
          </w:p>
        </w:tc>
        <w:tc>
          <w:tcPr>
            <w:tcW w:w="5953"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Fetal_thymus</w:t>
            </w:r>
          </w:p>
        </w:tc>
        <w:tc>
          <w:tcPr>
            <w:tcW w:w="119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H3K4me3</w:t>
            </w:r>
          </w:p>
        </w:tc>
        <w:tc>
          <w:tcPr>
            <w:tcW w:w="1270"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0.007</w:t>
            </w:r>
          </w:p>
        </w:tc>
        <w:tc>
          <w:tcPr>
            <w:tcW w:w="1316"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-3.307e-07</w:t>
            </w:r>
          </w:p>
        </w:tc>
        <w:tc>
          <w:tcPr>
            <w:tcW w:w="122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3.656e-07</w:t>
            </w:r>
          </w:p>
        </w:tc>
        <w:tc>
          <w:tcPr>
            <w:tcW w:w="945"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-0.905 </w:t>
            </w:r>
          </w:p>
        </w:tc>
      </w:tr>
      <w:tr w:rsidR="003E3A70" w:rsidRPr="008275CC" w:rsidTr="009C30D7">
        <w:trPr>
          <w:cnfStyle w:val="0000001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CNS</w:t>
            </w:r>
          </w:p>
        </w:tc>
        <w:tc>
          <w:tcPr>
            <w:tcW w:w="5953"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Germinal_matrix</w:t>
            </w:r>
          </w:p>
        </w:tc>
        <w:tc>
          <w:tcPr>
            <w:tcW w:w="119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H3K4me3</w:t>
            </w:r>
          </w:p>
        </w:tc>
        <w:tc>
          <w:tcPr>
            <w:tcW w:w="1270"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0.008</w:t>
            </w:r>
          </w:p>
        </w:tc>
        <w:tc>
          <w:tcPr>
            <w:tcW w:w="1316"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 4.808e-08</w:t>
            </w:r>
          </w:p>
        </w:tc>
        <w:tc>
          <w:tcPr>
            <w:tcW w:w="122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2.208e-07</w:t>
            </w:r>
          </w:p>
        </w:tc>
        <w:tc>
          <w:tcPr>
            <w:tcW w:w="945"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 0.218 </w:t>
            </w:r>
          </w:p>
        </w:tc>
      </w:tr>
      <w:tr w:rsidR="003E3A70" w:rsidRPr="008275CC" w:rsidTr="009C30D7">
        <w:trPr>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CNS</w:t>
            </w:r>
          </w:p>
        </w:tc>
        <w:tc>
          <w:tcPr>
            <w:tcW w:w="5953"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Hippocampus_middle</w:t>
            </w:r>
          </w:p>
        </w:tc>
        <w:tc>
          <w:tcPr>
            <w:tcW w:w="119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H3K4me3</w:t>
            </w:r>
          </w:p>
        </w:tc>
        <w:tc>
          <w:tcPr>
            <w:tcW w:w="1270"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0.012</w:t>
            </w:r>
          </w:p>
        </w:tc>
        <w:tc>
          <w:tcPr>
            <w:tcW w:w="1316"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-1.170e-07</w:t>
            </w:r>
          </w:p>
        </w:tc>
        <w:tc>
          <w:tcPr>
            <w:tcW w:w="122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1.731e-07</w:t>
            </w:r>
          </w:p>
        </w:tc>
        <w:tc>
          <w:tcPr>
            <w:tcW w:w="945"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-0.676 </w:t>
            </w:r>
          </w:p>
        </w:tc>
      </w:tr>
      <w:tr w:rsidR="003E3A70" w:rsidRPr="008275CC" w:rsidTr="009C30D7">
        <w:trPr>
          <w:cnfStyle w:val="0000001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CNS</w:t>
            </w:r>
          </w:p>
        </w:tc>
        <w:tc>
          <w:tcPr>
            <w:tcW w:w="5953"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Inferior_temporal_lobe</w:t>
            </w:r>
          </w:p>
        </w:tc>
        <w:tc>
          <w:tcPr>
            <w:tcW w:w="119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H3K4me3</w:t>
            </w:r>
          </w:p>
        </w:tc>
        <w:tc>
          <w:tcPr>
            <w:tcW w:w="1270"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0.011</w:t>
            </w:r>
          </w:p>
        </w:tc>
        <w:tc>
          <w:tcPr>
            <w:tcW w:w="1316"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-8.033e-08</w:t>
            </w:r>
          </w:p>
        </w:tc>
        <w:tc>
          <w:tcPr>
            <w:tcW w:w="122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1.815e-07</w:t>
            </w:r>
          </w:p>
        </w:tc>
        <w:tc>
          <w:tcPr>
            <w:tcW w:w="945"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-0.442 </w:t>
            </w:r>
          </w:p>
        </w:tc>
      </w:tr>
      <w:tr w:rsidR="003E3A70" w:rsidRPr="008275CC" w:rsidTr="009C30D7">
        <w:trPr>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CNS</w:t>
            </w:r>
          </w:p>
        </w:tc>
        <w:tc>
          <w:tcPr>
            <w:tcW w:w="5953"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Mid_frontal_lobe</w:t>
            </w:r>
          </w:p>
        </w:tc>
        <w:tc>
          <w:tcPr>
            <w:tcW w:w="119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H3K4me3</w:t>
            </w:r>
          </w:p>
        </w:tc>
        <w:tc>
          <w:tcPr>
            <w:tcW w:w="1270"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0.011</w:t>
            </w:r>
          </w:p>
        </w:tc>
        <w:tc>
          <w:tcPr>
            <w:tcW w:w="1316"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-1.026e-07</w:t>
            </w:r>
          </w:p>
        </w:tc>
        <w:tc>
          <w:tcPr>
            <w:tcW w:w="122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1.910e-07</w:t>
            </w:r>
          </w:p>
        </w:tc>
        <w:tc>
          <w:tcPr>
            <w:tcW w:w="945"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-0.537 </w:t>
            </w:r>
          </w:p>
        </w:tc>
      </w:tr>
    </w:tbl>
    <w:p w:rsidR="003E3A70" w:rsidRPr="008275CC" w:rsidRDefault="003E3A70" w:rsidP="003E3A70">
      <w:pPr>
        <w:rPr>
          <w:b/>
        </w:rPr>
      </w:pPr>
      <w:r w:rsidRPr="008275CC">
        <w:rPr>
          <w:b/>
        </w:rPr>
        <w:lastRenderedPageBreak/>
        <w:t>Table</w:t>
      </w:r>
      <w:r w:rsidR="00DE3073">
        <w:rPr>
          <w:b/>
        </w:rPr>
        <w:t xml:space="preserve"> S8</w:t>
      </w:r>
      <w:r>
        <w:rPr>
          <w:b/>
        </w:rPr>
        <w:t xml:space="preserve"> (continued)</w:t>
      </w:r>
      <w:r w:rsidRPr="008275CC">
        <w:rPr>
          <w:b/>
        </w:rPr>
        <w:t xml:space="preserve">. Results of intersection between eQTLs and cell-type-specific differentially </w:t>
      </w:r>
      <w:r>
        <w:rPr>
          <w:b/>
        </w:rPr>
        <w:t>epigenetically modified regions for Rheumatoid arthritis</w:t>
      </w:r>
    </w:p>
    <w:tbl>
      <w:tblPr>
        <w:tblStyle w:val="GridTable6Colorful"/>
        <w:tblW w:w="13269" w:type="dxa"/>
        <w:tblLook w:val="04A0"/>
      </w:tblPr>
      <w:tblGrid>
        <w:gridCol w:w="1361"/>
        <w:gridCol w:w="5953"/>
        <w:gridCol w:w="1197"/>
        <w:gridCol w:w="1270"/>
        <w:gridCol w:w="1316"/>
        <w:gridCol w:w="1227"/>
        <w:gridCol w:w="945"/>
      </w:tblGrid>
      <w:tr w:rsidR="003E3A70" w:rsidRPr="008275CC" w:rsidTr="009C30D7">
        <w:trPr>
          <w:cnfStyle w:val="1000000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Tissue type</w:t>
            </w:r>
          </w:p>
        </w:tc>
        <w:tc>
          <w:tcPr>
            <w:tcW w:w="5953" w:type="dxa"/>
            <w:noWrap/>
            <w:hideMark/>
          </w:tcPr>
          <w:p w:rsidR="003E3A70" w:rsidRPr="008275CC" w:rsidRDefault="003E3A70" w:rsidP="009C30D7">
            <w:pPr>
              <w:cnfStyle w:val="100000000000"/>
              <w:rPr>
                <w:rFonts w:ascii="Calibri" w:eastAsia="Times New Roman" w:hAnsi="Calibri" w:cs="Calibri"/>
                <w:color w:val="000000"/>
              </w:rPr>
            </w:pPr>
            <w:r w:rsidRPr="008275CC">
              <w:rPr>
                <w:rFonts w:ascii="Calibri" w:eastAsia="Times New Roman" w:hAnsi="Calibri" w:cs="Calibri"/>
                <w:color w:val="000000"/>
              </w:rPr>
              <w:t>Tissue</w:t>
            </w:r>
          </w:p>
        </w:tc>
        <w:tc>
          <w:tcPr>
            <w:tcW w:w="1197" w:type="dxa"/>
            <w:noWrap/>
            <w:hideMark/>
          </w:tcPr>
          <w:p w:rsidR="003E3A70" w:rsidRPr="008275CC" w:rsidRDefault="003E3A70" w:rsidP="009C30D7">
            <w:pPr>
              <w:cnfStyle w:val="100000000000"/>
              <w:rPr>
                <w:rFonts w:ascii="Calibri" w:eastAsia="Times New Roman" w:hAnsi="Calibri" w:cs="Calibri"/>
                <w:color w:val="000000"/>
              </w:rPr>
            </w:pPr>
            <w:r w:rsidRPr="008275CC">
              <w:rPr>
                <w:rFonts w:ascii="Calibri" w:eastAsia="Times New Roman" w:hAnsi="Calibri" w:cs="Calibri"/>
                <w:color w:val="000000"/>
              </w:rPr>
              <w:t>Histone</w:t>
            </w:r>
          </w:p>
        </w:tc>
        <w:tc>
          <w:tcPr>
            <w:tcW w:w="1270" w:type="dxa"/>
            <w:noWrap/>
            <w:hideMark/>
          </w:tcPr>
          <w:p w:rsidR="003E3A70" w:rsidRPr="008275CC" w:rsidRDefault="003E3A70" w:rsidP="009C30D7">
            <w:pPr>
              <w:cnfStyle w:val="100000000000"/>
              <w:rPr>
                <w:rFonts w:ascii="Calibri" w:eastAsia="Times New Roman" w:hAnsi="Calibri" w:cs="Calibri"/>
                <w:color w:val="000000"/>
              </w:rPr>
            </w:pPr>
            <w:r w:rsidRPr="008275CC">
              <w:rPr>
                <w:rFonts w:ascii="Calibri" w:eastAsia="Times New Roman" w:hAnsi="Calibri" w:cs="Calibri"/>
                <w:color w:val="000000"/>
              </w:rPr>
              <w:t>Prop.SNPs</w:t>
            </w:r>
          </w:p>
        </w:tc>
        <w:tc>
          <w:tcPr>
            <w:tcW w:w="1316" w:type="dxa"/>
            <w:noWrap/>
            <w:hideMark/>
          </w:tcPr>
          <w:p w:rsidR="003E3A70" w:rsidRPr="008275CC" w:rsidRDefault="003E3A70" w:rsidP="009C30D7">
            <w:pPr>
              <w:cnfStyle w:val="100000000000"/>
              <w:rPr>
                <w:rFonts w:ascii="Calibri" w:eastAsia="Times New Roman" w:hAnsi="Calibri" w:cs="Calibri"/>
                <w:color w:val="000000"/>
              </w:rPr>
            </w:pPr>
            <w:r w:rsidRPr="008275CC">
              <w:rPr>
                <w:rFonts w:ascii="Calibri" w:eastAsia="Times New Roman" w:hAnsi="Calibri" w:cs="Calibri"/>
                <w:color w:val="000000"/>
              </w:rPr>
              <w:t>Coefficient</w:t>
            </w:r>
          </w:p>
        </w:tc>
        <w:tc>
          <w:tcPr>
            <w:tcW w:w="1227" w:type="dxa"/>
            <w:noWrap/>
            <w:hideMark/>
          </w:tcPr>
          <w:p w:rsidR="003E3A70" w:rsidRPr="008275CC" w:rsidRDefault="003E3A70" w:rsidP="009C30D7">
            <w:pPr>
              <w:cnfStyle w:val="100000000000"/>
              <w:rPr>
                <w:rFonts w:ascii="Calibri" w:eastAsia="Times New Roman" w:hAnsi="Calibri" w:cs="Calibri"/>
                <w:color w:val="000000"/>
              </w:rPr>
            </w:pPr>
            <w:r w:rsidRPr="008275CC">
              <w:rPr>
                <w:rFonts w:ascii="Calibri" w:eastAsia="Times New Roman" w:hAnsi="Calibri" w:cs="Calibri"/>
                <w:color w:val="000000"/>
              </w:rPr>
              <w:t>SE</w:t>
            </w:r>
          </w:p>
        </w:tc>
        <w:tc>
          <w:tcPr>
            <w:tcW w:w="945" w:type="dxa"/>
            <w:noWrap/>
            <w:hideMark/>
          </w:tcPr>
          <w:p w:rsidR="003E3A70" w:rsidRPr="008275CC" w:rsidRDefault="003E3A70" w:rsidP="009C30D7">
            <w:pPr>
              <w:cnfStyle w:val="100000000000"/>
              <w:rPr>
                <w:rFonts w:ascii="Calibri" w:eastAsia="Times New Roman" w:hAnsi="Calibri" w:cs="Calibri"/>
                <w:color w:val="000000"/>
              </w:rPr>
            </w:pPr>
            <w:r w:rsidRPr="008275CC">
              <w:rPr>
                <w:rFonts w:ascii="Calibri" w:eastAsia="Times New Roman" w:hAnsi="Calibri" w:cs="Calibri"/>
                <w:color w:val="000000"/>
              </w:rPr>
              <w:t>Z</w:t>
            </w:r>
          </w:p>
        </w:tc>
      </w:tr>
      <w:tr w:rsidR="003E3A70" w:rsidRPr="008275CC" w:rsidTr="009C30D7">
        <w:trPr>
          <w:cnfStyle w:val="0000001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CNS</w:t>
            </w:r>
          </w:p>
        </w:tc>
        <w:tc>
          <w:tcPr>
            <w:tcW w:w="5953"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Substantia_nigra</w:t>
            </w:r>
          </w:p>
        </w:tc>
        <w:tc>
          <w:tcPr>
            <w:tcW w:w="119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H3K4me3</w:t>
            </w:r>
          </w:p>
        </w:tc>
        <w:tc>
          <w:tcPr>
            <w:tcW w:w="1270"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0.009</w:t>
            </w:r>
          </w:p>
        </w:tc>
        <w:tc>
          <w:tcPr>
            <w:tcW w:w="1316"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-3.074e-07</w:t>
            </w:r>
          </w:p>
        </w:tc>
        <w:tc>
          <w:tcPr>
            <w:tcW w:w="122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2.062e-07</w:t>
            </w:r>
          </w:p>
        </w:tc>
        <w:tc>
          <w:tcPr>
            <w:tcW w:w="945"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-1.491 </w:t>
            </w:r>
          </w:p>
        </w:tc>
      </w:tr>
      <w:tr w:rsidR="003E3A70" w:rsidRPr="008275CC" w:rsidTr="009C30D7">
        <w:trPr>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CNS</w:t>
            </w:r>
          </w:p>
        </w:tc>
        <w:tc>
          <w:tcPr>
            <w:tcW w:w="5953"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Angular_gyrus</w:t>
            </w:r>
          </w:p>
        </w:tc>
        <w:tc>
          <w:tcPr>
            <w:tcW w:w="119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H3K9ac</w:t>
            </w:r>
          </w:p>
        </w:tc>
        <w:tc>
          <w:tcPr>
            <w:tcW w:w="1270"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0.007</w:t>
            </w:r>
          </w:p>
        </w:tc>
        <w:tc>
          <w:tcPr>
            <w:tcW w:w="1316"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 3.218e-08</w:t>
            </w:r>
          </w:p>
        </w:tc>
        <w:tc>
          <w:tcPr>
            <w:tcW w:w="122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2.105e-07</w:t>
            </w:r>
          </w:p>
        </w:tc>
        <w:tc>
          <w:tcPr>
            <w:tcW w:w="945"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 0.153 </w:t>
            </w:r>
          </w:p>
        </w:tc>
      </w:tr>
      <w:tr w:rsidR="003E3A70" w:rsidRPr="008275CC" w:rsidTr="009C30D7">
        <w:trPr>
          <w:cnfStyle w:val="0000001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CNS</w:t>
            </w:r>
          </w:p>
        </w:tc>
        <w:tc>
          <w:tcPr>
            <w:tcW w:w="5953"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Anterior_caudate</w:t>
            </w:r>
          </w:p>
        </w:tc>
        <w:tc>
          <w:tcPr>
            <w:tcW w:w="119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H3K9ac</w:t>
            </w:r>
          </w:p>
        </w:tc>
        <w:tc>
          <w:tcPr>
            <w:tcW w:w="1270"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0.009</w:t>
            </w:r>
          </w:p>
        </w:tc>
        <w:tc>
          <w:tcPr>
            <w:tcW w:w="1316"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-9.343e-08</w:t>
            </w:r>
          </w:p>
        </w:tc>
        <w:tc>
          <w:tcPr>
            <w:tcW w:w="122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1.871e-07</w:t>
            </w:r>
          </w:p>
        </w:tc>
        <w:tc>
          <w:tcPr>
            <w:tcW w:w="945"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-0.499 </w:t>
            </w:r>
          </w:p>
        </w:tc>
      </w:tr>
      <w:tr w:rsidR="003E3A70" w:rsidRPr="008275CC" w:rsidTr="009C30D7">
        <w:trPr>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CNS</w:t>
            </w:r>
          </w:p>
        </w:tc>
        <w:tc>
          <w:tcPr>
            <w:tcW w:w="5953"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Cingulate_gyrus</w:t>
            </w:r>
          </w:p>
        </w:tc>
        <w:tc>
          <w:tcPr>
            <w:tcW w:w="119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H3K9ac</w:t>
            </w:r>
          </w:p>
        </w:tc>
        <w:tc>
          <w:tcPr>
            <w:tcW w:w="1270"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0.012</w:t>
            </w:r>
          </w:p>
        </w:tc>
        <w:tc>
          <w:tcPr>
            <w:tcW w:w="1316"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-3.727e-09</w:t>
            </w:r>
          </w:p>
        </w:tc>
        <w:tc>
          <w:tcPr>
            <w:tcW w:w="122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1.298e-07</w:t>
            </w:r>
          </w:p>
        </w:tc>
        <w:tc>
          <w:tcPr>
            <w:tcW w:w="945"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-0.029 </w:t>
            </w:r>
          </w:p>
        </w:tc>
      </w:tr>
      <w:tr w:rsidR="003E3A70" w:rsidRPr="008275CC" w:rsidTr="009C30D7">
        <w:trPr>
          <w:cnfStyle w:val="0000001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CNS</w:t>
            </w:r>
          </w:p>
        </w:tc>
        <w:tc>
          <w:tcPr>
            <w:tcW w:w="5953"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Fetal_brain</w:t>
            </w:r>
          </w:p>
        </w:tc>
        <w:tc>
          <w:tcPr>
            <w:tcW w:w="119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H3K9ac</w:t>
            </w:r>
          </w:p>
        </w:tc>
        <w:tc>
          <w:tcPr>
            <w:tcW w:w="1270"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0.009</w:t>
            </w:r>
          </w:p>
        </w:tc>
        <w:tc>
          <w:tcPr>
            <w:tcW w:w="1316"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 1.293e-07</w:t>
            </w:r>
          </w:p>
        </w:tc>
        <w:tc>
          <w:tcPr>
            <w:tcW w:w="122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2.038e-07</w:t>
            </w:r>
          </w:p>
        </w:tc>
        <w:tc>
          <w:tcPr>
            <w:tcW w:w="945"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 0.635 </w:t>
            </w:r>
          </w:p>
        </w:tc>
      </w:tr>
      <w:tr w:rsidR="003E3A70" w:rsidRPr="008275CC" w:rsidTr="009C30D7">
        <w:trPr>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CNS</w:t>
            </w:r>
          </w:p>
        </w:tc>
        <w:tc>
          <w:tcPr>
            <w:tcW w:w="5953"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Hippocampus_middle</w:t>
            </w:r>
          </w:p>
        </w:tc>
        <w:tc>
          <w:tcPr>
            <w:tcW w:w="119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H3K9ac</w:t>
            </w:r>
          </w:p>
        </w:tc>
        <w:tc>
          <w:tcPr>
            <w:tcW w:w="1270"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0.012</w:t>
            </w:r>
          </w:p>
        </w:tc>
        <w:tc>
          <w:tcPr>
            <w:tcW w:w="1316"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 8.515e-09</w:t>
            </w:r>
          </w:p>
        </w:tc>
        <w:tc>
          <w:tcPr>
            <w:tcW w:w="122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1.326e-07</w:t>
            </w:r>
          </w:p>
        </w:tc>
        <w:tc>
          <w:tcPr>
            <w:tcW w:w="945"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 0.064 </w:t>
            </w:r>
          </w:p>
        </w:tc>
      </w:tr>
      <w:tr w:rsidR="003E3A70" w:rsidRPr="008275CC" w:rsidTr="009C30D7">
        <w:trPr>
          <w:cnfStyle w:val="0000001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CNS</w:t>
            </w:r>
          </w:p>
        </w:tc>
        <w:tc>
          <w:tcPr>
            <w:tcW w:w="5953"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Inferior_temporal_lobe</w:t>
            </w:r>
          </w:p>
        </w:tc>
        <w:tc>
          <w:tcPr>
            <w:tcW w:w="119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H3K9ac</w:t>
            </w:r>
          </w:p>
        </w:tc>
        <w:tc>
          <w:tcPr>
            <w:tcW w:w="1270"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0.011</w:t>
            </w:r>
          </w:p>
        </w:tc>
        <w:tc>
          <w:tcPr>
            <w:tcW w:w="1316"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 6.892e-08</w:t>
            </w:r>
          </w:p>
        </w:tc>
        <w:tc>
          <w:tcPr>
            <w:tcW w:w="122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1.389e-07</w:t>
            </w:r>
          </w:p>
        </w:tc>
        <w:tc>
          <w:tcPr>
            <w:tcW w:w="945"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 0.496 </w:t>
            </w:r>
          </w:p>
        </w:tc>
      </w:tr>
      <w:tr w:rsidR="003E3A70" w:rsidRPr="008275CC" w:rsidTr="009C30D7">
        <w:trPr>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CNS</w:t>
            </w:r>
          </w:p>
        </w:tc>
        <w:tc>
          <w:tcPr>
            <w:tcW w:w="5953"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Mid_frontal_lobe</w:t>
            </w:r>
          </w:p>
        </w:tc>
        <w:tc>
          <w:tcPr>
            <w:tcW w:w="119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H3K9ac</w:t>
            </w:r>
          </w:p>
        </w:tc>
        <w:tc>
          <w:tcPr>
            <w:tcW w:w="1270"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0.010</w:t>
            </w:r>
          </w:p>
        </w:tc>
        <w:tc>
          <w:tcPr>
            <w:tcW w:w="1316"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 4.192e-08</w:t>
            </w:r>
          </w:p>
        </w:tc>
        <w:tc>
          <w:tcPr>
            <w:tcW w:w="122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1.565e-07</w:t>
            </w:r>
          </w:p>
        </w:tc>
        <w:tc>
          <w:tcPr>
            <w:tcW w:w="945"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 0.268 </w:t>
            </w:r>
          </w:p>
        </w:tc>
      </w:tr>
      <w:tr w:rsidR="003E3A70" w:rsidRPr="008275CC" w:rsidTr="009C30D7">
        <w:trPr>
          <w:cnfStyle w:val="0000001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CNS</w:t>
            </w:r>
          </w:p>
        </w:tc>
        <w:tc>
          <w:tcPr>
            <w:tcW w:w="5953"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Substantia_nigra</w:t>
            </w:r>
          </w:p>
        </w:tc>
        <w:tc>
          <w:tcPr>
            <w:tcW w:w="119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H3K9ac</w:t>
            </w:r>
          </w:p>
        </w:tc>
        <w:tc>
          <w:tcPr>
            <w:tcW w:w="1270"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0.011</w:t>
            </w:r>
          </w:p>
        </w:tc>
        <w:tc>
          <w:tcPr>
            <w:tcW w:w="1316"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-3.825e-08</w:t>
            </w:r>
          </w:p>
        </w:tc>
        <w:tc>
          <w:tcPr>
            <w:tcW w:w="122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1.322e-07</w:t>
            </w:r>
          </w:p>
        </w:tc>
        <w:tc>
          <w:tcPr>
            <w:tcW w:w="945"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-0.289 </w:t>
            </w:r>
          </w:p>
        </w:tc>
      </w:tr>
      <w:tr w:rsidR="003E3A70" w:rsidRPr="008275CC" w:rsidTr="009C30D7">
        <w:trPr>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CD14</w:t>
            </w:r>
          </w:p>
        </w:tc>
        <w:tc>
          <w:tcPr>
            <w:tcW w:w="119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H3K27ac</w:t>
            </w:r>
          </w:p>
        </w:tc>
        <w:tc>
          <w:tcPr>
            <w:tcW w:w="1270"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0.015</w:t>
            </w:r>
          </w:p>
        </w:tc>
        <w:tc>
          <w:tcPr>
            <w:tcW w:w="1316"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 7.335e-08</w:t>
            </w:r>
          </w:p>
        </w:tc>
        <w:tc>
          <w:tcPr>
            <w:tcW w:w="122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8.470e-08</w:t>
            </w:r>
          </w:p>
        </w:tc>
        <w:tc>
          <w:tcPr>
            <w:tcW w:w="945"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 0.866 </w:t>
            </w:r>
          </w:p>
        </w:tc>
      </w:tr>
      <w:tr w:rsidR="003E3A70" w:rsidRPr="008275CC" w:rsidTr="009C30D7">
        <w:trPr>
          <w:cnfStyle w:val="0000001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CD19</w:t>
            </w:r>
          </w:p>
        </w:tc>
        <w:tc>
          <w:tcPr>
            <w:tcW w:w="119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H3K27ac</w:t>
            </w:r>
          </w:p>
        </w:tc>
        <w:tc>
          <w:tcPr>
            <w:tcW w:w="1270"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0.017</w:t>
            </w:r>
          </w:p>
        </w:tc>
        <w:tc>
          <w:tcPr>
            <w:tcW w:w="1316"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-1.755e-08</w:t>
            </w:r>
          </w:p>
        </w:tc>
        <w:tc>
          <w:tcPr>
            <w:tcW w:w="122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1.126e-07</w:t>
            </w:r>
          </w:p>
        </w:tc>
        <w:tc>
          <w:tcPr>
            <w:tcW w:w="945"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-0.156 </w:t>
            </w:r>
          </w:p>
        </w:tc>
      </w:tr>
      <w:tr w:rsidR="003E3A70" w:rsidRPr="008275CC" w:rsidTr="009C30D7">
        <w:trPr>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CD20</w:t>
            </w:r>
          </w:p>
        </w:tc>
        <w:tc>
          <w:tcPr>
            <w:tcW w:w="119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H3K27ac</w:t>
            </w:r>
          </w:p>
        </w:tc>
        <w:tc>
          <w:tcPr>
            <w:tcW w:w="1270"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0.016</w:t>
            </w:r>
          </w:p>
        </w:tc>
        <w:tc>
          <w:tcPr>
            <w:tcW w:w="1316"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-4.156e-08</w:t>
            </w:r>
          </w:p>
        </w:tc>
        <w:tc>
          <w:tcPr>
            <w:tcW w:w="122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1.056e-07</w:t>
            </w:r>
          </w:p>
        </w:tc>
        <w:tc>
          <w:tcPr>
            <w:tcW w:w="945"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-0.394 </w:t>
            </w:r>
          </w:p>
        </w:tc>
      </w:tr>
      <w:tr w:rsidR="003E3A70" w:rsidRPr="008275CC" w:rsidTr="009C30D7">
        <w:trPr>
          <w:cnfStyle w:val="0000001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CD25-_CD45RA+_naive</w:t>
            </w:r>
          </w:p>
        </w:tc>
        <w:tc>
          <w:tcPr>
            <w:tcW w:w="119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H3K27ac</w:t>
            </w:r>
          </w:p>
        </w:tc>
        <w:tc>
          <w:tcPr>
            <w:tcW w:w="1270"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0.016</w:t>
            </w:r>
          </w:p>
        </w:tc>
        <w:tc>
          <w:tcPr>
            <w:tcW w:w="1316"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-3.845e-08</w:t>
            </w:r>
          </w:p>
        </w:tc>
        <w:tc>
          <w:tcPr>
            <w:tcW w:w="122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1.073e-07</w:t>
            </w:r>
          </w:p>
        </w:tc>
        <w:tc>
          <w:tcPr>
            <w:tcW w:w="945"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-0.358 </w:t>
            </w:r>
          </w:p>
        </w:tc>
      </w:tr>
      <w:tr w:rsidR="003E3A70" w:rsidRPr="008275CC" w:rsidTr="009C30D7">
        <w:trPr>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CD25-_IL17-_Th_stim_MACS</w:t>
            </w:r>
          </w:p>
        </w:tc>
        <w:tc>
          <w:tcPr>
            <w:tcW w:w="119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H3K27ac</w:t>
            </w:r>
          </w:p>
        </w:tc>
        <w:tc>
          <w:tcPr>
            <w:tcW w:w="1270"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0.013</w:t>
            </w:r>
          </w:p>
        </w:tc>
        <w:tc>
          <w:tcPr>
            <w:tcW w:w="1316"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-2.429e-07</w:t>
            </w:r>
          </w:p>
        </w:tc>
        <w:tc>
          <w:tcPr>
            <w:tcW w:w="122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1.386e-07</w:t>
            </w:r>
          </w:p>
        </w:tc>
        <w:tc>
          <w:tcPr>
            <w:tcW w:w="945"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-1.753 </w:t>
            </w:r>
          </w:p>
        </w:tc>
      </w:tr>
      <w:tr w:rsidR="003E3A70" w:rsidRPr="008275CC" w:rsidTr="009C30D7">
        <w:trPr>
          <w:cnfStyle w:val="0000001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CD25-_IL17+_Th17_stim</w:t>
            </w:r>
          </w:p>
        </w:tc>
        <w:tc>
          <w:tcPr>
            <w:tcW w:w="119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H3K27ac</w:t>
            </w:r>
          </w:p>
        </w:tc>
        <w:tc>
          <w:tcPr>
            <w:tcW w:w="1270"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0.015</w:t>
            </w:r>
          </w:p>
        </w:tc>
        <w:tc>
          <w:tcPr>
            <w:tcW w:w="1316"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-2.090e-07</w:t>
            </w:r>
          </w:p>
        </w:tc>
        <w:tc>
          <w:tcPr>
            <w:tcW w:w="122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1.939e-07</w:t>
            </w:r>
          </w:p>
        </w:tc>
        <w:tc>
          <w:tcPr>
            <w:tcW w:w="945"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-1.078 </w:t>
            </w:r>
          </w:p>
        </w:tc>
      </w:tr>
      <w:tr w:rsidR="003E3A70" w:rsidRPr="008275CC" w:rsidTr="009C30D7">
        <w:trPr>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CD25+_CD127-_Treg</w:t>
            </w:r>
          </w:p>
        </w:tc>
        <w:tc>
          <w:tcPr>
            <w:tcW w:w="119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H3K27ac</w:t>
            </w:r>
          </w:p>
        </w:tc>
        <w:tc>
          <w:tcPr>
            <w:tcW w:w="1270"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0.018</w:t>
            </w:r>
          </w:p>
        </w:tc>
        <w:tc>
          <w:tcPr>
            <w:tcW w:w="1316"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-6.370e-08</w:t>
            </w:r>
          </w:p>
        </w:tc>
        <w:tc>
          <w:tcPr>
            <w:tcW w:w="122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1.484e-07</w:t>
            </w:r>
          </w:p>
        </w:tc>
        <w:tc>
          <w:tcPr>
            <w:tcW w:w="945"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-0.429 </w:t>
            </w:r>
          </w:p>
        </w:tc>
      </w:tr>
      <w:tr w:rsidR="003E3A70" w:rsidRPr="008275CC" w:rsidTr="009C30D7">
        <w:trPr>
          <w:cnfStyle w:val="0000001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CD25int_CD127+_Tmem</w:t>
            </w:r>
          </w:p>
        </w:tc>
        <w:tc>
          <w:tcPr>
            <w:tcW w:w="119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H3K27ac</w:t>
            </w:r>
          </w:p>
        </w:tc>
        <w:tc>
          <w:tcPr>
            <w:tcW w:w="1270"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0.017</w:t>
            </w:r>
          </w:p>
        </w:tc>
        <w:tc>
          <w:tcPr>
            <w:tcW w:w="1316"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-1.394e-07</w:t>
            </w:r>
          </w:p>
        </w:tc>
        <w:tc>
          <w:tcPr>
            <w:tcW w:w="122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1.365e-07</w:t>
            </w:r>
          </w:p>
        </w:tc>
        <w:tc>
          <w:tcPr>
            <w:tcW w:w="945"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-1.021 </w:t>
            </w:r>
          </w:p>
        </w:tc>
      </w:tr>
      <w:tr w:rsidR="003E3A70" w:rsidRPr="008275CC" w:rsidTr="009C30D7">
        <w:trPr>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CD3_primary</w:t>
            </w:r>
          </w:p>
        </w:tc>
        <w:tc>
          <w:tcPr>
            <w:tcW w:w="119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H3K27ac</w:t>
            </w:r>
          </w:p>
        </w:tc>
        <w:tc>
          <w:tcPr>
            <w:tcW w:w="1270"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0.016</w:t>
            </w:r>
          </w:p>
        </w:tc>
        <w:tc>
          <w:tcPr>
            <w:tcW w:w="1316"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-1.104e-07</w:t>
            </w:r>
          </w:p>
        </w:tc>
        <w:tc>
          <w:tcPr>
            <w:tcW w:w="122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1.034e-07</w:t>
            </w:r>
          </w:p>
        </w:tc>
        <w:tc>
          <w:tcPr>
            <w:tcW w:w="945"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-1.069 </w:t>
            </w:r>
          </w:p>
        </w:tc>
      </w:tr>
      <w:tr w:rsidR="003E3A70" w:rsidRPr="008275CC" w:rsidTr="009C30D7">
        <w:trPr>
          <w:cnfStyle w:val="0000001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Mobilized_CD34</w:t>
            </w:r>
          </w:p>
        </w:tc>
        <w:tc>
          <w:tcPr>
            <w:tcW w:w="119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H3K27ac</w:t>
            </w:r>
          </w:p>
        </w:tc>
        <w:tc>
          <w:tcPr>
            <w:tcW w:w="1270"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0.017</w:t>
            </w:r>
          </w:p>
        </w:tc>
        <w:tc>
          <w:tcPr>
            <w:tcW w:w="1316"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 2.719e-08</w:t>
            </w:r>
          </w:p>
        </w:tc>
        <w:tc>
          <w:tcPr>
            <w:tcW w:w="122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8.735e-08</w:t>
            </w:r>
          </w:p>
        </w:tc>
        <w:tc>
          <w:tcPr>
            <w:tcW w:w="945"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 0.311 </w:t>
            </w:r>
          </w:p>
        </w:tc>
      </w:tr>
      <w:tr w:rsidR="003E3A70" w:rsidRPr="008275CC" w:rsidTr="009C30D7">
        <w:trPr>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Th0</w:t>
            </w:r>
          </w:p>
        </w:tc>
        <w:tc>
          <w:tcPr>
            <w:tcW w:w="119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H3K27ac</w:t>
            </w:r>
          </w:p>
        </w:tc>
        <w:tc>
          <w:tcPr>
            <w:tcW w:w="1270"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0.015</w:t>
            </w:r>
          </w:p>
        </w:tc>
        <w:tc>
          <w:tcPr>
            <w:tcW w:w="1316"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-2.288e-07</w:t>
            </w:r>
          </w:p>
        </w:tc>
        <w:tc>
          <w:tcPr>
            <w:tcW w:w="122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1.446e-07</w:t>
            </w:r>
          </w:p>
        </w:tc>
        <w:tc>
          <w:tcPr>
            <w:tcW w:w="945"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-1.583 </w:t>
            </w:r>
          </w:p>
        </w:tc>
      </w:tr>
      <w:tr w:rsidR="003E3A70" w:rsidRPr="008275CC" w:rsidTr="009C30D7">
        <w:trPr>
          <w:cnfStyle w:val="0000001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Th1</w:t>
            </w:r>
          </w:p>
        </w:tc>
        <w:tc>
          <w:tcPr>
            <w:tcW w:w="119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H3K27ac</w:t>
            </w:r>
          </w:p>
        </w:tc>
        <w:tc>
          <w:tcPr>
            <w:tcW w:w="1270"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0.015</w:t>
            </w:r>
          </w:p>
        </w:tc>
        <w:tc>
          <w:tcPr>
            <w:tcW w:w="1316"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-2.352e-07</w:t>
            </w:r>
          </w:p>
        </w:tc>
        <w:tc>
          <w:tcPr>
            <w:tcW w:w="122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1.532e-07</w:t>
            </w:r>
          </w:p>
        </w:tc>
        <w:tc>
          <w:tcPr>
            <w:tcW w:w="945"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-1.535 </w:t>
            </w:r>
          </w:p>
        </w:tc>
      </w:tr>
      <w:tr w:rsidR="003E3A70" w:rsidRPr="008275CC" w:rsidTr="009C30D7">
        <w:trPr>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Th2</w:t>
            </w:r>
          </w:p>
        </w:tc>
        <w:tc>
          <w:tcPr>
            <w:tcW w:w="119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H3K27ac</w:t>
            </w:r>
          </w:p>
        </w:tc>
        <w:tc>
          <w:tcPr>
            <w:tcW w:w="1270"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0.014</w:t>
            </w:r>
          </w:p>
        </w:tc>
        <w:tc>
          <w:tcPr>
            <w:tcW w:w="1316"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-2.765e-07</w:t>
            </w:r>
          </w:p>
        </w:tc>
        <w:tc>
          <w:tcPr>
            <w:tcW w:w="122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1.524e-07</w:t>
            </w:r>
          </w:p>
        </w:tc>
        <w:tc>
          <w:tcPr>
            <w:tcW w:w="945"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-1.814 </w:t>
            </w:r>
          </w:p>
        </w:tc>
      </w:tr>
      <w:tr w:rsidR="003E3A70" w:rsidRPr="008275CC" w:rsidTr="009C30D7">
        <w:trPr>
          <w:cnfStyle w:val="0000001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CD14_primary</w:t>
            </w:r>
          </w:p>
        </w:tc>
        <w:tc>
          <w:tcPr>
            <w:tcW w:w="119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H3K4me1</w:t>
            </w:r>
          </w:p>
        </w:tc>
        <w:tc>
          <w:tcPr>
            <w:tcW w:w="1270"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0.022</w:t>
            </w:r>
          </w:p>
        </w:tc>
        <w:tc>
          <w:tcPr>
            <w:tcW w:w="1316"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-7.523e-08</w:t>
            </w:r>
          </w:p>
        </w:tc>
        <w:tc>
          <w:tcPr>
            <w:tcW w:w="122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9.331e-08</w:t>
            </w:r>
          </w:p>
        </w:tc>
        <w:tc>
          <w:tcPr>
            <w:tcW w:w="945"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-0.806 </w:t>
            </w:r>
          </w:p>
        </w:tc>
      </w:tr>
      <w:tr w:rsidR="003E3A70" w:rsidRPr="008275CC" w:rsidTr="009C30D7">
        <w:trPr>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CD15_primary</w:t>
            </w:r>
          </w:p>
        </w:tc>
        <w:tc>
          <w:tcPr>
            <w:tcW w:w="119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H3K4me1</w:t>
            </w:r>
          </w:p>
        </w:tc>
        <w:tc>
          <w:tcPr>
            <w:tcW w:w="1270"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0.021</w:t>
            </w:r>
          </w:p>
        </w:tc>
        <w:tc>
          <w:tcPr>
            <w:tcW w:w="1316"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-3.884e-08</w:t>
            </w:r>
          </w:p>
        </w:tc>
        <w:tc>
          <w:tcPr>
            <w:tcW w:w="122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1.080e-07</w:t>
            </w:r>
          </w:p>
        </w:tc>
        <w:tc>
          <w:tcPr>
            <w:tcW w:w="945"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-0.360 </w:t>
            </w:r>
          </w:p>
        </w:tc>
      </w:tr>
      <w:tr w:rsidR="003E3A70" w:rsidRPr="008275CC" w:rsidTr="009C30D7">
        <w:trPr>
          <w:cnfStyle w:val="0000001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CD19_primary_BI</w:t>
            </w:r>
          </w:p>
        </w:tc>
        <w:tc>
          <w:tcPr>
            <w:tcW w:w="119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H3K4me1</w:t>
            </w:r>
          </w:p>
        </w:tc>
        <w:tc>
          <w:tcPr>
            <w:tcW w:w="1270"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0.024</w:t>
            </w:r>
          </w:p>
        </w:tc>
        <w:tc>
          <w:tcPr>
            <w:tcW w:w="1316"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-5.550e-08</w:t>
            </w:r>
          </w:p>
        </w:tc>
        <w:tc>
          <w:tcPr>
            <w:tcW w:w="122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1.051e-07</w:t>
            </w:r>
          </w:p>
        </w:tc>
        <w:tc>
          <w:tcPr>
            <w:tcW w:w="945"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-0.528 </w:t>
            </w:r>
          </w:p>
        </w:tc>
      </w:tr>
    </w:tbl>
    <w:p w:rsidR="009C30D7" w:rsidRDefault="009C30D7" w:rsidP="003E3A70">
      <w:pPr>
        <w:rPr>
          <w:b/>
        </w:rPr>
      </w:pPr>
    </w:p>
    <w:p w:rsidR="003E3A70" w:rsidRPr="008275CC" w:rsidRDefault="003E3A70" w:rsidP="003E3A70">
      <w:pPr>
        <w:rPr>
          <w:b/>
        </w:rPr>
      </w:pPr>
      <w:r w:rsidRPr="008275CC">
        <w:rPr>
          <w:b/>
        </w:rPr>
        <w:lastRenderedPageBreak/>
        <w:t>Table</w:t>
      </w:r>
      <w:r>
        <w:rPr>
          <w:b/>
        </w:rPr>
        <w:t xml:space="preserve"> </w:t>
      </w:r>
      <w:r w:rsidR="00DE3073">
        <w:rPr>
          <w:b/>
        </w:rPr>
        <w:t xml:space="preserve">S8 </w:t>
      </w:r>
      <w:r>
        <w:rPr>
          <w:b/>
        </w:rPr>
        <w:t>(continued)</w:t>
      </w:r>
      <w:r w:rsidRPr="008275CC">
        <w:rPr>
          <w:b/>
        </w:rPr>
        <w:t xml:space="preserve">. Results of intersection between eQTLs and cell-type-specific differentially </w:t>
      </w:r>
      <w:r>
        <w:rPr>
          <w:b/>
        </w:rPr>
        <w:t>epigenetically modified regions for Rheumatoid arthritis</w:t>
      </w:r>
    </w:p>
    <w:tbl>
      <w:tblPr>
        <w:tblStyle w:val="GridTable6Colorful"/>
        <w:tblW w:w="13269" w:type="dxa"/>
        <w:tblLook w:val="04A0"/>
      </w:tblPr>
      <w:tblGrid>
        <w:gridCol w:w="1361"/>
        <w:gridCol w:w="5953"/>
        <w:gridCol w:w="1197"/>
        <w:gridCol w:w="1270"/>
        <w:gridCol w:w="1316"/>
        <w:gridCol w:w="1227"/>
        <w:gridCol w:w="945"/>
      </w:tblGrid>
      <w:tr w:rsidR="003E3A70" w:rsidRPr="008275CC" w:rsidTr="009C30D7">
        <w:trPr>
          <w:cnfStyle w:val="1000000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Tissue type</w:t>
            </w:r>
          </w:p>
        </w:tc>
        <w:tc>
          <w:tcPr>
            <w:tcW w:w="5953" w:type="dxa"/>
            <w:noWrap/>
            <w:hideMark/>
          </w:tcPr>
          <w:p w:rsidR="003E3A70" w:rsidRPr="008275CC" w:rsidRDefault="003E3A70" w:rsidP="009C30D7">
            <w:pPr>
              <w:cnfStyle w:val="100000000000"/>
              <w:rPr>
                <w:rFonts w:ascii="Calibri" w:eastAsia="Times New Roman" w:hAnsi="Calibri" w:cs="Calibri"/>
                <w:color w:val="000000"/>
              </w:rPr>
            </w:pPr>
            <w:r w:rsidRPr="008275CC">
              <w:rPr>
                <w:rFonts w:ascii="Calibri" w:eastAsia="Times New Roman" w:hAnsi="Calibri" w:cs="Calibri"/>
                <w:color w:val="000000"/>
              </w:rPr>
              <w:t>Tissue</w:t>
            </w:r>
          </w:p>
        </w:tc>
        <w:tc>
          <w:tcPr>
            <w:tcW w:w="1197" w:type="dxa"/>
            <w:noWrap/>
            <w:hideMark/>
          </w:tcPr>
          <w:p w:rsidR="003E3A70" w:rsidRPr="008275CC" w:rsidRDefault="003E3A70" w:rsidP="009C30D7">
            <w:pPr>
              <w:cnfStyle w:val="100000000000"/>
              <w:rPr>
                <w:rFonts w:ascii="Calibri" w:eastAsia="Times New Roman" w:hAnsi="Calibri" w:cs="Calibri"/>
                <w:color w:val="000000"/>
              </w:rPr>
            </w:pPr>
            <w:r w:rsidRPr="008275CC">
              <w:rPr>
                <w:rFonts w:ascii="Calibri" w:eastAsia="Times New Roman" w:hAnsi="Calibri" w:cs="Calibri"/>
                <w:color w:val="000000"/>
              </w:rPr>
              <w:t>Histone</w:t>
            </w:r>
          </w:p>
        </w:tc>
        <w:tc>
          <w:tcPr>
            <w:tcW w:w="1270" w:type="dxa"/>
            <w:noWrap/>
            <w:hideMark/>
          </w:tcPr>
          <w:p w:rsidR="003E3A70" w:rsidRPr="008275CC" w:rsidRDefault="003E3A70" w:rsidP="009C30D7">
            <w:pPr>
              <w:cnfStyle w:val="100000000000"/>
              <w:rPr>
                <w:rFonts w:ascii="Calibri" w:eastAsia="Times New Roman" w:hAnsi="Calibri" w:cs="Calibri"/>
                <w:color w:val="000000"/>
              </w:rPr>
            </w:pPr>
            <w:r w:rsidRPr="008275CC">
              <w:rPr>
                <w:rFonts w:ascii="Calibri" w:eastAsia="Times New Roman" w:hAnsi="Calibri" w:cs="Calibri"/>
                <w:color w:val="000000"/>
              </w:rPr>
              <w:t>Prop.SNPs</w:t>
            </w:r>
          </w:p>
        </w:tc>
        <w:tc>
          <w:tcPr>
            <w:tcW w:w="1316" w:type="dxa"/>
            <w:noWrap/>
            <w:hideMark/>
          </w:tcPr>
          <w:p w:rsidR="003E3A70" w:rsidRPr="008275CC" w:rsidRDefault="003E3A70" w:rsidP="009C30D7">
            <w:pPr>
              <w:cnfStyle w:val="100000000000"/>
              <w:rPr>
                <w:rFonts w:ascii="Calibri" w:eastAsia="Times New Roman" w:hAnsi="Calibri" w:cs="Calibri"/>
                <w:color w:val="000000"/>
              </w:rPr>
            </w:pPr>
            <w:r w:rsidRPr="008275CC">
              <w:rPr>
                <w:rFonts w:ascii="Calibri" w:eastAsia="Times New Roman" w:hAnsi="Calibri" w:cs="Calibri"/>
                <w:color w:val="000000"/>
              </w:rPr>
              <w:t>Coefficient</w:t>
            </w:r>
          </w:p>
        </w:tc>
        <w:tc>
          <w:tcPr>
            <w:tcW w:w="1227" w:type="dxa"/>
            <w:noWrap/>
            <w:hideMark/>
          </w:tcPr>
          <w:p w:rsidR="003E3A70" w:rsidRPr="008275CC" w:rsidRDefault="003E3A70" w:rsidP="009C30D7">
            <w:pPr>
              <w:cnfStyle w:val="100000000000"/>
              <w:rPr>
                <w:rFonts w:ascii="Calibri" w:eastAsia="Times New Roman" w:hAnsi="Calibri" w:cs="Calibri"/>
                <w:color w:val="000000"/>
              </w:rPr>
            </w:pPr>
            <w:r w:rsidRPr="008275CC">
              <w:rPr>
                <w:rFonts w:ascii="Calibri" w:eastAsia="Times New Roman" w:hAnsi="Calibri" w:cs="Calibri"/>
                <w:color w:val="000000"/>
              </w:rPr>
              <w:t>SE</w:t>
            </w:r>
          </w:p>
        </w:tc>
        <w:tc>
          <w:tcPr>
            <w:tcW w:w="945" w:type="dxa"/>
            <w:noWrap/>
            <w:hideMark/>
          </w:tcPr>
          <w:p w:rsidR="003E3A70" w:rsidRPr="008275CC" w:rsidRDefault="003E3A70" w:rsidP="009C30D7">
            <w:pPr>
              <w:cnfStyle w:val="100000000000"/>
              <w:rPr>
                <w:rFonts w:ascii="Calibri" w:eastAsia="Times New Roman" w:hAnsi="Calibri" w:cs="Calibri"/>
                <w:color w:val="000000"/>
              </w:rPr>
            </w:pPr>
            <w:r w:rsidRPr="008275CC">
              <w:rPr>
                <w:rFonts w:ascii="Calibri" w:eastAsia="Times New Roman" w:hAnsi="Calibri" w:cs="Calibri"/>
                <w:color w:val="000000"/>
              </w:rPr>
              <w:t>Z</w:t>
            </w:r>
          </w:p>
        </w:tc>
      </w:tr>
      <w:tr w:rsidR="003E3A70" w:rsidRPr="008275CC" w:rsidTr="009C30D7">
        <w:trPr>
          <w:cnfStyle w:val="0000001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CD19_primary_UW</w:t>
            </w:r>
          </w:p>
        </w:tc>
        <w:tc>
          <w:tcPr>
            <w:tcW w:w="119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H3K4me1</w:t>
            </w:r>
          </w:p>
        </w:tc>
        <w:tc>
          <w:tcPr>
            <w:tcW w:w="1270"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0.023</w:t>
            </w:r>
          </w:p>
        </w:tc>
        <w:tc>
          <w:tcPr>
            <w:tcW w:w="1316"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-6.478e-08</w:t>
            </w:r>
          </w:p>
        </w:tc>
        <w:tc>
          <w:tcPr>
            <w:tcW w:w="122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1.023e-07</w:t>
            </w:r>
          </w:p>
        </w:tc>
        <w:tc>
          <w:tcPr>
            <w:tcW w:w="945"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-0.633 </w:t>
            </w:r>
          </w:p>
        </w:tc>
      </w:tr>
      <w:tr w:rsidR="003E3A70" w:rsidRPr="008275CC" w:rsidTr="009C30D7">
        <w:trPr>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CD3_primary_BI</w:t>
            </w:r>
          </w:p>
        </w:tc>
        <w:tc>
          <w:tcPr>
            <w:tcW w:w="119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H3K4me1</w:t>
            </w:r>
          </w:p>
        </w:tc>
        <w:tc>
          <w:tcPr>
            <w:tcW w:w="1270"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0.016</w:t>
            </w:r>
          </w:p>
        </w:tc>
        <w:tc>
          <w:tcPr>
            <w:tcW w:w="1316"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-1.668e-07</w:t>
            </w:r>
          </w:p>
        </w:tc>
        <w:tc>
          <w:tcPr>
            <w:tcW w:w="122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1.100e-07</w:t>
            </w:r>
          </w:p>
        </w:tc>
        <w:tc>
          <w:tcPr>
            <w:tcW w:w="945"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-1.516 </w:t>
            </w:r>
          </w:p>
        </w:tc>
      </w:tr>
      <w:tr w:rsidR="003E3A70" w:rsidRPr="008275CC" w:rsidTr="009C30D7">
        <w:trPr>
          <w:cnfStyle w:val="0000001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CD3_primary_UW</w:t>
            </w:r>
          </w:p>
        </w:tc>
        <w:tc>
          <w:tcPr>
            <w:tcW w:w="119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H3K4me1</w:t>
            </w:r>
          </w:p>
        </w:tc>
        <w:tc>
          <w:tcPr>
            <w:tcW w:w="1270"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0.021</w:t>
            </w:r>
          </w:p>
        </w:tc>
        <w:tc>
          <w:tcPr>
            <w:tcW w:w="1316"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-1.820e-07</w:t>
            </w:r>
          </w:p>
        </w:tc>
        <w:tc>
          <w:tcPr>
            <w:tcW w:w="122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1.108e-07</w:t>
            </w:r>
          </w:p>
        </w:tc>
        <w:tc>
          <w:tcPr>
            <w:tcW w:w="945"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-1.643 </w:t>
            </w:r>
          </w:p>
        </w:tc>
      </w:tr>
      <w:tr w:rsidR="003E3A70" w:rsidRPr="008275CC" w:rsidTr="009C30D7">
        <w:trPr>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CD34_primary</w:t>
            </w:r>
          </w:p>
        </w:tc>
        <w:tc>
          <w:tcPr>
            <w:tcW w:w="119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H3K4me1</w:t>
            </w:r>
          </w:p>
        </w:tc>
        <w:tc>
          <w:tcPr>
            <w:tcW w:w="1270"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0.018</w:t>
            </w:r>
          </w:p>
        </w:tc>
        <w:tc>
          <w:tcPr>
            <w:tcW w:w="1316"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-9.181e-08</w:t>
            </w:r>
          </w:p>
        </w:tc>
        <w:tc>
          <w:tcPr>
            <w:tcW w:w="122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1.073e-07</w:t>
            </w:r>
          </w:p>
        </w:tc>
        <w:tc>
          <w:tcPr>
            <w:tcW w:w="945"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-0.855 </w:t>
            </w:r>
          </w:p>
        </w:tc>
      </w:tr>
      <w:tr w:rsidR="003E3A70" w:rsidRPr="008275CC" w:rsidTr="009C30D7">
        <w:trPr>
          <w:cnfStyle w:val="0000001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CD4_memory_primary</w:t>
            </w:r>
          </w:p>
        </w:tc>
        <w:tc>
          <w:tcPr>
            <w:tcW w:w="119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H3K4me1</w:t>
            </w:r>
          </w:p>
        </w:tc>
        <w:tc>
          <w:tcPr>
            <w:tcW w:w="1270"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0.024</w:t>
            </w:r>
          </w:p>
        </w:tc>
        <w:tc>
          <w:tcPr>
            <w:tcW w:w="1316"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-1.111e-07</w:t>
            </w:r>
          </w:p>
        </w:tc>
        <w:tc>
          <w:tcPr>
            <w:tcW w:w="122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8.754e-08</w:t>
            </w:r>
          </w:p>
        </w:tc>
        <w:tc>
          <w:tcPr>
            <w:tcW w:w="945"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-1.270 </w:t>
            </w:r>
          </w:p>
        </w:tc>
      </w:tr>
      <w:tr w:rsidR="003E3A70" w:rsidRPr="008275CC" w:rsidTr="009C30D7">
        <w:trPr>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CD4_naive_primary</w:t>
            </w:r>
          </w:p>
        </w:tc>
        <w:tc>
          <w:tcPr>
            <w:tcW w:w="119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H3K4me1</w:t>
            </w:r>
          </w:p>
        </w:tc>
        <w:tc>
          <w:tcPr>
            <w:tcW w:w="1270"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0.019</w:t>
            </w:r>
          </w:p>
        </w:tc>
        <w:tc>
          <w:tcPr>
            <w:tcW w:w="1316"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-1.619e-07</w:t>
            </w:r>
          </w:p>
        </w:tc>
        <w:tc>
          <w:tcPr>
            <w:tcW w:w="122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1.009e-07</w:t>
            </w:r>
          </w:p>
        </w:tc>
        <w:tc>
          <w:tcPr>
            <w:tcW w:w="945"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-1.604 </w:t>
            </w:r>
          </w:p>
        </w:tc>
      </w:tr>
      <w:tr w:rsidR="003E3A70" w:rsidRPr="008275CC" w:rsidTr="009C30D7">
        <w:trPr>
          <w:cnfStyle w:val="0000001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CD4+_CD25-_CD45R0+_memory_primary</w:t>
            </w:r>
          </w:p>
        </w:tc>
        <w:tc>
          <w:tcPr>
            <w:tcW w:w="119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H3K4me1</w:t>
            </w:r>
          </w:p>
        </w:tc>
        <w:tc>
          <w:tcPr>
            <w:tcW w:w="1270"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0.020</w:t>
            </w:r>
          </w:p>
        </w:tc>
        <w:tc>
          <w:tcPr>
            <w:tcW w:w="1316"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-1.605e-07</w:t>
            </w:r>
          </w:p>
        </w:tc>
        <w:tc>
          <w:tcPr>
            <w:tcW w:w="122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1.090e-07</w:t>
            </w:r>
          </w:p>
        </w:tc>
        <w:tc>
          <w:tcPr>
            <w:tcW w:w="945"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-1.472 </w:t>
            </w:r>
          </w:p>
        </w:tc>
      </w:tr>
      <w:tr w:rsidR="003E3A70" w:rsidRPr="008275CC" w:rsidTr="009C30D7">
        <w:trPr>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CD4+_CD25-_CD45RA+_naive_primary</w:t>
            </w:r>
          </w:p>
        </w:tc>
        <w:tc>
          <w:tcPr>
            <w:tcW w:w="119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H3K4me1</w:t>
            </w:r>
          </w:p>
        </w:tc>
        <w:tc>
          <w:tcPr>
            <w:tcW w:w="1270"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0.022</w:t>
            </w:r>
          </w:p>
        </w:tc>
        <w:tc>
          <w:tcPr>
            <w:tcW w:w="1316"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-1.142e-07</w:t>
            </w:r>
          </w:p>
        </w:tc>
        <w:tc>
          <w:tcPr>
            <w:tcW w:w="122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8.308e-08</w:t>
            </w:r>
          </w:p>
        </w:tc>
        <w:tc>
          <w:tcPr>
            <w:tcW w:w="945"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-1.375 </w:t>
            </w:r>
          </w:p>
        </w:tc>
      </w:tr>
      <w:tr w:rsidR="003E3A70" w:rsidRPr="008275CC" w:rsidTr="009C30D7">
        <w:trPr>
          <w:cnfStyle w:val="0000001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CD4+_CD25-_IL17-_PMA_Ionomycin_stim_MACS_Th_sprimary</w:t>
            </w:r>
          </w:p>
        </w:tc>
        <w:tc>
          <w:tcPr>
            <w:tcW w:w="119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H3K4me1</w:t>
            </w:r>
          </w:p>
        </w:tc>
        <w:tc>
          <w:tcPr>
            <w:tcW w:w="1270"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0.030</w:t>
            </w:r>
          </w:p>
        </w:tc>
        <w:tc>
          <w:tcPr>
            <w:tcW w:w="1316"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-1.073e-07</w:t>
            </w:r>
          </w:p>
        </w:tc>
        <w:tc>
          <w:tcPr>
            <w:tcW w:w="122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6.891e-08</w:t>
            </w:r>
          </w:p>
        </w:tc>
        <w:tc>
          <w:tcPr>
            <w:tcW w:w="945"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-1.557 </w:t>
            </w:r>
          </w:p>
        </w:tc>
      </w:tr>
      <w:tr w:rsidR="003E3A70" w:rsidRPr="008275CC" w:rsidTr="009C30D7">
        <w:trPr>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CD4+_CD25-_IL17+_PMA_Ionomycin_stim_Th17_primary</w:t>
            </w:r>
          </w:p>
        </w:tc>
        <w:tc>
          <w:tcPr>
            <w:tcW w:w="119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H3K4me1</w:t>
            </w:r>
          </w:p>
        </w:tc>
        <w:tc>
          <w:tcPr>
            <w:tcW w:w="1270"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0.023</w:t>
            </w:r>
          </w:p>
        </w:tc>
        <w:tc>
          <w:tcPr>
            <w:tcW w:w="1316"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-1.193e-07</w:t>
            </w:r>
          </w:p>
        </w:tc>
        <w:tc>
          <w:tcPr>
            <w:tcW w:w="122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1.017e-07</w:t>
            </w:r>
          </w:p>
        </w:tc>
        <w:tc>
          <w:tcPr>
            <w:tcW w:w="945"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-1.173 </w:t>
            </w:r>
          </w:p>
        </w:tc>
      </w:tr>
      <w:tr w:rsidR="003E3A70" w:rsidRPr="008275CC" w:rsidTr="009C30D7">
        <w:trPr>
          <w:cnfStyle w:val="0000001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CD4+_CD25-_Th_primary</w:t>
            </w:r>
          </w:p>
        </w:tc>
        <w:tc>
          <w:tcPr>
            <w:tcW w:w="119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H3K4me1</w:t>
            </w:r>
          </w:p>
        </w:tc>
        <w:tc>
          <w:tcPr>
            <w:tcW w:w="1270"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0.026</w:t>
            </w:r>
          </w:p>
        </w:tc>
        <w:tc>
          <w:tcPr>
            <w:tcW w:w="1316"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-1.116e-07</w:t>
            </w:r>
          </w:p>
        </w:tc>
        <w:tc>
          <w:tcPr>
            <w:tcW w:w="122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8.589e-08</w:t>
            </w:r>
          </w:p>
        </w:tc>
        <w:tc>
          <w:tcPr>
            <w:tcW w:w="945"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-1.299 </w:t>
            </w:r>
          </w:p>
        </w:tc>
      </w:tr>
      <w:tr w:rsidR="003E3A70" w:rsidRPr="008275CC" w:rsidTr="009C30D7">
        <w:trPr>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CD4+_CD25+_CD127-_Treg_primary</w:t>
            </w:r>
          </w:p>
        </w:tc>
        <w:tc>
          <w:tcPr>
            <w:tcW w:w="119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H3K4me1</w:t>
            </w:r>
          </w:p>
        </w:tc>
        <w:tc>
          <w:tcPr>
            <w:tcW w:w="1270"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0.017</w:t>
            </w:r>
          </w:p>
        </w:tc>
        <w:tc>
          <w:tcPr>
            <w:tcW w:w="1316"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-1.516e-07</w:t>
            </w:r>
          </w:p>
        </w:tc>
        <w:tc>
          <w:tcPr>
            <w:tcW w:w="122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1.459e-07</w:t>
            </w:r>
          </w:p>
        </w:tc>
        <w:tc>
          <w:tcPr>
            <w:tcW w:w="945"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-1.039 </w:t>
            </w:r>
          </w:p>
        </w:tc>
      </w:tr>
      <w:tr w:rsidR="003E3A70" w:rsidRPr="008275CC" w:rsidTr="009C30D7">
        <w:trPr>
          <w:cnfStyle w:val="0000001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CD4+_CD25int_CD127+_Tmem_primary</w:t>
            </w:r>
          </w:p>
        </w:tc>
        <w:tc>
          <w:tcPr>
            <w:tcW w:w="119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H3K4me1</w:t>
            </w:r>
          </w:p>
        </w:tc>
        <w:tc>
          <w:tcPr>
            <w:tcW w:w="1270"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0.009</w:t>
            </w:r>
          </w:p>
        </w:tc>
        <w:tc>
          <w:tcPr>
            <w:tcW w:w="1316"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-3.220e-07</w:t>
            </w:r>
          </w:p>
        </w:tc>
        <w:tc>
          <w:tcPr>
            <w:tcW w:w="122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2.169e-07</w:t>
            </w:r>
          </w:p>
        </w:tc>
        <w:tc>
          <w:tcPr>
            <w:tcW w:w="945"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-1.485 </w:t>
            </w:r>
          </w:p>
        </w:tc>
      </w:tr>
      <w:tr w:rsidR="003E3A70" w:rsidRPr="008275CC" w:rsidTr="009C30D7">
        <w:trPr>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CD56_primary</w:t>
            </w:r>
          </w:p>
        </w:tc>
        <w:tc>
          <w:tcPr>
            <w:tcW w:w="119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H3K4me1</w:t>
            </w:r>
          </w:p>
        </w:tc>
        <w:tc>
          <w:tcPr>
            <w:tcW w:w="1270"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0.020</w:t>
            </w:r>
          </w:p>
        </w:tc>
        <w:tc>
          <w:tcPr>
            <w:tcW w:w="1316"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-1.266e-07</w:t>
            </w:r>
          </w:p>
        </w:tc>
        <w:tc>
          <w:tcPr>
            <w:tcW w:w="122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1.088e-07</w:t>
            </w:r>
          </w:p>
        </w:tc>
        <w:tc>
          <w:tcPr>
            <w:tcW w:w="945"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-1.163 </w:t>
            </w:r>
          </w:p>
        </w:tc>
      </w:tr>
      <w:tr w:rsidR="003E3A70" w:rsidRPr="008275CC" w:rsidTr="009C30D7">
        <w:trPr>
          <w:cnfStyle w:val="0000001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CD8_memory_primary</w:t>
            </w:r>
          </w:p>
        </w:tc>
        <w:tc>
          <w:tcPr>
            <w:tcW w:w="119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H3K4me1</w:t>
            </w:r>
          </w:p>
        </w:tc>
        <w:tc>
          <w:tcPr>
            <w:tcW w:w="1270"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0.019</w:t>
            </w:r>
          </w:p>
        </w:tc>
        <w:tc>
          <w:tcPr>
            <w:tcW w:w="1316"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-1.551e-07</w:t>
            </w:r>
          </w:p>
        </w:tc>
        <w:tc>
          <w:tcPr>
            <w:tcW w:w="122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1.042e-07</w:t>
            </w:r>
          </w:p>
        </w:tc>
        <w:tc>
          <w:tcPr>
            <w:tcW w:w="945"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-1.488 </w:t>
            </w:r>
          </w:p>
        </w:tc>
      </w:tr>
      <w:tr w:rsidR="003E3A70" w:rsidRPr="008275CC" w:rsidTr="009C30D7">
        <w:trPr>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CD8_naive_primary_BI</w:t>
            </w:r>
          </w:p>
        </w:tc>
        <w:tc>
          <w:tcPr>
            <w:tcW w:w="119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H3K4me1</w:t>
            </w:r>
          </w:p>
        </w:tc>
        <w:tc>
          <w:tcPr>
            <w:tcW w:w="1270"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0.019</w:t>
            </w:r>
          </w:p>
        </w:tc>
        <w:tc>
          <w:tcPr>
            <w:tcW w:w="1316"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-1.515e-07</w:t>
            </w:r>
          </w:p>
        </w:tc>
        <w:tc>
          <w:tcPr>
            <w:tcW w:w="122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9.368e-08</w:t>
            </w:r>
          </w:p>
        </w:tc>
        <w:tc>
          <w:tcPr>
            <w:tcW w:w="945"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-1.617 </w:t>
            </w:r>
          </w:p>
        </w:tc>
      </w:tr>
      <w:tr w:rsidR="003E3A70" w:rsidRPr="008275CC" w:rsidTr="009C30D7">
        <w:trPr>
          <w:cnfStyle w:val="0000001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CD8_naive_primary_UCSF_minUBC</w:t>
            </w:r>
          </w:p>
        </w:tc>
        <w:tc>
          <w:tcPr>
            <w:tcW w:w="119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H3K4me1</w:t>
            </w:r>
          </w:p>
        </w:tc>
        <w:tc>
          <w:tcPr>
            <w:tcW w:w="1270"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0.015</w:t>
            </w:r>
          </w:p>
        </w:tc>
        <w:tc>
          <w:tcPr>
            <w:tcW w:w="1316"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-1.868e-07</w:t>
            </w:r>
          </w:p>
        </w:tc>
        <w:tc>
          <w:tcPr>
            <w:tcW w:w="122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1.157e-07</w:t>
            </w:r>
          </w:p>
        </w:tc>
        <w:tc>
          <w:tcPr>
            <w:tcW w:w="945"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-1.615 </w:t>
            </w:r>
          </w:p>
        </w:tc>
      </w:tr>
      <w:tr w:rsidR="003E3A70" w:rsidRPr="008275CC" w:rsidTr="009C30D7">
        <w:trPr>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Mobilized_CD34_primary</w:t>
            </w:r>
          </w:p>
        </w:tc>
        <w:tc>
          <w:tcPr>
            <w:tcW w:w="119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H3K4me1</w:t>
            </w:r>
          </w:p>
        </w:tc>
        <w:tc>
          <w:tcPr>
            <w:tcW w:w="1270"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0.036</w:t>
            </w:r>
          </w:p>
        </w:tc>
        <w:tc>
          <w:tcPr>
            <w:tcW w:w="1316"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-3.528e-08</w:t>
            </w:r>
          </w:p>
        </w:tc>
        <w:tc>
          <w:tcPr>
            <w:tcW w:w="122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5.735e-08</w:t>
            </w:r>
          </w:p>
        </w:tc>
        <w:tc>
          <w:tcPr>
            <w:tcW w:w="945"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-0.615 </w:t>
            </w:r>
          </w:p>
        </w:tc>
      </w:tr>
      <w:tr w:rsidR="003E3A70" w:rsidRPr="008275CC" w:rsidTr="009C30D7">
        <w:trPr>
          <w:cnfStyle w:val="0000001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Peripheralblood_mononuclear_primary</w:t>
            </w:r>
          </w:p>
        </w:tc>
        <w:tc>
          <w:tcPr>
            <w:tcW w:w="119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H3K4me1</w:t>
            </w:r>
          </w:p>
        </w:tc>
        <w:tc>
          <w:tcPr>
            <w:tcW w:w="1270"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0.006</w:t>
            </w:r>
          </w:p>
        </w:tc>
        <w:tc>
          <w:tcPr>
            <w:tcW w:w="1316"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-6.776e-07</w:t>
            </w:r>
          </w:p>
        </w:tc>
        <w:tc>
          <w:tcPr>
            <w:tcW w:w="122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3.585e-07</w:t>
            </w:r>
          </w:p>
        </w:tc>
        <w:tc>
          <w:tcPr>
            <w:tcW w:w="945"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-1.890 </w:t>
            </w:r>
          </w:p>
        </w:tc>
      </w:tr>
      <w:tr w:rsidR="003E3A70" w:rsidRPr="008275CC" w:rsidTr="009C30D7">
        <w:trPr>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Spleen</w:t>
            </w:r>
          </w:p>
        </w:tc>
        <w:tc>
          <w:tcPr>
            <w:tcW w:w="119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H3K4me1</w:t>
            </w:r>
          </w:p>
        </w:tc>
        <w:tc>
          <w:tcPr>
            <w:tcW w:w="1270"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0.024</w:t>
            </w:r>
          </w:p>
        </w:tc>
        <w:tc>
          <w:tcPr>
            <w:tcW w:w="1316"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-8.727e-08</w:t>
            </w:r>
          </w:p>
        </w:tc>
        <w:tc>
          <w:tcPr>
            <w:tcW w:w="122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7.855e-08</w:t>
            </w:r>
          </w:p>
        </w:tc>
        <w:tc>
          <w:tcPr>
            <w:tcW w:w="945"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-1.111 </w:t>
            </w:r>
          </w:p>
        </w:tc>
      </w:tr>
      <w:tr w:rsidR="003E3A70" w:rsidRPr="008275CC" w:rsidTr="009C30D7">
        <w:trPr>
          <w:cnfStyle w:val="0000001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Thymus</w:t>
            </w:r>
          </w:p>
        </w:tc>
        <w:tc>
          <w:tcPr>
            <w:tcW w:w="119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H3K4me1</w:t>
            </w:r>
          </w:p>
        </w:tc>
        <w:tc>
          <w:tcPr>
            <w:tcW w:w="1270"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0.005</w:t>
            </w:r>
          </w:p>
        </w:tc>
        <w:tc>
          <w:tcPr>
            <w:tcW w:w="1316"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-1.794e-07</w:t>
            </w:r>
          </w:p>
        </w:tc>
        <w:tc>
          <w:tcPr>
            <w:tcW w:w="122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3.200e-07</w:t>
            </w:r>
          </w:p>
        </w:tc>
        <w:tc>
          <w:tcPr>
            <w:tcW w:w="945"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-0.561 </w:t>
            </w:r>
          </w:p>
        </w:tc>
      </w:tr>
      <w:tr w:rsidR="003E3A70" w:rsidRPr="008275CC" w:rsidTr="009C30D7">
        <w:trPr>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CD14_primary</w:t>
            </w:r>
          </w:p>
        </w:tc>
        <w:tc>
          <w:tcPr>
            <w:tcW w:w="119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H3K4me3</w:t>
            </w:r>
          </w:p>
        </w:tc>
        <w:tc>
          <w:tcPr>
            <w:tcW w:w="1270"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0.006</w:t>
            </w:r>
          </w:p>
        </w:tc>
        <w:tc>
          <w:tcPr>
            <w:tcW w:w="1316"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 7.043e-08</w:t>
            </w:r>
          </w:p>
        </w:tc>
        <w:tc>
          <w:tcPr>
            <w:tcW w:w="122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3.341e-07</w:t>
            </w:r>
          </w:p>
        </w:tc>
        <w:tc>
          <w:tcPr>
            <w:tcW w:w="945"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 0.211 </w:t>
            </w:r>
          </w:p>
        </w:tc>
      </w:tr>
      <w:tr w:rsidR="003E3A70" w:rsidRPr="008275CC" w:rsidTr="009C30D7">
        <w:trPr>
          <w:cnfStyle w:val="0000001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CD15_primary</w:t>
            </w:r>
          </w:p>
        </w:tc>
        <w:tc>
          <w:tcPr>
            <w:tcW w:w="119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H3K4me3</w:t>
            </w:r>
          </w:p>
        </w:tc>
        <w:tc>
          <w:tcPr>
            <w:tcW w:w="1270"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0.010</w:t>
            </w:r>
          </w:p>
        </w:tc>
        <w:tc>
          <w:tcPr>
            <w:tcW w:w="1316"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-2.479e-07</w:t>
            </w:r>
          </w:p>
        </w:tc>
        <w:tc>
          <w:tcPr>
            <w:tcW w:w="122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2.739e-07</w:t>
            </w:r>
          </w:p>
        </w:tc>
        <w:tc>
          <w:tcPr>
            <w:tcW w:w="945"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-0.905 </w:t>
            </w:r>
          </w:p>
        </w:tc>
      </w:tr>
      <w:tr w:rsidR="003E3A70" w:rsidRPr="008275CC" w:rsidTr="009C30D7">
        <w:trPr>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CD19_primary_BI</w:t>
            </w:r>
          </w:p>
        </w:tc>
        <w:tc>
          <w:tcPr>
            <w:tcW w:w="119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H3K4me3</w:t>
            </w:r>
          </w:p>
        </w:tc>
        <w:tc>
          <w:tcPr>
            <w:tcW w:w="1270"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0.009</w:t>
            </w:r>
          </w:p>
        </w:tc>
        <w:tc>
          <w:tcPr>
            <w:tcW w:w="1316"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-1.601e-07</w:t>
            </w:r>
          </w:p>
        </w:tc>
        <w:tc>
          <w:tcPr>
            <w:tcW w:w="122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3.218e-07</w:t>
            </w:r>
          </w:p>
        </w:tc>
        <w:tc>
          <w:tcPr>
            <w:tcW w:w="945"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-0.498 </w:t>
            </w:r>
          </w:p>
        </w:tc>
      </w:tr>
      <w:tr w:rsidR="003E3A70" w:rsidRPr="008275CC" w:rsidTr="009C30D7">
        <w:trPr>
          <w:cnfStyle w:val="0000001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CD19_primary_UW</w:t>
            </w:r>
          </w:p>
        </w:tc>
        <w:tc>
          <w:tcPr>
            <w:tcW w:w="119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H3K4me3</w:t>
            </w:r>
          </w:p>
        </w:tc>
        <w:tc>
          <w:tcPr>
            <w:tcW w:w="1270"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0.007</w:t>
            </w:r>
          </w:p>
        </w:tc>
        <w:tc>
          <w:tcPr>
            <w:tcW w:w="1316"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-8.637e-08</w:t>
            </w:r>
          </w:p>
        </w:tc>
        <w:tc>
          <w:tcPr>
            <w:tcW w:w="122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3.996e-07</w:t>
            </w:r>
          </w:p>
        </w:tc>
        <w:tc>
          <w:tcPr>
            <w:tcW w:w="945"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-0.216 </w:t>
            </w:r>
          </w:p>
        </w:tc>
      </w:tr>
    </w:tbl>
    <w:p w:rsidR="009C30D7" w:rsidRDefault="009C30D7" w:rsidP="003E3A70">
      <w:pPr>
        <w:rPr>
          <w:b/>
        </w:rPr>
      </w:pPr>
    </w:p>
    <w:p w:rsidR="003E3A70" w:rsidRPr="008275CC" w:rsidRDefault="003E3A70" w:rsidP="003E3A70">
      <w:pPr>
        <w:rPr>
          <w:b/>
        </w:rPr>
      </w:pPr>
      <w:r w:rsidRPr="008275CC">
        <w:rPr>
          <w:b/>
        </w:rPr>
        <w:lastRenderedPageBreak/>
        <w:t>Table</w:t>
      </w:r>
      <w:r>
        <w:rPr>
          <w:b/>
        </w:rPr>
        <w:t xml:space="preserve"> </w:t>
      </w:r>
      <w:r w:rsidR="00DE3073">
        <w:rPr>
          <w:b/>
        </w:rPr>
        <w:t xml:space="preserve">S8 </w:t>
      </w:r>
      <w:r>
        <w:rPr>
          <w:b/>
        </w:rPr>
        <w:t>(continued)</w:t>
      </w:r>
      <w:r w:rsidRPr="008275CC">
        <w:rPr>
          <w:b/>
        </w:rPr>
        <w:t xml:space="preserve">. Results of intersection between eQTLs and cell-type-specific differentially </w:t>
      </w:r>
      <w:r>
        <w:rPr>
          <w:b/>
        </w:rPr>
        <w:t>epigenetically modified regions for Rheumatoid arthritis</w:t>
      </w:r>
    </w:p>
    <w:tbl>
      <w:tblPr>
        <w:tblStyle w:val="GridTable6Colorful"/>
        <w:tblW w:w="13269" w:type="dxa"/>
        <w:tblLook w:val="04A0"/>
      </w:tblPr>
      <w:tblGrid>
        <w:gridCol w:w="1361"/>
        <w:gridCol w:w="5953"/>
        <w:gridCol w:w="1197"/>
        <w:gridCol w:w="1270"/>
        <w:gridCol w:w="1316"/>
        <w:gridCol w:w="1227"/>
        <w:gridCol w:w="945"/>
      </w:tblGrid>
      <w:tr w:rsidR="003E3A70" w:rsidRPr="008275CC" w:rsidTr="009C30D7">
        <w:trPr>
          <w:cnfStyle w:val="1000000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Tissue type</w:t>
            </w:r>
          </w:p>
        </w:tc>
        <w:tc>
          <w:tcPr>
            <w:tcW w:w="5953" w:type="dxa"/>
            <w:noWrap/>
            <w:hideMark/>
          </w:tcPr>
          <w:p w:rsidR="003E3A70" w:rsidRPr="008275CC" w:rsidRDefault="003E3A70" w:rsidP="009C30D7">
            <w:pPr>
              <w:cnfStyle w:val="100000000000"/>
              <w:rPr>
                <w:rFonts w:ascii="Calibri" w:eastAsia="Times New Roman" w:hAnsi="Calibri" w:cs="Calibri"/>
                <w:color w:val="000000"/>
              </w:rPr>
            </w:pPr>
            <w:r w:rsidRPr="008275CC">
              <w:rPr>
                <w:rFonts w:ascii="Calibri" w:eastAsia="Times New Roman" w:hAnsi="Calibri" w:cs="Calibri"/>
                <w:color w:val="000000"/>
              </w:rPr>
              <w:t>Tissue</w:t>
            </w:r>
          </w:p>
        </w:tc>
        <w:tc>
          <w:tcPr>
            <w:tcW w:w="1197" w:type="dxa"/>
            <w:noWrap/>
            <w:hideMark/>
          </w:tcPr>
          <w:p w:rsidR="003E3A70" w:rsidRPr="008275CC" w:rsidRDefault="003E3A70" w:rsidP="009C30D7">
            <w:pPr>
              <w:cnfStyle w:val="100000000000"/>
              <w:rPr>
                <w:rFonts w:ascii="Calibri" w:eastAsia="Times New Roman" w:hAnsi="Calibri" w:cs="Calibri"/>
                <w:color w:val="000000"/>
              </w:rPr>
            </w:pPr>
            <w:r w:rsidRPr="008275CC">
              <w:rPr>
                <w:rFonts w:ascii="Calibri" w:eastAsia="Times New Roman" w:hAnsi="Calibri" w:cs="Calibri"/>
                <w:color w:val="000000"/>
              </w:rPr>
              <w:t>Histone</w:t>
            </w:r>
          </w:p>
        </w:tc>
        <w:tc>
          <w:tcPr>
            <w:tcW w:w="1270" w:type="dxa"/>
            <w:noWrap/>
            <w:hideMark/>
          </w:tcPr>
          <w:p w:rsidR="003E3A70" w:rsidRPr="008275CC" w:rsidRDefault="003E3A70" w:rsidP="009C30D7">
            <w:pPr>
              <w:cnfStyle w:val="100000000000"/>
              <w:rPr>
                <w:rFonts w:ascii="Calibri" w:eastAsia="Times New Roman" w:hAnsi="Calibri" w:cs="Calibri"/>
                <w:color w:val="000000"/>
              </w:rPr>
            </w:pPr>
            <w:r w:rsidRPr="008275CC">
              <w:rPr>
                <w:rFonts w:ascii="Calibri" w:eastAsia="Times New Roman" w:hAnsi="Calibri" w:cs="Calibri"/>
                <w:color w:val="000000"/>
              </w:rPr>
              <w:t>Prop.SNPs</w:t>
            </w:r>
          </w:p>
        </w:tc>
        <w:tc>
          <w:tcPr>
            <w:tcW w:w="1316" w:type="dxa"/>
            <w:noWrap/>
            <w:hideMark/>
          </w:tcPr>
          <w:p w:rsidR="003E3A70" w:rsidRPr="008275CC" w:rsidRDefault="003E3A70" w:rsidP="009C30D7">
            <w:pPr>
              <w:cnfStyle w:val="100000000000"/>
              <w:rPr>
                <w:rFonts w:ascii="Calibri" w:eastAsia="Times New Roman" w:hAnsi="Calibri" w:cs="Calibri"/>
                <w:color w:val="000000"/>
              </w:rPr>
            </w:pPr>
            <w:r w:rsidRPr="008275CC">
              <w:rPr>
                <w:rFonts w:ascii="Calibri" w:eastAsia="Times New Roman" w:hAnsi="Calibri" w:cs="Calibri"/>
                <w:color w:val="000000"/>
              </w:rPr>
              <w:t>Coefficient</w:t>
            </w:r>
          </w:p>
        </w:tc>
        <w:tc>
          <w:tcPr>
            <w:tcW w:w="1227" w:type="dxa"/>
            <w:noWrap/>
            <w:hideMark/>
          </w:tcPr>
          <w:p w:rsidR="003E3A70" w:rsidRPr="008275CC" w:rsidRDefault="003E3A70" w:rsidP="009C30D7">
            <w:pPr>
              <w:cnfStyle w:val="100000000000"/>
              <w:rPr>
                <w:rFonts w:ascii="Calibri" w:eastAsia="Times New Roman" w:hAnsi="Calibri" w:cs="Calibri"/>
                <w:color w:val="000000"/>
              </w:rPr>
            </w:pPr>
            <w:r w:rsidRPr="008275CC">
              <w:rPr>
                <w:rFonts w:ascii="Calibri" w:eastAsia="Times New Roman" w:hAnsi="Calibri" w:cs="Calibri"/>
                <w:color w:val="000000"/>
              </w:rPr>
              <w:t>SE</w:t>
            </w:r>
          </w:p>
        </w:tc>
        <w:tc>
          <w:tcPr>
            <w:tcW w:w="945" w:type="dxa"/>
            <w:noWrap/>
            <w:hideMark/>
          </w:tcPr>
          <w:p w:rsidR="003E3A70" w:rsidRPr="008275CC" w:rsidRDefault="003E3A70" w:rsidP="009C30D7">
            <w:pPr>
              <w:cnfStyle w:val="100000000000"/>
              <w:rPr>
                <w:rFonts w:ascii="Calibri" w:eastAsia="Times New Roman" w:hAnsi="Calibri" w:cs="Calibri"/>
                <w:color w:val="000000"/>
              </w:rPr>
            </w:pPr>
            <w:r w:rsidRPr="008275CC">
              <w:rPr>
                <w:rFonts w:ascii="Calibri" w:eastAsia="Times New Roman" w:hAnsi="Calibri" w:cs="Calibri"/>
                <w:color w:val="000000"/>
              </w:rPr>
              <w:t>Z</w:t>
            </w:r>
          </w:p>
        </w:tc>
      </w:tr>
      <w:tr w:rsidR="003E3A70" w:rsidRPr="008275CC" w:rsidTr="009C30D7">
        <w:trPr>
          <w:cnfStyle w:val="0000001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CD3_primary_BI</w:t>
            </w:r>
          </w:p>
        </w:tc>
        <w:tc>
          <w:tcPr>
            <w:tcW w:w="119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H3K4me3</w:t>
            </w:r>
          </w:p>
        </w:tc>
        <w:tc>
          <w:tcPr>
            <w:tcW w:w="1270"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0.010</w:t>
            </w:r>
          </w:p>
        </w:tc>
        <w:tc>
          <w:tcPr>
            <w:tcW w:w="1316"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-6.467e-07</w:t>
            </w:r>
          </w:p>
        </w:tc>
        <w:tc>
          <w:tcPr>
            <w:tcW w:w="122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2.520e-07</w:t>
            </w:r>
          </w:p>
        </w:tc>
        <w:tc>
          <w:tcPr>
            <w:tcW w:w="945"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-2.566 </w:t>
            </w:r>
          </w:p>
        </w:tc>
      </w:tr>
      <w:tr w:rsidR="003E3A70" w:rsidRPr="008275CC" w:rsidTr="009C30D7">
        <w:trPr>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CD3_primary_UW</w:t>
            </w:r>
          </w:p>
        </w:tc>
        <w:tc>
          <w:tcPr>
            <w:tcW w:w="119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H3K4me3</w:t>
            </w:r>
          </w:p>
        </w:tc>
        <w:tc>
          <w:tcPr>
            <w:tcW w:w="1270"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0.008</w:t>
            </w:r>
          </w:p>
        </w:tc>
        <w:tc>
          <w:tcPr>
            <w:tcW w:w="1316"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-6.780e-07</w:t>
            </w:r>
          </w:p>
        </w:tc>
        <w:tc>
          <w:tcPr>
            <w:tcW w:w="122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3.962e-07</w:t>
            </w:r>
          </w:p>
        </w:tc>
        <w:tc>
          <w:tcPr>
            <w:tcW w:w="945"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-1.711 </w:t>
            </w:r>
          </w:p>
        </w:tc>
      </w:tr>
      <w:tr w:rsidR="003E3A70" w:rsidRPr="008275CC" w:rsidTr="009C30D7">
        <w:trPr>
          <w:cnfStyle w:val="0000001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CD34_primary</w:t>
            </w:r>
          </w:p>
        </w:tc>
        <w:tc>
          <w:tcPr>
            <w:tcW w:w="119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H3K4me3</w:t>
            </w:r>
          </w:p>
        </w:tc>
        <w:tc>
          <w:tcPr>
            <w:tcW w:w="1270"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0.008</w:t>
            </w:r>
          </w:p>
        </w:tc>
        <w:tc>
          <w:tcPr>
            <w:tcW w:w="1316"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 1.048e-07</w:t>
            </w:r>
          </w:p>
        </w:tc>
        <w:tc>
          <w:tcPr>
            <w:tcW w:w="122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2.819e-07</w:t>
            </w:r>
          </w:p>
        </w:tc>
        <w:tc>
          <w:tcPr>
            <w:tcW w:w="945"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 0.372 </w:t>
            </w:r>
          </w:p>
        </w:tc>
      </w:tr>
      <w:tr w:rsidR="003E3A70" w:rsidRPr="008275CC" w:rsidTr="009C30D7">
        <w:trPr>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CD4_memory_primary</w:t>
            </w:r>
          </w:p>
        </w:tc>
        <w:tc>
          <w:tcPr>
            <w:tcW w:w="119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H3K4me3</w:t>
            </w:r>
          </w:p>
        </w:tc>
        <w:tc>
          <w:tcPr>
            <w:tcW w:w="1270"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0.008</w:t>
            </w:r>
          </w:p>
        </w:tc>
        <w:tc>
          <w:tcPr>
            <w:tcW w:w="1316"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-7.286e-07</w:t>
            </w:r>
          </w:p>
        </w:tc>
        <w:tc>
          <w:tcPr>
            <w:tcW w:w="122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3.564e-07</w:t>
            </w:r>
          </w:p>
        </w:tc>
        <w:tc>
          <w:tcPr>
            <w:tcW w:w="945"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-2.044 </w:t>
            </w:r>
          </w:p>
        </w:tc>
      </w:tr>
      <w:tr w:rsidR="003E3A70" w:rsidRPr="008275CC" w:rsidTr="009C30D7">
        <w:trPr>
          <w:cnfStyle w:val="0000001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CD4_naive_primary</w:t>
            </w:r>
          </w:p>
        </w:tc>
        <w:tc>
          <w:tcPr>
            <w:tcW w:w="119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H3K4me3</w:t>
            </w:r>
          </w:p>
        </w:tc>
        <w:tc>
          <w:tcPr>
            <w:tcW w:w="1270"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0.009</w:t>
            </w:r>
          </w:p>
        </w:tc>
        <w:tc>
          <w:tcPr>
            <w:tcW w:w="1316"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-7.876e-07</w:t>
            </w:r>
          </w:p>
        </w:tc>
        <w:tc>
          <w:tcPr>
            <w:tcW w:w="122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2.894e-07</w:t>
            </w:r>
          </w:p>
        </w:tc>
        <w:tc>
          <w:tcPr>
            <w:tcW w:w="945"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-2.722 </w:t>
            </w:r>
          </w:p>
        </w:tc>
      </w:tr>
      <w:tr w:rsidR="003E3A70" w:rsidRPr="008275CC" w:rsidTr="009C30D7">
        <w:trPr>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CD4+_CD25-_CD45R0+_memory_primary</w:t>
            </w:r>
          </w:p>
        </w:tc>
        <w:tc>
          <w:tcPr>
            <w:tcW w:w="119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H3K4me3</w:t>
            </w:r>
          </w:p>
        </w:tc>
        <w:tc>
          <w:tcPr>
            <w:tcW w:w="1270"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0.006</w:t>
            </w:r>
          </w:p>
        </w:tc>
        <w:tc>
          <w:tcPr>
            <w:tcW w:w="1316"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-1.043e-06</w:t>
            </w:r>
          </w:p>
        </w:tc>
        <w:tc>
          <w:tcPr>
            <w:tcW w:w="122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3.980e-07</w:t>
            </w:r>
          </w:p>
        </w:tc>
        <w:tc>
          <w:tcPr>
            <w:tcW w:w="945"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-2.621 </w:t>
            </w:r>
          </w:p>
        </w:tc>
      </w:tr>
      <w:tr w:rsidR="003E3A70" w:rsidRPr="008275CC" w:rsidTr="009C30D7">
        <w:trPr>
          <w:cnfStyle w:val="0000001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CD4+_CD25-_CD45RA+_naive_primary</w:t>
            </w:r>
          </w:p>
        </w:tc>
        <w:tc>
          <w:tcPr>
            <w:tcW w:w="119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H3K4me3</w:t>
            </w:r>
          </w:p>
        </w:tc>
        <w:tc>
          <w:tcPr>
            <w:tcW w:w="1270"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0.009</w:t>
            </w:r>
          </w:p>
        </w:tc>
        <w:tc>
          <w:tcPr>
            <w:tcW w:w="1316"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-5.910e-07</w:t>
            </w:r>
          </w:p>
        </w:tc>
        <w:tc>
          <w:tcPr>
            <w:tcW w:w="122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2.913e-07</w:t>
            </w:r>
          </w:p>
        </w:tc>
        <w:tc>
          <w:tcPr>
            <w:tcW w:w="945"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-2.029 </w:t>
            </w:r>
          </w:p>
        </w:tc>
      </w:tr>
      <w:tr w:rsidR="003E3A70" w:rsidRPr="008275CC" w:rsidTr="009C30D7">
        <w:trPr>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CD4+_CD25-_IL17-_PMA_Ionomycin_stim_MACS_Th_sprimary</w:t>
            </w:r>
          </w:p>
        </w:tc>
        <w:tc>
          <w:tcPr>
            <w:tcW w:w="119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H3K4me3</w:t>
            </w:r>
          </w:p>
        </w:tc>
        <w:tc>
          <w:tcPr>
            <w:tcW w:w="1270"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0.012</w:t>
            </w:r>
          </w:p>
        </w:tc>
        <w:tc>
          <w:tcPr>
            <w:tcW w:w="1316"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-5.647e-07</w:t>
            </w:r>
          </w:p>
        </w:tc>
        <w:tc>
          <w:tcPr>
            <w:tcW w:w="122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2.382e-07</w:t>
            </w:r>
          </w:p>
        </w:tc>
        <w:tc>
          <w:tcPr>
            <w:tcW w:w="945"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-2.370 </w:t>
            </w:r>
          </w:p>
        </w:tc>
      </w:tr>
      <w:tr w:rsidR="003E3A70" w:rsidRPr="008275CC" w:rsidTr="009C30D7">
        <w:trPr>
          <w:cnfStyle w:val="0000001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CD4+_CD25-_IL17+_PMA_Ionomycin_stim_Th17_primary</w:t>
            </w:r>
          </w:p>
        </w:tc>
        <w:tc>
          <w:tcPr>
            <w:tcW w:w="119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H3K4me3</w:t>
            </w:r>
          </w:p>
        </w:tc>
        <w:tc>
          <w:tcPr>
            <w:tcW w:w="1270"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0.009</w:t>
            </w:r>
          </w:p>
        </w:tc>
        <w:tc>
          <w:tcPr>
            <w:tcW w:w="1316"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-6.483e-07</w:t>
            </w:r>
          </w:p>
        </w:tc>
        <w:tc>
          <w:tcPr>
            <w:tcW w:w="122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4.124e-07</w:t>
            </w:r>
          </w:p>
        </w:tc>
        <w:tc>
          <w:tcPr>
            <w:tcW w:w="945"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-1.572 </w:t>
            </w:r>
          </w:p>
        </w:tc>
      </w:tr>
      <w:tr w:rsidR="003E3A70" w:rsidRPr="008275CC" w:rsidTr="009C30D7">
        <w:trPr>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CD4+_CD25-_Th_primary</w:t>
            </w:r>
          </w:p>
        </w:tc>
        <w:tc>
          <w:tcPr>
            <w:tcW w:w="119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H3K4me3</w:t>
            </w:r>
          </w:p>
        </w:tc>
        <w:tc>
          <w:tcPr>
            <w:tcW w:w="1270"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0.009</w:t>
            </w:r>
          </w:p>
        </w:tc>
        <w:tc>
          <w:tcPr>
            <w:tcW w:w="1316"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-5.417e-07</w:t>
            </w:r>
          </w:p>
        </w:tc>
        <w:tc>
          <w:tcPr>
            <w:tcW w:w="122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3.338e-07</w:t>
            </w:r>
          </w:p>
        </w:tc>
        <w:tc>
          <w:tcPr>
            <w:tcW w:w="945"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-1.623 </w:t>
            </w:r>
          </w:p>
        </w:tc>
      </w:tr>
      <w:tr w:rsidR="003E3A70" w:rsidRPr="008275CC" w:rsidTr="009C30D7">
        <w:trPr>
          <w:cnfStyle w:val="0000001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CD4+_CD25+_CD127-_Treg_primary</w:t>
            </w:r>
          </w:p>
        </w:tc>
        <w:tc>
          <w:tcPr>
            <w:tcW w:w="119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H3K4me3</w:t>
            </w:r>
          </w:p>
        </w:tc>
        <w:tc>
          <w:tcPr>
            <w:tcW w:w="1270"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0.010</w:t>
            </w:r>
          </w:p>
        </w:tc>
        <w:tc>
          <w:tcPr>
            <w:tcW w:w="1316"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-5.774e-07</w:t>
            </w:r>
          </w:p>
        </w:tc>
        <w:tc>
          <w:tcPr>
            <w:tcW w:w="122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3.496e-07</w:t>
            </w:r>
          </w:p>
        </w:tc>
        <w:tc>
          <w:tcPr>
            <w:tcW w:w="945"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-1.652 </w:t>
            </w:r>
          </w:p>
        </w:tc>
      </w:tr>
      <w:tr w:rsidR="003E3A70" w:rsidRPr="008275CC" w:rsidTr="009C30D7">
        <w:trPr>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CD4+_CD25int_CD127+_Tmem_primary</w:t>
            </w:r>
          </w:p>
        </w:tc>
        <w:tc>
          <w:tcPr>
            <w:tcW w:w="119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H3K4me3</w:t>
            </w:r>
          </w:p>
        </w:tc>
        <w:tc>
          <w:tcPr>
            <w:tcW w:w="1270"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0.008</w:t>
            </w:r>
          </w:p>
        </w:tc>
        <w:tc>
          <w:tcPr>
            <w:tcW w:w="1316"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-7.642e-07</w:t>
            </w:r>
          </w:p>
        </w:tc>
        <w:tc>
          <w:tcPr>
            <w:tcW w:w="122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3.881e-07</w:t>
            </w:r>
          </w:p>
        </w:tc>
        <w:tc>
          <w:tcPr>
            <w:tcW w:w="945"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-1.969 </w:t>
            </w:r>
          </w:p>
        </w:tc>
      </w:tr>
      <w:tr w:rsidR="003E3A70" w:rsidRPr="008275CC" w:rsidTr="009C30D7">
        <w:trPr>
          <w:cnfStyle w:val="0000001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CD4_primary</w:t>
            </w:r>
          </w:p>
        </w:tc>
        <w:tc>
          <w:tcPr>
            <w:tcW w:w="119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H3K4me3</w:t>
            </w:r>
          </w:p>
        </w:tc>
        <w:tc>
          <w:tcPr>
            <w:tcW w:w="1270"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0.009</w:t>
            </w:r>
          </w:p>
        </w:tc>
        <w:tc>
          <w:tcPr>
            <w:tcW w:w="1316"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-6.365e-07</w:t>
            </w:r>
          </w:p>
        </w:tc>
        <w:tc>
          <w:tcPr>
            <w:tcW w:w="122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3.307e-07</w:t>
            </w:r>
          </w:p>
        </w:tc>
        <w:tc>
          <w:tcPr>
            <w:tcW w:w="945"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-1.924 </w:t>
            </w:r>
          </w:p>
        </w:tc>
      </w:tr>
      <w:tr w:rsidR="003E3A70" w:rsidRPr="008275CC" w:rsidTr="009C30D7">
        <w:trPr>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CD56_primary</w:t>
            </w:r>
          </w:p>
        </w:tc>
        <w:tc>
          <w:tcPr>
            <w:tcW w:w="119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H3K4me3</w:t>
            </w:r>
          </w:p>
        </w:tc>
        <w:tc>
          <w:tcPr>
            <w:tcW w:w="1270"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0.006</w:t>
            </w:r>
          </w:p>
        </w:tc>
        <w:tc>
          <w:tcPr>
            <w:tcW w:w="1316"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-4.879e-07</w:t>
            </w:r>
          </w:p>
        </w:tc>
        <w:tc>
          <w:tcPr>
            <w:tcW w:w="122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4.217e-07</w:t>
            </w:r>
          </w:p>
        </w:tc>
        <w:tc>
          <w:tcPr>
            <w:tcW w:w="945"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-1.157 </w:t>
            </w:r>
          </w:p>
        </w:tc>
      </w:tr>
      <w:tr w:rsidR="003E3A70" w:rsidRPr="008275CC" w:rsidTr="009C30D7">
        <w:trPr>
          <w:cnfStyle w:val="0000001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CD8_memory_primary</w:t>
            </w:r>
          </w:p>
        </w:tc>
        <w:tc>
          <w:tcPr>
            <w:tcW w:w="119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H3K4me3</w:t>
            </w:r>
          </w:p>
        </w:tc>
        <w:tc>
          <w:tcPr>
            <w:tcW w:w="1270"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0.008</w:t>
            </w:r>
          </w:p>
        </w:tc>
        <w:tc>
          <w:tcPr>
            <w:tcW w:w="1316"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-8.118e-07</w:t>
            </w:r>
          </w:p>
        </w:tc>
        <w:tc>
          <w:tcPr>
            <w:tcW w:w="122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3.170e-07</w:t>
            </w:r>
          </w:p>
        </w:tc>
        <w:tc>
          <w:tcPr>
            <w:tcW w:w="945"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-2.561 </w:t>
            </w:r>
          </w:p>
        </w:tc>
      </w:tr>
      <w:tr w:rsidR="003E3A70" w:rsidRPr="008275CC" w:rsidTr="009C30D7">
        <w:trPr>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CD8_naive_primary_BI</w:t>
            </w:r>
          </w:p>
        </w:tc>
        <w:tc>
          <w:tcPr>
            <w:tcW w:w="119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H3K4me3</w:t>
            </w:r>
          </w:p>
        </w:tc>
        <w:tc>
          <w:tcPr>
            <w:tcW w:w="1270"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0.008</w:t>
            </w:r>
          </w:p>
        </w:tc>
        <w:tc>
          <w:tcPr>
            <w:tcW w:w="1316"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-6.978e-07</w:t>
            </w:r>
          </w:p>
        </w:tc>
        <w:tc>
          <w:tcPr>
            <w:tcW w:w="122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3.252e-07</w:t>
            </w:r>
          </w:p>
        </w:tc>
        <w:tc>
          <w:tcPr>
            <w:tcW w:w="945"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-2.146 </w:t>
            </w:r>
          </w:p>
        </w:tc>
      </w:tr>
      <w:tr w:rsidR="003E3A70" w:rsidRPr="008275CC" w:rsidTr="009C30D7">
        <w:trPr>
          <w:cnfStyle w:val="0000001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CD8_naive_primary_UCSF_minUBC</w:t>
            </w:r>
          </w:p>
        </w:tc>
        <w:tc>
          <w:tcPr>
            <w:tcW w:w="119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H3K4me3</w:t>
            </w:r>
          </w:p>
        </w:tc>
        <w:tc>
          <w:tcPr>
            <w:tcW w:w="1270"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0.005</w:t>
            </w:r>
          </w:p>
        </w:tc>
        <w:tc>
          <w:tcPr>
            <w:tcW w:w="1316"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-8.569e-07</w:t>
            </w:r>
          </w:p>
        </w:tc>
        <w:tc>
          <w:tcPr>
            <w:tcW w:w="122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5.098e-07</w:t>
            </w:r>
          </w:p>
        </w:tc>
        <w:tc>
          <w:tcPr>
            <w:tcW w:w="945"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-1.681 </w:t>
            </w:r>
          </w:p>
        </w:tc>
      </w:tr>
      <w:tr w:rsidR="003E3A70" w:rsidRPr="008275CC" w:rsidTr="009C30D7">
        <w:trPr>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CD8_primary</w:t>
            </w:r>
          </w:p>
        </w:tc>
        <w:tc>
          <w:tcPr>
            <w:tcW w:w="119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H3K4me3</w:t>
            </w:r>
          </w:p>
        </w:tc>
        <w:tc>
          <w:tcPr>
            <w:tcW w:w="1270"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0.008</w:t>
            </w:r>
          </w:p>
        </w:tc>
        <w:tc>
          <w:tcPr>
            <w:tcW w:w="1316"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-5.375e-07</w:t>
            </w:r>
          </w:p>
        </w:tc>
        <w:tc>
          <w:tcPr>
            <w:tcW w:w="122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3.545e-07</w:t>
            </w:r>
          </w:p>
        </w:tc>
        <w:tc>
          <w:tcPr>
            <w:tcW w:w="945"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-1.516 </w:t>
            </w:r>
          </w:p>
        </w:tc>
      </w:tr>
      <w:tr w:rsidR="003E3A70" w:rsidRPr="008275CC" w:rsidTr="009C30D7">
        <w:trPr>
          <w:cnfStyle w:val="0000001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Mobilized_CD34_primary</w:t>
            </w:r>
          </w:p>
        </w:tc>
        <w:tc>
          <w:tcPr>
            <w:tcW w:w="119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H3K4me3</w:t>
            </w:r>
          </w:p>
        </w:tc>
        <w:tc>
          <w:tcPr>
            <w:tcW w:w="1270"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0.014</w:t>
            </w:r>
          </w:p>
        </w:tc>
        <w:tc>
          <w:tcPr>
            <w:tcW w:w="1316"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-6.640e-08</w:t>
            </w:r>
          </w:p>
        </w:tc>
        <w:tc>
          <w:tcPr>
            <w:tcW w:w="122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1.790e-07</w:t>
            </w:r>
          </w:p>
        </w:tc>
        <w:tc>
          <w:tcPr>
            <w:tcW w:w="945"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-0.371 </w:t>
            </w:r>
          </w:p>
        </w:tc>
      </w:tr>
      <w:tr w:rsidR="003E3A70" w:rsidRPr="008275CC" w:rsidTr="009C30D7">
        <w:trPr>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Peripheralblood_mononuclear_primary</w:t>
            </w:r>
          </w:p>
        </w:tc>
        <w:tc>
          <w:tcPr>
            <w:tcW w:w="119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H3K4me3</w:t>
            </w:r>
          </w:p>
        </w:tc>
        <w:tc>
          <w:tcPr>
            <w:tcW w:w="1270"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0.007</w:t>
            </w:r>
          </w:p>
        </w:tc>
        <w:tc>
          <w:tcPr>
            <w:tcW w:w="1316"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-6.799e-07</w:t>
            </w:r>
          </w:p>
        </w:tc>
        <w:tc>
          <w:tcPr>
            <w:tcW w:w="122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4.001e-07</w:t>
            </w:r>
          </w:p>
        </w:tc>
        <w:tc>
          <w:tcPr>
            <w:tcW w:w="945"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-1.699 </w:t>
            </w:r>
          </w:p>
        </w:tc>
      </w:tr>
      <w:tr w:rsidR="003E3A70" w:rsidRPr="008275CC" w:rsidTr="009C30D7">
        <w:trPr>
          <w:cnfStyle w:val="0000001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Spleen</w:t>
            </w:r>
          </w:p>
        </w:tc>
        <w:tc>
          <w:tcPr>
            <w:tcW w:w="119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H3K4me3</w:t>
            </w:r>
          </w:p>
        </w:tc>
        <w:tc>
          <w:tcPr>
            <w:tcW w:w="1270"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0.003</w:t>
            </w:r>
          </w:p>
        </w:tc>
        <w:tc>
          <w:tcPr>
            <w:tcW w:w="1316"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 1.362e-07</w:t>
            </w:r>
          </w:p>
        </w:tc>
        <w:tc>
          <w:tcPr>
            <w:tcW w:w="122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5.380e-07</w:t>
            </w:r>
          </w:p>
        </w:tc>
        <w:tc>
          <w:tcPr>
            <w:tcW w:w="945"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 0.253 </w:t>
            </w:r>
          </w:p>
        </w:tc>
      </w:tr>
      <w:tr w:rsidR="003E3A70" w:rsidRPr="008275CC" w:rsidTr="009C30D7">
        <w:trPr>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Treg_primary</w:t>
            </w:r>
          </w:p>
        </w:tc>
        <w:tc>
          <w:tcPr>
            <w:tcW w:w="119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H3K4me3</w:t>
            </w:r>
          </w:p>
        </w:tc>
        <w:tc>
          <w:tcPr>
            <w:tcW w:w="1270"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0.012</w:t>
            </w:r>
          </w:p>
        </w:tc>
        <w:tc>
          <w:tcPr>
            <w:tcW w:w="1316"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-3.735e-07</w:t>
            </w:r>
          </w:p>
        </w:tc>
        <w:tc>
          <w:tcPr>
            <w:tcW w:w="122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2.313e-07</w:t>
            </w:r>
          </w:p>
        </w:tc>
        <w:tc>
          <w:tcPr>
            <w:tcW w:w="945"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-1.614 </w:t>
            </w:r>
          </w:p>
        </w:tc>
      </w:tr>
      <w:tr w:rsidR="003E3A70" w:rsidRPr="008275CC" w:rsidTr="009C30D7">
        <w:trPr>
          <w:cnfStyle w:val="000000100000"/>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CD8_naive_primary_UCSF_minUBC</w:t>
            </w:r>
          </w:p>
        </w:tc>
        <w:tc>
          <w:tcPr>
            <w:tcW w:w="119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H3K9ac</w:t>
            </w:r>
          </w:p>
        </w:tc>
        <w:tc>
          <w:tcPr>
            <w:tcW w:w="1270"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0.002</w:t>
            </w:r>
          </w:p>
        </w:tc>
        <w:tc>
          <w:tcPr>
            <w:tcW w:w="1316"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-9.649e-07</w:t>
            </w:r>
          </w:p>
        </w:tc>
        <w:tc>
          <w:tcPr>
            <w:tcW w:w="1227"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9.446e-07</w:t>
            </w:r>
          </w:p>
        </w:tc>
        <w:tc>
          <w:tcPr>
            <w:tcW w:w="945" w:type="dxa"/>
            <w:noWrap/>
            <w:hideMark/>
          </w:tcPr>
          <w:p w:rsidR="003E3A70" w:rsidRPr="008275CC" w:rsidRDefault="003E3A70" w:rsidP="009C30D7">
            <w:pPr>
              <w:cnfStyle w:val="000000100000"/>
              <w:rPr>
                <w:rFonts w:ascii="Calibri" w:eastAsia="Times New Roman" w:hAnsi="Calibri" w:cs="Calibri"/>
                <w:color w:val="000000"/>
              </w:rPr>
            </w:pPr>
            <w:r w:rsidRPr="008275CC">
              <w:rPr>
                <w:rFonts w:ascii="Calibri" w:eastAsia="Times New Roman" w:hAnsi="Calibri" w:cs="Calibri"/>
                <w:color w:val="000000"/>
              </w:rPr>
              <w:t xml:space="preserve">-1.021 </w:t>
            </w:r>
          </w:p>
        </w:tc>
      </w:tr>
      <w:tr w:rsidR="003E3A70" w:rsidRPr="008275CC" w:rsidTr="009C30D7">
        <w:trPr>
          <w:trHeight w:val="300"/>
        </w:trPr>
        <w:tc>
          <w:tcPr>
            <w:cnfStyle w:val="001000000000"/>
            <w:tcW w:w="1361" w:type="dxa"/>
            <w:noWrap/>
            <w:hideMark/>
          </w:tcPr>
          <w:p w:rsidR="003E3A70" w:rsidRPr="008275CC" w:rsidRDefault="003E3A70" w:rsidP="009C30D7">
            <w:pPr>
              <w:rPr>
                <w:rFonts w:ascii="Calibri" w:eastAsia="Times New Roman" w:hAnsi="Calibri" w:cs="Calibri"/>
                <w:color w:val="000000"/>
              </w:rPr>
            </w:pPr>
            <w:r w:rsidRPr="008275CC">
              <w:rPr>
                <w:rFonts w:ascii="Calibri" w:eastAsia="Times New Roman" w:hAnsi="Calibri" w:cs="Calibri"/>
                <w:color w:val="000000"/>
              </w:rPr>
              <w:t>Immune</w:t>
            </w:r>
          </w:p>
        </w:tc>
        <w:tc>
          <w:tcPr>
            <w:tcW w:w="5953"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Peripheralblood_mononuclear_primary</w:t>
            </w:r>
          </w:p>
        </w:tc>
        <w:tc>
          <w:tcPr>
            <w:tcW w:w="119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H3K9ac</w:t>
            </w:r>
          </w:p>
        </w:tc>
        <w:tc>
          <w:tcPr>
            <w:tcW w:w="1270"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0.009</w:t>
            </w:r>
          </w:p>
        </w:tc>
        <w:tc>
          <w:tcPr>
            <w:tcW w:w="1316"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-5.066e-07</w:t>
            </w:r>
          </w:p>
        </w:tc>
        <w:tc>
          <w:tcPr>
            <w:tcW w:w="1227"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2.785e-07</w:t>
            </w:r>
          </w:p>
        </w:tc>
        <w:tc>
          <w:tcPr>
            <w:tcW w:w="945" w:type="dxa"/>
            <w:noWrap/>
            <w:hideMark/>
          </w:tcPr>
          <w:p w:rsidR="003E3A70" w:rsidRPr="008275CC" w:rsidRDefault="003E3A70" w:rsidP="009C30D7">
            <w:pPr>
              <w:cnfStyle w:val="000000000000"/>
              <w:rPr>
                <w:rFonts w:ascii="Calibri" w:eastAsia="Times New Roman" w:hAnsi="Calibri" w:cs="Calibri"/>
                <w:color w:val="000000"/>
              </w:rPr>
            </w:pPr>
            <w:r w:rsidRPr="008275CC">
              <w:rPr>
                <w:rFonts w:ascii="Calibri" w:eastAsia="Times New Roman" w:hAnsi="Calibri" w:cs="Calibri"/>
                <w:color w:val="000000"/>
              </w:rPr>
              <w:t xml:space="preserve">-1.819 </w:t>
            </w:r>
          </w:p>
        </w:tc>
      </w:tr>
    </w:tbl>
    <w:p w:rsidR="003E3A70" w:rsidRPr="008275CC" w:rsidRDefault="003E3A70" w:rsidP="003E3A70">
      <w:r>
        <w:t xml:space="preserve">From left to right, columns indicate 1) tissue from which the cell-types originate, 2) cell-type, 3) histone modification, 4) proportion of SNPs included in the annotation, 5) the regression coefficient, 6) the standard error of the coefficient, and 7) the corresponding Z-score. </w:t>
      </w:r>
    </w:p>
    <w:p w:rsidR="003E3A70" w:rsidRDefault="003E3A70" w:rsidP="003E3A70">
      <w:r w:rsidRPr="00F1613C">
        <w:rPr>
          <w:b/>
        </w:rPr>
        <w:lastRenderedPageBreak/>
        <w:t>Table</w:t>
      </w:r>
      <w:r w:rsidR="00DE3073">
        <w:rPr>
          <w:b/>
        </w:rPr>
        <w:t xml:space="preserve"> S9</w:t>
      </w:r>
      <w:r w:rsidRPr="00F1613C">
        <w:rPr>
          <w:b/>
        </w:rPr>
        <w:t xml:space="preserve">. Results of cell-type-specific differentially epigenetically modified regions for </w:t>
      </w:r>
      <w:r>
        <w:rPr>
          <w:b/>
        </w:rPr>
        <w:t>schizophrenia</w:t>
      </w:r>
    </w:p>
    <w:tbl>
      <w:tblPr>
        <w:tblStyle w:val="GridTable6Colorful"/>
        <w:tblW w:w="0" w:type="auto"/>
        <w:tblLayout w:type="fixed"/>
        <w:tblLook w:val="04A0"/>
      </w:tblPr>
      <w:tblGrid>
        <w:gridCol w:w="1352"/>
        <w:gridCol w:w="5953"/>
        <w:gridCol w:w="1197"/>
        <w:gridCol w:w="1270"/>
        <w:gridCol w:w="1316"/>
        <w:gridCol w:w="1227"/>
        <w:gridCol w:w="1206"/>
      </w:tblGrid>
      <w:tr w:rsidR="003E3A70" w:rsidRPr="004A412B" w:rsidTr="009C30D7">
        <w:trPr>
          <w:cnfStyle w:val="1000000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Tissue</w:t>
            </w:r>
            <w:r>
              <w:rPr>
                <w:rFonts w:ascii="Calibri" w:eastAsia="Times New Roman" w:hAnsi="Calibri" w:cs="Calibri"/>
                <w:color w:val="000000"/>
              </w:rPr>
              <w:t xml:space="preserve"> </w:t>
            </w:r>
            <w:r w:rsidRPr="004A412B">
              <w:rPr>
                <w:rFonts w:ascii="Calibri" w:eastAsia="Times New Roman" w:hAnsi="Calibri" w:cs="Calibri"/>
                <w:color w:val="000000"/>
              </w:rPr>
              <w:t>type</w:t>
            </w:r>
          </w:p>
        </w:tc>
        <w:tc>
          <w:tcPr>
            <w:tcW w:w="5953" w:type="dxa"/>
            <w:noWrap/>
            <w:hideMark/>
          </w:tcPr>
          <w:p w:rsidR="003E3A70" w:rsidRPr="004A412B" w:rsidRDefault="003E3A70" w:rsidP="009C30D7">
            <w:pPr>
              <w:cnfStyle w:val="100000000000"/>
              <w:rPr>
                <w:rFonts w:ascii="Calibri" w:eastAsia="Times New Roman" w:hAnsi="Calibri" w:cs="Calibri"/>
                <w:color w:val="000000"/>
              </w:rPr>
            </w:pPr>
            <w:r w:rsidRPr="004A412B">
              <w:rPr>
                <w:rFonts w:ascii="Calibri" w:eastAsia="Times New Roman" w:hAnsi="Calibri" w:cs="Calibri"/>
                <w:color w:val="000000"/>
              </w:rPr>
              <w:t>Tissue</w:t>
            </w:r>
          </w:p>
        </w:tc>
        <w:tc>
          <w:tcPr>
            <w:tcW w:w="1197" w:type="dxa"/>
            <w:noWrap/>
            <w:hideMark/>
          </w:tcPr>
          <w:p w:rsidR="003E3A70" w:rsidRPr="004A412B" w:rsidRDefault="003E3A70" w:rsidP="009C30D7">
            <w:pPr>
              <w:cnfStyle w:val="100000000000"/>
              <w:rPr>
                <w:rFonts w:ascii="Calibri" w:eastAsia="Times New Roman" w:hAnsi="Calibri" w:cs="Calibri"/>
                <w:color w:val="000000"/>
              </w:rPr>
            </w:pPr>
            <w:r w:rsidRPr="004A412B">
              <w:rPr>
                <w:rFonts w:ascii="Calibri" w:eastAsia="Times New Roman" w:hAnsi="Calibri" w:cs="Calibri"/>
                <w:color w:val="000000"/>
              </w:rPr>
              <w:t>Histone</w:t>
            </w:r>
          </w:p>
        </w:tc>
        <w:tc>
          <w:tcPr>
            <w:tcW w:w="1270" w:type="dxa"/>
            <w:noWrap/>
            <w:hideMark/>
          </w:tcPr>
          <w:p w:rsidR="003E3A70" w:rsidRPr="004A412B" w:rsidRDefault="003E3A70" w:rsidP="009C30D7">
            <w:pPr>
              <w:cnfStyle w:val="100000000000"/>
              <w:rPr>
                <w:rFonts w:ascii="Calibri" w:eastAsia="Times New Roman" w:hAnsi="Calibri" w:cs="Calibri"/>
                <w:color w:val="000000"/>
              </w:rPr>
            </w:pPr>
            <w:r w:rsidRPr="004A412B">
              <w:rPr>
                <w:rFonts w:ascii="Calibri" w:eastAsia="Times New Roman" w:hAnsi="Calibri" w:cs="Calibri"/>
                <w:color w:val="000000"/>
              </w:rPr>
              <w:t>Prop.SNPs</w:t>
            </w:r>
          </w:p>
        </w:tc>
        <w:tc>
          <w:tcPr>
            <w:tcW w:w="1316" w:type="dxa"/>
            <w:noWrap/>
            <w:hideMark/>
          </w:tcPr>
          <w:p w:rsidR="003E3A70" w:rsidRPr="004A412B" w:rsidRDefault="003E3A70" w:rsidP="009C30D7">
            <w:pPr>
              <w:cnfStyle w:val="100000000000"/>
              <w:rPr>
                <w:rFonts w:ascii="Calibri" w:eastAsia="Times New Roman" w:hAnsi="Calibri" w:cs="Calibri"/>
                <w:color w:val="000000"/>
              </w:rPr>
            </w:pPr>
            <w:r w:rsidRPr="004A412B">
              <w:rPr>
                <w:rFonts w:ascii="Calibri" w:eastAsia="Times New Roman" w:hAnsi="Calibri" w:cs="Calibri"/>
                <w:color w:val="000000"/>
              </w:rPr>
              <w:t>Coefficient</w:t>
            </w:r>
          </w:p>
        </w:tc>
        <w:tc>
          <w:tcPr>
            <w:tcW w:w="1227" w:type="dxa"/>
            <w:noWrap/>
            <w:hideMark/>
          </w:tcPr>
          <w:p w:rsidR="003E3A70" w:rsidRPr="004A412B" w:rsidRDefault="003E3A70" w:rsidP="009C30D7">
            <w:pPr>
              <w:cnfStyle w:val="100000000000"/>
              <w:rPr>
                <w:rFonts w:ascii="Calibri" w:eastAsia="Times New Roman" w:hAnsi="Calibri" w:cs="Calibri"/>
                <w:color w:val="000000"/>
              </w:rPr>
            </w:pPr>
            <w:r w:rsidRPr="004A412B">
              <w:rPr>
                <w:rFonts w:ascii="Calibri" w:eastAsia="Times New Roman" w:hAnsi="Calibri" w:cs="Calibri"/>
                <w:color w:val="000000"/>
              </w:rPr>
              <w:t>SE</w:t>
            </w:r>
          </w:p>
        </w:tc>
        <w:tc>
          <w:tcPr>
            <w:tcW w:w="1206" w:type="dxa"/>
            <w:noWrap/>
            <w:hideMark/>
          </w:tcPr>
          <w:p w:rsidR="003E3A70" w:rsidRPr="004A412B" w:rsidRDefault="003E3A70" w:rsidP="009C30D7">
            <w:pPr>
              <w:cnfStyle w:val="100000000000"/>
              <w:rPr>
                <w:rFonts w:ascii="Calibri" w:eastAsia="Times New Roman" w:hAnsi="Calibri" w:cs="Calibri"/>
                <w:color w:val="000000"/>
              </w:rPr>
            </w:pPr>
            <w:r w:rsidRPr="004A412B">
              <w:rPr>
                <w:rFonts w:ascii="Calibri" w:eastAsia="Times New Roman" w:hAnsi="Calibri" w:cs="Calibri"/>
                <w:color w:val="000000"/>
              </w:rPr>
              <w:t>Z</w:t>
            </w:r>
          </w:p>
        </w:tc>
      </w:tr>
      <w:tr w:rsidR="003E3A70" w:rsidRPr="004A412B" w:rsidTr="009C30D7">
        <w:trPr>
          <w:cnfStyle w:val="0000001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CNS</w:t>
            </w:r>
          </w:p>
        </w:tc>
        <w:tc>
          <w:tcPr>
            <w:tcW w:w="5953"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Angular_gyrus</w:t>
            </w:r>
          </w:p>
        </w:tc>
        <w:tc>
          <w:tcPr>
            <w:tcW w:w="119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H3K27ac</w:t>
            </w:r>
          </w:p>
        </w:tc>
        <w:tc>
          <w:tcPr>
            <w:tcW w:w="1270"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0.024</w:t>
            </w:r>
          </w:p>
        </w:tc>
        <w:tc>
          <w:tcPr>
            <w:tcW w:w="131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6.943e-07</w:t>
            </w:r>
          </w:p>
        </w:tc>
        <w:tc>
          <w:tcPr>
            <w:tcW w:w="122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1.545e-07</w:t>
            </w:r>
          </w:p>
        </w:tc>
        <w:tc>
          <w:tcPr>
            <w:tcW w:w="120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4.494***</w:t>
            </w:r>
          </w:p>
        </w:tc>
      </w:tr>
      <w:tr w:rsidR="003E3A70" w:rsidRPr="004A412B" w:rsidTr="009C30D7">
        <w:trPr>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CNS</w:t>
            </w:r>
          </w:p>
        </w:tc>
        <w:tc>
          <w:tcPr>
            <w:tcW w:w="5953"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Anterior_caudate</w:t>
            </w:r>
          </w:p>
        </w:tc>
        <w:tc>
          <w:tcPr>
            <w:tcW w:w="119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H3K27ac</w:t>
            </w:r>
          </w:p>
        </w:tc>
        <w:tc>
          <w:tcPr>
            <w:tcW w:w="1270"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0.022</w:t>
            </w:r>
          </w:p>
        </w:tc>
        <w:tc>
          <w:tcPr>
            <w:tcW w:w="131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4.663e-07</w:t>
            </w:r>
          </w:p>
        </w:tc>
        <w:tc>
          <w:tcPr>
            <w:tcW w:w="122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1.299e-07</w:t>
            </w:r>
          </w:p>
        </w:tc>
        <w:tc>
          <w:tcPr>
            <w:tcW w:w="120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3.588***</w:t>
            </w:r>
          </w:p>
        </w:tc>
      </w:tr>
      <w:tr w:rsidR="003E3A70" w:rsidRPr="004A412B" w:rsidTr="009C30D7">
        <w:trPr>
          <w:cnfStyle w:val="0000001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CNS</w:t>
            </w:r>
          </w:p>
        </w:tc>
        <w:tc>
          <w:tcPr>
            <w:tcW w:w="5953"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Cingulate_gyrus</w:t>
            </w:r>
          </w:p>
        </w:tc>
        <w:tc>
          <w:tcPr>
            <w:tcW w:w="119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H3K27ac</w:t>
            </w:r>
          </w:p>
        </w:tc>
        <w:tc>
          <w:tcPr>
            <w:tcW w:w="1270"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0.025</w:t>
            </w:r>
          </w:p>
        </w:tc>
        <w:tc>
          <w:tcPr>
            <w:tcW w:w="131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3.729e-07</w:t>
            </w:r>
          </w:p>
        </w:tc>
        <w:tc>
          <w:tcPr>
            <w:tcW w:w="122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1.419e-07</w:t>
            </w:r>
          </w:p>
        </w:tc>
        <w:tc>
          <w:tcPr>
            <w:tcW w:w="120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2.628**</w:t>
            </w:r>
          </w:p>
        </w:tc>
      </w:tr>
      <w:tr w:rsidR="003E3A70" w:rsidRPr="004A412B" w:rsidTr="009C30D7">
        <w:trPr>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CNS</w:t>
            </w:r>
          </w:p>
        </w:tc>
        <w:tc>
          <w:tcPr>
            <w:tcW w:w="5953"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Hippocampus_middle</w:t>
            </w:r>
          </w:p>
        </w:tc>
        <w:tc>
          <w:tcPr>
            <w:tcW w:w="119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H3K27ac</w:t>
            </w:r>
          </w:p>
        </w:tc>
        <w:tc>
          <w:tcPr>
            <w:tcW w:w="1270"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0.020</w:t>
            </w:r>
          </w:p>
        </w:tc>
        <w:tc>
          <w:tcPr>
            <w:tcW w:w="131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3.042e-07</w:t>
            </w:r>
          </w:p>
        </w:tc>
        <w:tc>
          <w:tcPr>
            <w:tcW w:w="122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1.553e-07</w:t>
            </w:r>
          </w:p>
        </w:tc>
        <w:tc>
          <w:tcPr>
            <w:tcW w:w="120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1.959*</w:t>
            </w:r>
          </w:p>
        </w:tc>
      </w:tr>
      <w:tr w:rsidR="003E3A70" w:rsidRPr="004A412B" w:rsidTr="009C30D7">
        <w:trPr>
          <w:cnfStyle w:val="0000001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CNS</w:t>
            </w:r>
          </w:p>
        </w:tc>
        <w:tc>
          <w:tcPr>
            <w:tcW w:w="5953"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Inferior_temporal_lobe</w:t>
            </w:r>
          </w:p>
        </w:tc>
        <w:tc>
          <w:tcPr>
            <w:tcW w:w="119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H3K27ac</w:t>
            </w:r>
          </w:p>
        </w:tc>
        <w:tc>
          <w:tcPr>
            <w:tcW w:w="1270"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0.026</w:t>
            </w:r>
          </w:p>
        </w:tc>
        <w:tc>
          <w:tcPr>
            <w:tcW w:w="131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6.007e-07</w:t>
            </w:r>
          </w:p>
        </w:tc>
        <w:tc>
          <w:tcPr>
            <w:tcW w:w="122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1.457e-07</w:t>
            </w:r>
          </w:p>
        </w:tc>
        <w:tc>
          <w:tcPr>
            <w:tcW w:w="120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4.122***</w:t>
            </w:r>
          </w:p>
        </w:tc>
      </w:tr>
      <w:tr w:rsidR="003E3A70" w:rsidRPr="004A412B" w:rsidTr="009C30D7">
        <w:trPr>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CNS</w:t>
            </w:r>
          </w:p>
        </w:tc>
        <w:tc>
          <w:tcPr>
            <w:tcW w:w="5953"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Mid_frontal_lobe</w:t>
            </w:r>
          </w:p>
        </w:tc>
        <w:tc>
          <w:tcPr>
            <w:tcW w:w="119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H3K27ac</w:t>
            </w:r>
          </w:p>
        </w:tc>
        <w:tc>
          <w:tcPr>
            <w:tcW w:w="1270"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0.019</w:t>
            </w:r>
          </w:p>
        </w:tc>
        <w:tc>
          <w:tcPr>
            <w:tcW w:w="131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1.055e-06</w:t>
            </w:r>
          </w:p>
        </w:tc>
        <w:tc>
          <w:tcPr>
            <w:tcW w:w="122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2.211e-07</w:t>
            </w:r>
          </w:p>
        </w:tc>
        <w:tc>
          <w:tcPr>
            <w:tcW w:w="120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4.771***</w:t>
            </w:r>
          </w:p>
        </w:tc>
      </w:tr>
      <w:tr w:rsidR="003E3A70" w:rsidRPr="004A412B" w:rsidTr="009C30D7">
        <w:trPr>
          <w:cnfStyle w:val="0000001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CNS</w:t>
            </w:r>
          </w:p>
        </w:tc>
        <w:tc>
          <w:tcPr>
            <w:tcW w:w="5953"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Neurosphere</w:t>
            </w:r>
          </w:p>
        </w:tc>
        <w:tc>
          <w:tcPr>
            <w:tcW w:w="119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H3K27ac</w:t>
            </w:r>
          </w:p>
        </w:tc>
        <w:tc>
          <w:tcPr>
            <w:tcW w:w="1270"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0.031</w:t>
            </w:r>
          </w:p>
        </w:tc>
        <w:tc>
          <w:tcPr>
            <w:tcW w:w="131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1.474e-07</w:t>
            </w:r>
          </w:p>
        </w:tc>
        <w:tc>
          <w:tcPr>
            <w:tcW w:w="122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1.219e-07</w:t>
            </w:r>
          </w:p>
        </w:tc>
        <w:tc>
          <w:tcPr>
            <w:tcW w:w="120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1.210 </w:t>
            </w:r>
          </w:p>
        </w:tc>
      </w:tr>
      <w:tr w:rsidR="003E3A70" w:rsidRPr="004A412B" w:rsidTr="009C30D7">
        <w:trPr>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CNS</w:t>
            </w:r>
          </w:p>
        </w:tc>
        <w:tc>
          <w:tcPr>
            <w:tcW w:w="5953"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Substantia_nigra</w:t>
            </w:r>
          </w:p>
        </w:tc>
        <w:tc>
          <w:tcPr>
            <w:tcW w:w="119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H3K27ac</w:t>
            </w:r>
          </w:p>
        </w:tc>
        <w:tc>
          <w:tcPr>
            <w:tcW w:w="1270"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0.025</w:t>
            </w:r>
          </w:p>
        </w:tc>
        <w:tc>
          <w:tcPr>
            <w:tcW w:w="131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9.123e-08</w:t>
            </w:r>
          </w:p>
        </w:tc>
        <w:tc>
          <w:tcPr>
            <w:tcW w:w="122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1.222e-07</w:t>
            </w:r>
          </w:p>
        </w:tc>
        <w:tc>
          <w:tcPr>
            <w:tcW w:w="120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0.747 </w:t>
            </w:r>
          </w:p>
        </w:tc>
      </w:tr>
      <w:tr w:rsidR="003E3A70" w:rsidRPr="004A412B" w:rsidTr="009C30D7">
        <w:trPr>
          <w:cnfStyle w:val="0000001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CNS</w:t>
            </w:r>
          </w:p>
        </w:tc>
        <w:tc>
          <w:tcPr>
            <w:tcW w:w="5953"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Angular_gyrus</w:t>
            </w:r>
          </w:p>
        </w:tc>
        <w:tc>
          <w:tcPr>
            <w:tcW w:w="119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H3K4me1</w:t>
            </w:r>
          </w:p>
        </w:tc>
        <w:tc>
          <w:tcPr>
            <w:tcW w:w="1270"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0.013</w:t>
            </w:r>
          </w:p>
        </w:tc>
        <w:tc>
          <w:tcPr>
            <w:tcW w:w="131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4.945e-07</w:t>
            </w:r>
          </w:p>
        </w:tc>
        <w:tc>
          <w:tcPr>
            <w:tcW w:w="122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2.913e-07</w:t>
            </w:r>
          </w:p>
        </w:tc>
        <w:tc>
          <w:tcPr>
            <w:tcW w:w="120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1.697*</w:t>
            </w:r>
          </w:p>
        </w:tc>
      </w:tr>
      <w:tr w:rsidR="003E3A70" w:rsidRPr="004A412B" w:rsidTr="009C30D7">
        <w:trPr>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CNS</w:t>
            </w:r>
          </w:p>
        </w:tc>
        <w:tc>
          <w:tcPr>
            <w:tcW w:w="5953"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Anterior_caudate</w:t>
            </w:r>
          </w:p>
        </w:tc>
        <w:tc>
          <w:tcPr>
            <w:tcW w:w="119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H3K4me1</w:t>
            </w:r>
          </w:p>
        </w:tc>
        <w:tc>
          <w:tcPr>
            <w:tcW w:w="1270"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0.039</w:t>
            </w:r>
          </w:p>
        </w:tc>
        <w:tc>
          <w:tcPr>
            <w:tcW w:w="131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4.735e-07</w:t>
            </w:r>
          </w:p>
        </w:tc>
        <w:tc>
          <w:tcPr>
            <w:tcW w:w="122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1.283e-07</w:t>
            </w:r>
          </w:p>
        </w:tc>
        <w:tc>
          <w:tcPr>
            <w:tcW w:w="120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3.691***</w:t>
            </w:r>
          </w:p>
        </w:tc>
      </w:tr>
      <w:tr w:rsidR="003E3A70" w:rsidRPr="004A412B" w:rsidTr="009C30D7">
        <w:trPr>
          <w:cnfStyle w:val="0000001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CNS</w:t>
            </w:r>
          </w:p>
        </w:tc>
        <w:tc>
          <w:tcPr>
            <w:tcW w:w="5953"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Cingulate_gyrus</w:t>
            </w:r>
          </w:p>
        </w:tc>
        <w:tc>
          <w:tcPr>
            <w:tcW w:w="119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H3K4me1</w:t>
            </w:r>
          </w:p>
        </w:tc>
        <w:tc>
          <w:tcPr>
            <w:tcW w:w="1270"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0.041</w:t>
            </w:r>
          </w:p>
        </w:tc>
        <w:tc>
          <w:tcPr>
            <w:tcW w:w="131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4.194e-07</w:t>
            </w:r>
          </w:p>
        </w:tc>
        <w:tc>
          <w:tcPr>
            <w:tcW w:w="122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1.375e-07</w:t>
            </w:r>
          </w:p>
        </w:tc>
        <w:tc>
          <w:tcPr>
            <w:tcW w:w="120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3.051**</w:t>
            </w:r>
          </w:p>
        </w:tc>
      </w:tr>
      <w:tr w:rsidR="003E3A70" w:rsidRPr="004A412B" w:rsidTr="009C30D7">
        <w:trPr>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CNS</w:t>
            </w:r>
          </w:p>
        </w:tc>
        <w:tc>
          <w:tcPr>
            <w:tcW w:w="5953"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Fetal_brain</w:t>
            </w:r>
          </w:p>
        </w:tc>
        <w:tc>
          <w:tcPr>
            <w:tcW w:w="119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H3K4me1</w:t>
            </w:r>
          </w:p>
        </w:tc>
        <w:tc>
          <w:tcPr>
            <w:tcW w:w="1270"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0.033</w:t>
            </w:r>
          </w:p>
        </w:tc>
        <w:tc>
          <w:tcPr>
            <w:tcW w:w="131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5.058e-07</w:t>
            </w:r>
          </w:p>
        </w:tc>
        <w:tc>
          <w:tcPr>
            <w:tcW w:w="122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1.346e-07</w:t>
            </w:r>
          </w:p>
        </w:tc>
        <w:tc>
          <w:tcPr>
            <w:tcW w:w="120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3.758***</w:t>
            </w:r>
          </w:p>
        </w:tc>
      </w:tr>
      <w:tr w:rsidR="003E3A70" w:rsidRPr="004A412B" w:rsidTr="009C30D7">
        <w:trPr>
          <w:cnfStyle w:val="0000001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CNS</w:t>
            </w:r>
          </w:p>
        </w:tc>
        <w:tc>
          <w:tcPr>
            <w:tcW w:w="5953"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Fetal_thymus</w:t>
            </w:r>
          </w:p>
        </w:tc>
        <w:tc>
          <w:tcPr>
            <w:tcW w:w="119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H3K4me1</w:t>
            </w:r>
          </w:p>
        </w:tc>
        <w:tc>
          <w:tcPr>
            <w:tcW w:w="1270"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0.036</w:t>
            </w:r>
          </w:p>
        </w:tc>
        <w:tc>
          <w:tcPr>
            <w:tcW w:w="131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-7.583e-08</w:t>
            </w:r>
          </w:p>
        </w:tc>
        <w:tc>
          <w:tcPr>
            <w:tcW w:w="122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1.286e-07</w:t>
            </w:r>
          </w:p>
        </w:tc>
        <w:tc>
          <w:tcPr>
            <w:tcW w:w="120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-0.590 </w:t>
            </w:r>
          </w:p>
        </w:tc>
      </w:tr>
      <w:tr w:rsidR="003E3A70" w:rsidRPr="004A412B" w:rsidTr="009C30D7">
        <w:trPr>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CNS</w:t>
            </w:r>
          </w:p>
        </w:tc>
        <w:tc>
          <w:tcPr>
            <w:tcW w:w="5953"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Hippocampus_middle</w:t>
            </w:r>
          </w:p>
        </w:tc>
        <w:tc>
          <w:tcPr>
            <w:tcW w:w="119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H3K4me1</w:t>
            </w:r>
          </w:p>
        </w:tc>
        <w:tc>
          <w:tcPr>
            <w:tcW w:w="1270"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0.052</w:t>
            </w:r>
          </w:p>
        </w:tc>
        <w:tc>
          <w:tcPr>
            <w:tcW w:w="131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3.294e-07</w:t>
            </w:r>
          </w:p>
        </w:tc>
        <w:tc>
          <w:tcPr>
            <w:tcW w:w="122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1.235e-07</w:t>
            </w:r>
          </w:p>
        </w:tc>
        <w:tc>
          <w:tcPr>
            <w:tcW w:w="120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2.666**</w:t>
            </w:r>
          </w:p>
        </w:tc>
      </w:tr>
      <w:tr w:rsidR="003E3A70" w:rsidRPr="004A412B" w:rsidTr="009C30D7">
        <w:trPr>
          <w:cnfStyle w:val="0000001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CNS</w:t>
            </w:r>
          </w:p>
        </w:tc>
        <w:tc>
          <w:tcPr>
            <w:tcW w:w="5953"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Inferior_temporal_lobe</w:t>
            </w:r>
          </w:p>
        </w:tc>
        <w:tc>
          <w:tcPr>
            <w:tcW w:w="119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H3K4me1</w:t>
            </w:r>
          </w:p>
        </w:tc>
        <w:tc>
          <w:tcPr>
            <w:tcW w:w="1270"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0.048</w:t>
            </w:r>
          </w:p>
        </w:tc>
        <w:tc>
          <w:tcPr>
            <w:tcW w:w="131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5.234e-07</w:t>
            </w:r>
          </w:p>
        </w:tc>
        <w:tc>
          <w:tcPr>
            <w:tcW w:w="122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1.245e-07</w:t>
            </w:r>
          </w:p>
        </w:tc>
        <w:tc>
          <w:tcPr>
            <w:tcW w:w="120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4.206***</w:t>
            </w:r>
          </w:p>
        </w:tc>
      </w:tr>
      <w:tr w:rsidR="003E3A70" w:rsidRPr="004A412B" w:rsidTr="009C30D7">
        <w:trPr>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CNS</w:t>
            </w:r>
          </w:p>
        </w:tc>
        <w:tc>
          <w:tcPr>
            <w:tcW w:w="5953"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Mid_frontal_lobe</w:t>
            </w:r>
          </w:p>
        </w:tc>
        <w:tc>
          <w:tcPr>
            <w:tcW w:w="119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H3K4me1</w:t>
            </w:r>
          </w:p>
        </w:tc>
        <w:tc>
          <w:tcPr>
            <w:tcW w:w="1270"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0.003</w:t>
            </w:r>
          </w:p>
        </w:tc>
        <w:tc>
          <w:tcPr>
            <w:tcW w:w="131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3.201e-07</w:t>
            </w:r>
          </w:p>
        </w:tc>
        <w:tc>
          <w:tcPr>
            <w:tcW w:w="122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6.386e-07</w:t>
            </w:r>
          </w:p>
        </w:tc>
        <w:tc>
          <w:tcPr>
            <w:tcW w:w="120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0.501 </w:t>
            </w:r>
          </w:p>
        </w:tc>
      </w:tr>
      <w:tr w:rsidR="003E3A70" w:rsidRPr="004A412B" w:rsidTr="009C30D7">
        <w:trPr>
          <w:cnfStyle w:val="0000001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CNS</w:t>
            </w:r>
          </w:p>
        </w:tc>
        <w:tc>
          <w:tcPr>
            <w:tcW w:w="5953"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Substantia_nigra</w:t>
            </w:r>
          </w:p>
        </w:tc>
        <w:tc>
          <w:tcPr>
            <w:tcW w:w="119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H3K4me1</w:t>
            </w:r>
          </w:p>
        </w:tc>
        <w:tc>
          <w:tcPr>
            <w:tcW w:w="1270"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0.038</w:t>
            </w:r>
          </w:p>
        </w:tc>
        <w:tc>
          <w:tcPr>
            <w:tcW w:w="131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2.109e-07</w:t>
            </w:r>
          </w:p>
        </w:tc>
        <w:tc>
          <w:tcPr>
            <w:tcW w:w="122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1.320e-07</w:t>
            </w:r>
          </w:p>
        </w:tc>
        <w:tc>
          <w:tcPr>
            <w:tcW w:w="120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1.598 </w:t>
            </w:r>
          </w:p>
        </w:tc>
      </w:tr>
      <w:tr w:rsidR="003E3A70" w:rsidRPr="004A412B" w:rsidTr="009C30D7">
        <w:trPr>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CNS</w:t>
            </w:r>
          </w:p>
        </w:tc>
        <w:tc>
          <w:tcPr>
            <w:tcW w:w="5953"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Angular_gyrus</w:t>
            </w:r>
          </w:p>
        </w:tc>
        <w:tc>
          <w:tcPr>
            <w:tcW w:w="119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H3K4me3</w:t>
            </w:r>
          </w:p>
        </w:tc>
        <w:tc>
          <w:tcPr>
            <w:tcW w:w="1270"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0.011</w:t>
            </w:r>
          </w:p>
        </w:tc>
        <w:tc>
          <w:tcPr>
            <w:tcW w:w="131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3.892e-06</w:t>
            </w:r>
          </w:p>
        </w:tc>
        <w:tc>
          <w:tcPr>
            <w:tcW w:w="122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6.244e-07</w:t>
            </w:r>
          </w:p>
        </w:tc>
        <w:tc>
          <w:tcPr>
            <w:tcW w:w="120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6.233***</w:t>
            </w:r>
          </w:p>
        </w:tc>
      </w:tr>
      <w:tr w:rsidR="003E3A70" w:rsidRPr="004A412B" w:rsidTr="009C30D7">
        <w:trPr>
          <w:cnfStyle w:val="0000001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CNS</w:t>
            </w:r>
          </w:p>
        </w:tc>
        <w:tc>
          <w:tcPr>
            <w:tcW w:w="5953"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Anterior_caudate</w:t>
            </w:r>
          </w:p>
        </w:tc>
        <w:tc>
          <w:tcPr>
            <w:tcW w:w="119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H3K4me3</w:t>
            </w:r>
          </w:p>
        </w:tc>
        <w:tc>
          <w:tcPr>
            <w:tcW w:w="1270"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0.019</w:t>
            </w:r>
          </w:p>
        </w:tc>
        <w:tc>
          <w:tcPr>
            <w:tcW w:w="131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2.490e-06</w:t>
            </w:r>
          </w:p>
        </w:tc>
        <w:tc>
          <w:tcPr>
            <w:tcW w:w="122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3.702e-07</w:t>
            </w:r>
          </w:p>
        </w:tc>
        <w:tc>
          <w:tcPr>
            <w:tcW w:w="120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6.726***</w:t>
            </w:r>
          </w:p>
        </w:tc>
      </w:tr>
      <w:tr w:rsidR="003E3A70" w:rsidRPr="004A412B" w:rsidTr="009C30D7">
        <w:trPr>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CNS</w:t>
            </w:r>
          </w:p>
        </w:tc>
        <w:tc>
          <w:tcPr>
            <w:tcW w:w="5953"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Cingulate_gyrus</w:t>
            </w:r>
          </w:p>
        </w:tc>
        <w:tc>
          <w:tcPr>
            <w:tcW w:w="119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H3K4me3</w:t>
            </w:r>
          </w:p>
        </w:tc>
        <w:tc>
          <w:tcPr>
            <w:tcW w:w="1270"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0.018</w:t>
            </w:r>
          </w:p>
        </w:tc>
        <w:tc>
          <w:tcPr>
            <w:tcW w:w="131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2.641e-06</w:t>
            </w:r>
          </w:p>
        </w:tc>
        <w:tc>
          <w:tcPr>
            <w:tcW w:w="122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4.385e-07</w:t>
            </w:r>
          </w:p>
        </w:tc>
        <w:tc>
          <w:tcPr>
            <w:tcW w:w="120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6.023***</w:t>
            </w:r>
          </w:p>
        </w:tc>
      </w:tr>
      <w:tr w:rsidR="003E3A70" w:rsidRPr="004A412B" w:rsidTr="009C30D7">
        <w:trPr>
          <w:cnfStyle w:val="0000001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CNS</w:t>
            </w:r>
          </w:p>
        </w:tc>
        <w:tc>
          <w:tcPr>
            <w:tcW w:w="5953"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Fetal_brain</w:t>
            </w:r>
          </w:p>
        </w:tc>
        <w:tc>
          <w:tcPr>
            <w:tcW w:w="119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H3K4me3</w:t>
            </w:r>
          </w:p>
        </w:tc>
        <w:tc>
          <w:tcPr>
            <w:tcW w:w="1270"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0.004</w:t>
            </w:r>
          </w:p>
        </w:tc>
        <w:tc>
          <w:tcPr>
            <w:tcW w:w="131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4.680e-06</w:t>
            </w:r>
          </w:p>
        </w:tc>
        <w:tc>
          <w:tcPr>
            <w:tcW w:w="122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1.743e-06</w:t>
            </w:r>
          </w:p>
        </w:tc>
        <w:tc>
          <w:tcPr>
            <w:tcW w:w="120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2.684**</w:t>
            </w:r>
          </w:p>
        </w:tc>
      </w:tr>
      <w:tr w:rsidR="003E3A70" w:rsidRPr="004A412B" w:rsidTr="009C30D7">
        <w:trPr>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CNS</w:t>
            </w:r>
          </w:p>
        </w:tc>
        <w:tc>
          <w:tcPr>
            <w:tcW w:w="5953"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Fetal_thymus</w:t>
            </w:r>
          </w:p>
        </w:tc>
        <w:tc>
          <w:tcPr>
            <w:tcW w:w="119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H3K4me3</w:t>
            </w:r>
          </w:p>
        </w:tc>
        <w:tc>
          <w:tcPr>
            <w:tcW w:w="1270"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0.009</w:t>
            </w:r>
          </w:p>
        </w:tc>
        <w:tc>
          <w:tcPr>
            <w:tcW w:w="131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5.206e-07</w:t>
            </w:r>
          </w:p>
        </w:tc>
        <w:tc>
          <w:tcPr>
            <w:tcW w:w="122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5.415e-07</w:t>
            </w:r>
          </w:p>
        </w:tc>
        <w:tc>
          <w:tcPr>
            <w:tcW w:w="120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0.961 </w:t>
            </w:r>
          </w:p>
        </w:tc>
      </w:tr>
      <w:tr w:rsidR="003E3A70" w:rsidRPr="004A412B" w:rsidTr="009C30D7">
        <w:trPr>
          <w:cnfStyle w:val="0000001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CNS</w:t>
            </w:r>
          </w:p>
        </w:tc>
        <w:tc>
          <w:tcPr>
            <w:tcW w:w="5953"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Germinal_matrix</w:t>
            </w:r>
          </w:p>
        </w:tc>
        <w:tc>
          <w:tcPr>
            <w:tcW w:w="119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H3K4me3</w:t>
            </w:r>
          </w:p>
        </w:tc>
        <w:tc>
          <w:tcPr>
            <w:tcW w:w="1270"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0.012</w:t>
            </w:r>
          </w:p>
        </w:tc>
        <w:tc>
          <w:tcPr>
            <w:tcW w:w="131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4.280e-06</w:t>
            </w:r>
          </w:p>
        </w:tc>
        <w:tc>
          <w:tcPr>
            <w:tcW w:w="122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8.139e-07</w:t>
            </w:r>
          </w:p>
        </w:tc>
        <w:tc>
          <w:tcPr>
            <w:tcW w:w="120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5.258***</w:t>
            </w:r>
          </w:p>
        </w:tc>
      </w:tr>
      <w:tr w:rsidR="003E3A70" w:rsidRPr="004A412B" w:rsidTr="009C30D7">
        <w:trPr>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CNS</w:t>
            </w:r>
          </w:p>
        </w:tc>
        <w:tc>
          <w:tcPr>
            <w:tcW w:w="5953"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Hippocampus_middle</w:t>
            </w:r>
          </w:p>
        </w:tc>
        <w:tc>
          <w:tcPr>
            <w:tcW w:w="119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H3K4me3</w:t>
            </w:r>
          </w:p>
        </w:tc>
        <w:tc>
          <w:tcPr>
            <w:tcW w:w="1270"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0.019</w:t>
            </w:r>
          </w:p>
        </w:tc>
        <w:tc>
          <w:tcPr>
            <w:tcW w:w="131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1.907e-06</w:t>
            </w:r>
          </w:p>
        </w:tc>
        <w:tc>
          <w:tcPr>
            <w:tcW w:w="122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3.968e-07</w:t>
            </w:r>
          </w:p>
        </w:tc>
        <w:tc>
          <w:tcPr>
            <w:tcW w:w="120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4.807***</w:t>
            </w:r>
          </w:p>
        </w:tc>
      </w:tr>
      <w:tr w:rsidR="003E3A70" w:rsidRPr="004A412B" w:rsidTr="009C30D7">
        <w:trPr>
          <w:cnfStyle w:val="0000001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CNS</w:t>
            </w:r>
          </w:p>
        </w:tc>
        <w:tc>
          <w:tcPr>
            <w:tcW w:w="5953"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Inferior_temporal_lobe</w:t>
            </w:r>
          </w:p>
        </w:tc>
        <w:tc>
          <w:tcPr>
            <w:tcW w:w="119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H3K4me3</w:t>
            </w:r>
          </w:p>
        </w:tc>
        <w:tc>
          <w:tcPr>
            <w:tcW w:w="1270"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0.017</w:t>
            </w:r>
          </w:p>
        </w:tc>
        <w:tc>
          <w:tcPr>
            <w:tcW w:w="131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3.031e-06</w:t>
            </w:r>
          </w:p>
        </w:tc>
        <w:tc>
          <w:tcPr>
            <w:tcW w:w="122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4.548e-07</w:t>
            </w:r>
          </w:p>
        </w:tc>
        <w:tc>
          <w:tcPr>
            <w:tcW w:w="120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6.663***</w:t>
            </w:r>
          </w:p>
        </w:tc>
      </w:tr>
      <w:tr w:rsidR="003E3A70" w:rsidRPr="004A412B" w:rsidTr="009C30D7">
        <w:trPr>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CNS</w:t>
            </w:r>
          </w:p>
        </w:tc>
        <w:tc>
          <w:tcPr>
            <w:tcW w:w="5953"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Mid_frontal_lobe</w:t>
            </w:r>
          </w:p>
        </w:tc>
        <w:tc>
          <w:tcPr>
            <w:tcW w:w="119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H3K4me3</w:t>
            </w:r>
          </w:p>
        </w:tc>
        <w:tc>
          <w:tcPr>
            <w:tcW w:w="1270"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0.017</w:t>
            </w:r>
          </w:p>
        </w:tc>
        <w:tc>
          <w:tcPr>
            <w:tcW w:w="131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3.565e-06</w:t>
            </w:r>
          </w:p>
        </w:tc>
        <w:tc>
          <w:tcPr>
            <w:tcW w:w="122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4.524e-07</w:t>
            </w:r>
          </w:p>
        </w:tc>
        <w:tc>
          <w:tcPr>
            <w:tcW w:w="120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7.881***</w:t>
            </w:r>
          </w:p>
        </w:tc>
      </w:tr>
    </w:tbl>
    <w:p w:rsidR="003E3A70" w:rsidRDefault="003E3A70" w:rsidP="003E3A70">
      <w:r w:rsidRPr="00F1613C">
        <w:rPr>
          <w:b/>
        </w:rPr>
        <w:lastRenderedPageBreak/>
        <w:t>Table</w:t>
      </w:r>
      <w:r>
        <w:rPr>
          <w:b/>
        </w:rPr>
        <w:t xml:space="preserve"> </w:t>
      </w:r>
      <w:r w:rsidR="00DE3073">
        <w:rPr>
          <w:b/>
        </w:rPr>
        <w:t xml:space="preserve">S9 </w:t>
      </w:r>
      <w:r>
        <w:rPr>
          <w:b/>
        </w:rPr>
        <w:t>(continued)</w:t>
      </w:r>
      <w:r w:rsidRPr="00F1613C">
        <w:rPr>
          <w:b/>
        </w:rPr>
        <w:t xml:space="preserve">. Results of cell-type-specific differentially epigenetically modified regions for </w:t>
      </w:r>
      <w:r>
        <w:rPr>
          <w:b/>
        </w:rPr>
        <w:t>schizophrenia</w:t>
      </w:r>
    </w:p>
    <w:tbl>
      <w:tblPr>
        <w:tblStyle w:val="GridTable6Colorful"/>
        <w:tblW w:w="0" w:type="auto"/>
        <w:tblLayout w:type="fixed"/>
        <w:tblLook w:val="04A0"/>
      </w:tblPr>
      <w:tblGrid>
        <w:gridCol w:w="1352"/>
        <w:gridCol w:w="5953"/>
        <w:gridCol w:w="1197"/>
        <w:gridCol w:w="1270"/>
        <w:gridCol w:w="1316"/>
        <w:gridCol w:w="1227"/>
        <w:gridCol w:w="1206"/>
      </w:tblGrid>
      <w:tr w:rsidR="003E3A70" w:rsidRPr="004A412B" w:rsidTr="009C30D7">
        <w:trPr>
          <w:cnfStyle w:val="1000000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Tissue</w:t>
            </w:r>
            <w:r>
              <w:rPr>
                <w:rFonts w:ascii="Calibri" w:eastAsia="Times New Roman" w:hAnsi="Calibri" w:cs="Calibri"/>
                <w:color w:val="000000"/>
              </w:rPr>
              <w:t xml:space="preserve"> </w:t>
            </w:r>
            <w:r w:rsidRPr="004A412B">
              <w:rPr>
                <w:rFonts w:ascii="Calibri" w:eastAsia="Times New Roman" w:hAnsi="Calibri" w:cs="Calibri"/>
                <w:color w:val="000000"/>
              </w:rPr>
              <w:t>type</w:t>
            </w:r>
          </w:p>
        </w:tc>
        <w:tc>
          <w:tcPr>
            <w:tcW w:w="5953" w:type="dxa"/>
            <w:noWrap/>
            <w:hideMark/>
          </w:tcPr>
          <w:p w:rsidR="003E3A70" w:rsidRPr="004A412B" w:rsidRDefault="003E3A70" w:rsidP="009C30D7">
            <w:pPr>
              <w:cnfStyle w:val="100000000000"/>
              <w:rPr>
                <w:rFonts w:ascii="Calibri" w:eastAsia="Times New Roman" w:hAnsi="Calibri" w:cs="Calibri"/>
                <w:color w:val="000000"/>
              </w:rPr>
            </w:pPr>
            <w:r w:rsidRPr="004A412B">
              <w:rPr>
                <w:rFonts w:ascii="Calibri" w:eastAsia="Times New Roman" w:hAnsi="Calibri" w:cs="Calibri"/>
                <w:color w:val="000000"/>
              </w:rPr>
              <w:t>Tissue</w:t>
            </w:r>
          </w:p>
        </w:tc>
        <w:tc>
          <w:tcPr>
            <w:tcW w:w="1197" w:type="dxa"/>
            <w:noWrap/>
            <w:hideMark/>
          </w:tcPr>
          <w:p w:rsidR="003E3A70" w:rsidRPr="004A412B" w:rsidRDefault="003E3A70" w:rsidP="009C30D7">
            <w:pPr>
              <w:cnfStyle w:val="100000000000"/>
              <w:rPr>
                <w:rFonts w:ascii="Calibri" w:eastAsia="Times New Roman" w:hAnsi="Calibri" w:cs="Calibri"/>
                <w:color w:val="000000"/>
              </w:rPr>
            </w:pPr>
            <w:r w:rsidRPr="004A412B">
              <w:rPr>
                <w:rFonts w:ascii="Calibri" w:eastAsia="Times New Roman" w:hAnsi="Calibri" w:cs="Calibri"/>
                <w:color w:val="000000"/>
              </w:rPr>
              <w:t>Histone</w:t>
            </w:r>
          </w:p>
        </w:tc>
        <w:tc>
          <w:tcPr>
            <w:tcW w:w="1270" w:type="dxa"/>
            <w:noWrap/>
            <w:hideMark/>
          </w:tcPr>
          <w:p w:rsidR="003E3A70" w:rsidRPr="004A412B" w:rsidRDefault="003E3A70" w:rsidP="009C30D7">
            <w:pPr>
              <w:cnfStyle w:val="100000000000"/>
              <w:rPr>
                <w:rFonts w:ascii="Calibri" w:eastAsia="Times New Roman" w:hAnsi="Calibri" w:cs="Calibri"/>
                <w:color w:val="000000"/>
              </w:rPr>
            </w:pPr>
            <w:r w:rsidRPr="004A412B">
              <w:rPr>
                <w:rFonts w:ascii="Calibri" w:eastAsia="Times New Roman" w:hAnsi="Calibri" w:cs="Calibri"/>
                <w:color w:val="000000"/>
              </w:rPr>
              <w:t>Prop.SNPs</w:t>
            </w:r>
          </w:p>
        </w:tc>
        <w:tc>
          <w:tcPr>
            <w:tcW w:w="1316" w:type="dxa"/>
            <w:noWrap/>
            <w:hideMark/>
          </w:tcPr>
          <w:p w:rsidR="003E3A70" w:rsidRPr="004A412B" w:rsidRDefault="003E3A70" w:rsidP="009C30D7">
            <w:pPr>
              <w:cnfStyle w:val="100000000000"/>
              <w:rPr>
                <w:rFonts w:ascii="Calibri" w:eastAsia="Times New Roman" w:hAnsi="Calibri" w:cs="Calibri"/>
                <w:color w:val="000000"/>
              </w:rPr>
            </w:pPr>
            <w:r w:rsidRPr="004A412B">
              <w:rPr>
                <w:rFonts w:ascii="Calibri" w:eastAsia="Times New Roman" w:hAnsi="Calibri" w:cs="Calibri"/>
                <w:color w:val="000000"/>
              </w:rPr>
              <w:t>Coefficient</w:t>
            </w:r>
          </w:p>
        </w:tc>
        <w:tc>
          <w:tcPr>
            <w:tcW w:w="1227" w:type="dxa"/>
            <w:noWrap/>
            <w:hideMark/>
          </w:tcPr>
          <w:p w:rsidR="003E3A70" w:rsidRPr="004A412B" w:rsidRDefault="003E3A70" w:rsidP="009C30D7">
            <w:pPr>
              <w:cnfStyle w:val="100000000000"/>
              <w:rPr>
                <w:rFonts w:ascii="Calibri" w:eastAsia="Times New Roman" w:hAnsi="Calibri" w:cs="Calibri"/>
                <w:color w:val="000000"/>
              </w:rPr>
            </w:pPr>
            <w:r w:rsidRPr="004A412B">
              <w:rPr>
                <w:rFonts w:ascii="Calibri" w:eastAsia="Times New Roman" w:hAnsi="Calibri" w:cs="Calibri"/>
                <w:color w:val="000000"/>
              </w:rPr>
              <w:t>SE</w:t>
            </w:r>
          </w:p>
        </w:tc>
        <w:tc>
          <w:tcPr>
            <w:tcW w:w="1206" w:type="dxa"/>
            <w:noWrap/>
            <w:hideMark/>
          </w:tcPr>
          <w:p w:rsidR="003E3A70" w:rsidRPr="004A412B" w:rsidRDefault="003E3A70" w:rsidP="009C30D7">
            <w:pPr>
              <w:cnfStyle w:val="100000000000"/>
              <w:rPr>
                <w:rFonts w:ascii="Calibri" w:eastAsia="Times New Roman" w:hAnsi="Calibri" w:cs="Calibri"/>
                <w:color w:val="000000"/>
              </w:rPr>
            </w:pPr>
            <w:r w:rsidRPr="004A412B">
              <w:rPr>
                <w:rFonts w:ascii="Calibri" w:eastAsia="Times New Roman" w:hAnsi="Calibri" w:cs="Calibri"/>
                <w:color w:val="000000"/>
              </w:rPr>
              <w:t>Z</w:t>
            </w:r>
          </w:p>
        </w:tc>
      </w:tr>
      <w:tr w:rsidR="003E3A70" w:rsidRPr="004A412B" w:rsidTr="009C30D7">
        <w:trPr>
          <w:cnfStyle w:val="0000001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CNS</w:t>
            </w:r>
          </w:p>
        </w:tc>
        <w:tc>
          <w:tcPr>
            <w:tcW w:w="5953"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Substantia_nigra</w:t>
            </w:r>
          </w:p>
        </w:tc>
        <w:tc>
          <w:tcPr>
            <w:tcW w:w="119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H3K4me3</w:t>
            </w:r>
          </w:p>
        </w:tc>
        <w:tc>
          <w:tcPr>
            <w:tcW w:w="1270"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0.014</w:t>
            </w:r>
          </w:p>
        </w:tc>
        <w:tc>
          <w:tcPr>
            <w:tcW w:w="131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1.794e-06</w:t>
            </w:r>
          </w:p>
        </w:tc>
        <w:tc>
          <w:tcPr>
            <w:tcW w:w="122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4.645e-07</w:t>
            </w:r>
          </w:p>
        </w:tc>
        <w:tc>
          <w:tcPr>
            <w:tcW w:w="120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3.862***</w:t>
            </w:r>
          </w:p>
        </w:tc>
      </w:tr>
      <w:tr w:rsidR="003E3A70" w:rsidRPr="004A412B" w:rsidTr="009C30D7">
        <w:trPr>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CNS</w:t>
            </w:r>
          </w:p>
        </w:tc>
        <w:tc>
          <w:tcPr>
            <w:tcW w:w="5953"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Angular_gyrus</w:t>
            </w:r>
          </w:p>
        </w:tc>
        <w:tc>
          <w:tcPr>
            <w:tcW w:w="119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H3K9ac</w:t>
            </w:r>
          </w:p>
        </w:tc>
        <w:tc>
          <w:tcPr>
            <w:tcW w:w="1270"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0.011</w:t>
            </w:r>
          </w:p>
        </w:tc>
        <w:tc>
          <w:tcPr>
            <w:tcW w:w="131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2.390e-06</w:t>
            </w:r>
          </w:p>
        </w:tc>
        <w:tc>
          <w:tcPr>
            <w:tcW w:w="122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5.076e-07</w:t>
            </w:r>
          </w:p>
        </w:tc>
        <w:tc>
          <w:tcPr>
            <w:tcW w:w="120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4.708***</w:t>
            </w:r>
          </w:p>
        </w:tc>
      </w:tr>
      <w:tr w:rsidR="003E3A70" w:rsidRPr="004A412B" w:rsidTr="009C30D7">
        <w:trPr>
          <w:cnfStyle w:val="0000001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CNS</w:t>
            </w:r>
          </w:p>
        </w:tc>
        <w:tc>
          <w:tcPr>
            <w:tcW w:w="5953"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Anterior_caudate</w:t>
            </w:r>
          </w:p>
        </w:tc>
        <w:tc>
          <w:tcPr>
            <w:tcW w:w="119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H3K9ac</w:t>
            </w:r>
          </w:p>
        </w:tc>
        <w:tc>
          <w:tcPr>
            <w:tcW w:w="1270"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0.015</w:t>
            </w:r>
          </w:p>
        </w:tc>
        <w:tc>
          <w:tcPr>
            <w:tcW w:w="131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1.842e-06</w:t>
            </w:r>
          </w:p>
        </w:tc>
        <w:tc>
          <w:tcPr>
            <w:tcW w:w="122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4.173e-07</w:t>
            </w:r>
          </w:p>
        </w:tc>
        <w:tc>
          <w:tcPr>
            <w:tcW w:w="120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4.413***</w:t>
            </w:r>
          </w:p>
        </w:tc>
      </w:tr>
      <w:tr w:rsidR="003E3A70" w:rsidRPr="004A412B" w:rsidTr="009C30D7">
        <w:trPr>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CNS</w:t>
            </w:r>
          </w:p>
        </w:tc>
        <w:tc>
          <w:tcPr>
            <w:tcW w:w="5953"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Cingulate_gyrus</w:t>
            </w:r>
          </w:p>
        </w:tc>
        <w:tc>
          <w:tcPr>
            <w:tcW w:w="119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H3K9ac</w:t>
            </w:r>
          </w:p>
        </w:tc>
        <w:tc>
          <w:tcPr>
            <w:tcW w:w="1270"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0.019</w:t>
            </w:r>
          </w:p>
        </w:tc>
        <w:tc>
          <w:tcPr>
            <w:tcW w:w="131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1.588e-06</w:t>
            </w:r>
          </w:p>
        </w:tc>
        <w:tc>
          <w:tcPr>
            <w:tcW w:w="122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3.224e-07</w:t>
            </w:r>
          </w:p>
        </w:tc>
        <w:tc>
          <w:tcPr>
            <w:tcW w:w="120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4.927***</w:t>
            </w:r>
          </w:p>
        </w:tc>
      </w:tr>
      <w:tr w:rsidR="003E3A70" w:rsidRPr="004A412B" w:rsidTr="009C30D7">
        <w:trPr>
          <w:cnfStyle w:val="0000001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CNS</w:t>
            </w:r>
          </w:p>
        </w:tc>
        <w:tc>
          <w:tcPr>
            <w:tcW w:w="5953"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Fetal_brain</w:t>
            </w:r>
          </w:p>
        </w:tc>
        <w:tc>
          <w:tcPr>
            <w:tcW w:w="119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H3K9ac</w:t>
            </w:r>
          </w:p>
        </w:tc>
        <w:tc>
          <w:tcPr>
            <w:tcW w:w="1270"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0.013</w:t>
            </w:r>
          </w:p>
        </w:tc>
        <w:tc>
          <w:tcPr>
            <w:tcW w:w="131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2.032e-06</w:t>
            </w:r>
          </w:p>
        </w:tc>
        <w:tc>
          <w:tcPr>
            <w:tcW w:w="122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4.764e-07</w:t>
            </w:r>
          </w:p>
        </w:tc>
        <w:tc>
          <w:tcPr>
            <w:tcW w:w="120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4.265***</w:t>
            </w:r>
          </w:p>
        </w:tc>
      </w:tr>
      <w:tr w:rsidR="003E3A70" w:rsidRPr="004A412B" w:rsidTr="009C30D7">
        <w:trPr>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CNS</w:t>
            </w:r>
          </w:p>
        </w:tc>
        <w:tc>
          <w:tcPr>
            <w:tcW w:w="5953"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Hippocampus_middle</w:t>
            </w:r>
          </w:p>
        </w:tc>
        <w:tc>
          <w:tcPr>
            <w:tcW w:w="119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H3K9ac</w:t>
            </w:r>
          </w:p>
        </w:tc>
        <w:tc>
          <w:tcPr>
            <w:tcW w:w="1270"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0.018</w:t>
            </w:r>
          </w:p>
        </w:tc>
        <w:tc>
          <w:tcPr>
            <w:tcW w:w="131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1.080e-06</w:t>
            </w:r>
          </w:p>
        </w:tc>
        <w:tc>
          <w:tcPr>
            <w:tcW w:w="122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3.151e-07</w:t>
            </w:r>
          </w:p>
        </w:tc>
        <w:tc>
          <w:tcPr>
            <w:tcW w:w="120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3.429***</w:t>
            </w:r>
          </w:p>
        </w:tc>
      </w:tr>
      <w:tr w:rsidR="003E3A70" w:rsidRPr="004A412B" w:rsidTr="009C30D7">
        <w:trPr>
          <w:cnfStyle w:val="0000001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CNS</w:t>
            </w:r>
          </w:p>
        </w:tc>
        <w:tc>
          <w:tcPr>
            <w:tcW w:w="5953"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Inferior_temporal_lobe</w:t>
            </w:r>
          </w:p>
        </w:tc>
        <w:tc>
          <w:tcPr>
            <w:tcW w:w="119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H3K9ac</w:t>
            </w:r>
          </w:p>
        </w:tc>
        <w:tc>
          <w:tcPr>
            <w:tcW w:w="1270"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0.017</w:t>
            </w:r>
          </w:p>
        </w:tc>
        <w:tc>
          <w:tcPr>
            <w:tcW w:w="131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1.245e-06</w:t>
            </w:r>
          </w:p>
        </w:tc>
        <w:tc>
          <w:tcPr>
            <w:tcW w:w="122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3.478e-07</w:t>
            </w:r>
          </w:p>
        </w:tc>
        <w:tc>
          <w:tcPr>
            <w:tcW w:w="120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3.580***</w:t>
            </w:r>
          </w:p>
        </w:tc>
      </w:tr>
      <w:tr w:rsidR="003E3A70" w:rsidRPr="004A412B" w:rsidTr="009C30D7">
        <w:trPr>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CNS</w:t>
            </w:r>
          </w:p>
        </w:tc>
        <w:tc>
          <w:tcPr>
            <w:tcW w:w="5953"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Mid_frontal_lobe</w:t>
            </w:r>
          </w:p>
        </w:tc>
        <w:tc>
          <w:tcPr>
            <w:tcW w:w="119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H3K9ac</w:t>
            </w:r>
          </w:p>
        </w:tc>
        <w:tc>
          <w:tcPr>
            <w:tcW w:w="1270"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0.015</w:t>
            </w:r>
          </w:p>
        </w:tc>
        <w:tc>
          <w:tcPr>
            <w:tcW w:w="131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2.139e-06</w:t>
            </w:r>
          </w:p>
        </w:tc>
        <w:tc>
          <w:tcPr>
            <w:tcW w:w="122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3.905e-07</w:t>
            </w:r>
          </w:p>
        </w:tc>
        <w:tc>
          <w:tcPr>
            <w:tcW w:w="120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5.479***</w:t>
            </w:r>
          </w:p>
        </w:tc>
      </w:tr>
      <w:tr w:rsidR="003E3A70" w:rsidRPr="004A412B" w:rsidTr="009C30D7">
        <w:trPr>
          <w:cnfStyle w:val="0000001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CNS</w:t>
            </w:r>
          </w:p>
        </w:tc>
        <w:tc>
          <w:tcPr>
            <w:tcW w:w="5953"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Substantia_nigra</w:t>
            </w:r>
          </w:p>
        </w:tc>
        <w:tc>
          <w:tcPr>
            <w:tcW w:w="119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H3K9ac</w:t>
            </w:r>
          </w:p>
        </w:tc>
        <w:tc>
          <w:tcPr>
            <w:tcW w:w="1270"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0.017</w:t>
            </w:r>
          </w:p>
        </w:tc>
        <w:tc>
          <w:tcPr>
            <w:tcW w:w="131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7.714e-07</w:t>
            </w:r>
          </w:p>
        </w:tc>
        <w:tc>
          <w:tcPr>
            <w:tcW w:w="122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3.118e-07</w:t>
            </w:r>
          </w:p>
        </w:tc>
        <w:tc>
          <w:tcPr>
            <w:tcW w:w="120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2.474**</w:t>
            </w:r>
          </w:p>
        </w:tc>
      </w:tr>
      <w:tr w:rsidR="003E3A70" w:rsidRPr="004A412B" w:rsidTr="009C30D7">
        <w:trPr>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CD14</w:t>
            </w:r>
          </w:p>
        </w:tc>
        <w:tc>
          <w:tcPr>
            <w:tcW w:w="119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H3K27ac</w:t>
            </w:r>
          </w:p>
        </w:tc>
        <w:tc>
          <w:tcPr>
            <w:tcW w:w="1270"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0.028</w:t>
            </w:r>
          </w:p>
        </w:tc>
        <w:tc>
          <w:tcPr>
            <w:tcW w:w="131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-1.503e-07</w:t>
            </w:r>
          </w:p>
        </w:tc>
        <w:tc>
          <w:tcPr>
            <w:tcW w:w="122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1.146e-07</w:t>
            </w:r>
          </w:p>
        </w:tc>
        <w:tc>
          <w:tcPr>
            <w:tcW w:w="120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-1.311 </w:t>
            </w:r>
          </w:p>
        </w:tc>
      </w:tr>
      <w:tr w:rsidR="003E3A70" w:rsidRPr="004A412B" w:rsidTr="009C30D7">
        <w:trPr>
          <w:cnfStyle w:val="0000001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CD19</w:t>
            </w:r>
          </w:p>
        </w:tc>
        <w:tc>
          <w:tcPr>
            <w:tcW w:w="119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H3K27ac</w:t>
            </w:r>
          </w:p>
        </w:tc>
        <w:tc>
          <w:tcPr>
            <w:tcW w:w="1270"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0.037</w:t>
            </w:r>
          </w:p>
        </w:tc>
        <w:tc>
          <w:tcPr>
            <w:tcW w:w="131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3.247e-07</w:t>
            </w:r>
          </w:p>
        </w:tc>
        <w:tc>
          <w:tcPr>
            <w:tcW w:w="122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1.307e-07</w:t>
            </w:r>
          </w:p>
        </w:tc>
        <w:tc>
          <w:tcPr>
            <w:tcW w:w="120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2.485**</w:t>
            </w:r>
          </w:p>
        </w:tc>
      </w:tr>
      <w:tr w:rsidR="003E3A70" w:rsidRPr="004A412B" w:rsidTr="009C30D7">
        <w:trPr>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CD20</w:t>
            </w:r>
          </w:p>
        </w:tc>
        <w:tc>
          <w:tcPr>
            <w:tcW w:w="119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H3K27ac</w:t>
            </w:r>
          </w:p>
        </w:tc>
        <w:tc>
          <w:tcPr>
            <w:tcW w:w="1270"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0.029</w:t>
            </w:r>
          </w:p>
        </w:tc>
        <w:tc>
          <w:tcPr>
            <w:tcW w:w="131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3.972e-07</w:t>
            </w:r>
          </w:p>
        </w:tc>
        <w:tc>
          <w:tcPr>
            <w:tcW w:w="122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1.522e-07</w:t>
            </w:r>
          </w:p>
        </w:tc>
        <w:tc>
          <w:tcPr>
            <w:tcW w:w="120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2.609**</w:t>
            </w:r>
          </w:p>
        </w:tc>
      </w:tr>
      <w:tr w:rsidR="003E3A70" w:rsidRPr="004A412B" w:rsidTr="009C30D7">
        <w:trPr>
          <w:cnfStyle w:val="0000001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CD25-_CD45RA+_naive</w:t>
            </w:r>
          </w:p>
        </w:tc>
        <w:tc>
          <w:tcPr>
            <w:tcW w:w="119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H3K27ac</w:t>
            </w:r>
          </w:p>
        </w:tc>
        <w:tc>
          <w:tcPr>
            <w:tcW w:w="1270"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0.027</w:t>
            </w:r>
          </w:p>
        </w:tc>
        <w:tc>
          <w:tcPr>
            <w:tcW w:w="131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3.452e-07</w:t>
            </w:r>
          </w:p>
        </w:tc>
        <w:tc>
          <w:tcPr>
            <w:tcW w:w="122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2.447e-07</w:t>
            </w:r>
          </w:p>
        </w:tc>
        <w:tc>
          <w:tcPr>
            <w:tcW w:w="120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1.411 </w:t>
            </w:r>
          </w:p>
        </w:tc>
      </w:tr>
      <w:tr w:rsidR="003E3A70" w:rsidRPr="004A412B" w:rsidTr="009C30D7">
        <w:trPr>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CD25-_IL17-_Th_stim_MACS</w:t>
            </w:r>
          </w:p>
        </w:tc>
        <w:tc>
          <w:tcPr>
            <w:tcW w:w="119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H3K27ac</w:t>
            </w:r>
          </w:p>
        </w:tc>
        <w:tc>
          <w:tcPr>
            <w:tcW w:w="1270"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0.023</w:t>
            </w:r>
          </w:p>
        </w:tc>
        <w:tc>
          <w:tcPr>
            <w:tcW w:w="131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1.845e-07</w:t>
            </w:r>
          </w:p>
        </w:tc>
        <w:tc>
          <w:tcPr>
            <w:tcW w:w="122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1.995e-07</w:t>
            </w:r>
          </w:p>
        </w:tc>
        <w:tc>
          <w:tcPr>
            <w:tcW w:w="120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0.925 </w:t>
            </w:r>
          </w:p>
        </w:tc>
      </w:tr>
      <w:tr w:rsidR="003E3A70" w:rsidRPr="004A412B" w:rsidTr="009C30D7">
        <w:trPr>
          <w:cnfStyle w:val="0000001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CD25-_IL17+_Th17_stim</w:t>
            </w:r>
          </w:p>
        </w:tc>
        <w:tc>
          <w:tcPr>
            <w:tcW w:w="119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H3K27ac</w:t>
            </w:r>
          </w:p>
        </w:tc>
        <w:tc>
          <w:tcPr>
            <w:tcW w:w="1270"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0.027</w:t>
            </w:r>
          </w:p>
        </w:tc>
        <w:tc>
          <w:tcPr>
            <w:tcW w:w="131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-1.433e-07</w:t>
            </w:r>
          </w:p>
        </w:tc>
        <w:tc>
          <w:tcPr>
            <w:tcW w:w="122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1.533e-07</w:t>
            </w:r>
          </w:p>
        </w:tc>
        <w:tc>
          <w:tcPr>
            <w:tcW w:w="120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-0.935 </w:t>
            </w:r>
          </w:p>
        </w:tc>
      </w:tr>
      <w:tr w:rsidR="003E3A70" w:rsidRPr="004A412B" w:rsidTr="009C30D7">
        <w:trPr>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CD25+_CD127-_Treg</w:t>
            </w:r>
          </w:p>
        </w:tc>
        <w:tc>
          <w:tcPr>
            <w:tcW w:w="119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H3K27ac</w:t>
            </w:r>
          </w:p>
        </w:tc>
        <w:tc>
          <w:tcPr>
            <w:tcW w:w="1270"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0.031</w:t>
            </w:r>
          </w:p>
        </w:tc>
        <w:tc>
          <w:tcPr>
            <w:tcW w:w="131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6.526e-09</w:t>
            </w:r>
          </w:p>
        </w:tc>
        <w:tc>
          <w:tcPr>
            <w:tcW w:w="122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1.755e-07</w:t>
            </w:r>
          </w:p>
        </w:tc>
        <w:tc>
          <w:tcPr>
            <w:tcW w:w="120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0.037 </w:t>
            </w:r>
          </w:p>
        </w:tc>
      </w:tr>
      <w:tr w:rsidR="003E3A70" w:rsidRPr="004A412B" w:rsidTr="009C30D7">
        <w:trPr>
          <w:cnfStyle w:val="0000001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CD25int_CD127+_Tmem</w:t>
            </w:r>
          </w:p>
        </w:tc>
        <w:tc>
          <w:tcPr>
            <w:tcW w:w="119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H3K27ac</w:t>
            </w:r>
          </w:p>
        </w:tc>
        <w:tc>
          <w:tcPr>
            <w:tcW w:w="1270"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0.032</w:t>
            </w:r>
          </w:p>
        </w:tc>
        <w:tc>
          <w:tcPr>
            <w:tcW w:w="131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-2.017e-07</w:t>
            </w:r>
          </w:p>
        </w:tc>
        <w:tc>
          <w:tcPr>
            <w:tcW w:w="122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1.829e-07</w:t>
            </w:r>
          </w:p>
        </w:tc>
        <w:tc>
          <w:tcPr>
            <w:tcW w:w="120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-1.103 </w:t>
            </w:r>
          </w:p>
        </w:tc>
      </w:tr>
      <w:tr w:rsidR="003E3A70" w:rsidRPr="004A412B" w:rsidTr="009C30D7">
        <w:trPr>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CD3_primary</w:t>
            </w:r>
          </w:p>
        </w:tc>
        <w:tc>
          <w:tcPr>
            <w:tcW w:w="119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H3K27ac</w:t>
            </w:r>
          </w:p>
        </w:tc>
        <w:tc>
          <w:tcPr>
            <w:tcW w:w="1270"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0.032</w:t>
            </w:r>
          </w:p>
        </w:tc>
        <w:tc>
          <w:tcPr>
            <w:tcW w:w="131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2.310e-08</w:t>
            </w:r>
          </w:p>
        </w:tc>
        <w:tc>
          <w:tcPr>
            <w:tcW w:w="122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1.380e-07</w:t>
            </w:r>
          </w:p>
        </w:tc>
        <w:tc>
          <w:tcPr>
            <w:tcW w:w="120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0.167 </w:t>
            </w:r>
          </w:p>
        </w:tc>
      </w:tr>
      <w:tr w:rsidR="003E3A70" w:rsidRPr="004A412B" w:rsidTr="009C30D7">
        <w:trPr>
          <w:cnfStyle w:val="0000001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Mobilized_CD34</w:t>
            </w:r>
          </w:p>
        </w:tc>
        <w:tc>
          <w:tcPr>
            <w:tcW w:w="119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H3K27ac</w:t>
            </w:r>
          </w:p>
        </w:tc>
        <w:tc>
          <w:tcPr>
            <w:tcW w:w="1270"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0.032</w:t>
            </w:r>
          </w:p>
        </w:tc>
        <w:tc>
          <w:tcPr>
            <w:tcW w:w="131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-2.219e-08</w:t>
            </w:r>
          </w:p>
        </w:tc>
        <w:tc>
          <w:tcPr>
            <w:tcW w:w="122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1.381e-07</w:t>
            </w:r>
          </w:p>
        </w:tc>
        <w:tc>
          <w:tcPr>
            <w:tcW w:w="120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-0.161 </w:t>
            </w:r>
          </w:p>
        </w:tc>
      </w:tr>
      <w:tr w:rsidR="003E3A70" w:rsidRPr="004A412B" w:rsidTr="009C30D7">
        <w:trPr>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Th0</w:t>
            </w:r>
          </w:p>
        </w:tc>
        <w:tc>
          <w:tcPr>
            <w:tcW w:w="119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H3K27ac</w:t>
            </w:r>
          </w:p>
        </w:tc>
        <w:tc>
          <w:tcPr>
            <w:tcW w:w="1270"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0.032</w:t>
            </w:r>
          </w:p>
        </w:tc>
        <w:tc>
          <w:tcPr>
            <w:tcW w:w="131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-1.290e-07</w:t>
            </w:r>
          </w:p>
        </w:tc>
        <w:tc>
          <w:tcPr>
            <w:tcW w:w="122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1.113e-07</w:t>
            </w:r>
          </w:p>
        </w:tc>
        <w:tc>
          <w:tcPr>
            <w:tcW w:w="120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-1.159 </w:t>
            </w:r>
          </w:p>
        </w:tc>
      </w:tr>
      <w:tr w:rsidR="003E3A70" w:rsidRPr="004A412B" w:rsidTr="009C30D7">
        <w:trPr>
          <w:cnfStyle w:val="0000001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Th1</w:t>
            </w:r>
          </w:p>
        </w:tc>
        <w:tc>
          <w:tcPr>
            <w:tcW w:w="119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H3K27ac</w:t>
            </w:r>
          </w:p>
        </w:tc>
        <w:tc>
          <w:tcPr>
            <w:tcW w:w="1270"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0.032</w:t>
            </w:r>
          </w:p>
        </w:tc>
        <w:tc>
          <w:tcPr>
            <w:tcW w:w="131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-5.767e-08</w:t>
            </w:r>
          </w:p>
        </w:tc>
        <w:tc>
          <w:tcPr>
            <w:tcW w:w="122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1.152e-07</w:t>
            </w:r>
          </w:p>
        </w:tc>
        <w:tc>
          <w:tcPr>
            <w:tcW w:w="120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-0.500 </w:t>
            </w:r>
          </w:p>
        </w:tc>
      </w:tr>
      <w:tr w:rsidR="003E3A70" w:rsidRPr="004A412B" w:rsidTr="009C30D7">
        <w:trPr>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Th2</w:t>
            </w:r>
          </w:p>
        </w:tc>
        <w:tc>
          <w:tcPr>
            <w:tcW w:w="119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H3K27ac</w:t>
            </w:r>
          </w:p>
        </w:tc>
        <w:tc>
          <w:tcPr>
            <w:tcW w:w="1270"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0.032</w:t>
            </w:r>
          </w:p>
        </w:tc>
        <w:tc>
          <w:tcPr>
            <w:tcW w:w="131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-5.138e-08</w:t>
            </w:r>
          </w:p>
        </w:tc>
        <w:tc>
          <w:tcPr>
            <w:tcW w:w="122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1.184e-07</w:t>
            </w:r>
          </w:p>
        </w:tc>
        <w:tc>
          <w:tcPr>
            <w:tcW w:w="120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-0.434 </w:t>
            </w:r>
          </w:p>
        </w:tc>
      </w:tr>
      <w:tr w:rsidR="003E3A70" w:rsidRPr="004A412B" w:rsidTr="009C30D7">
        <w:trPr>
          <w:cnfStyle w:val="0000001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CD14_primary</w:t>
            </w:r>
          </w:p>
        </w:tc>
        <w:tc>
          <w:tcPr>
            <w:tcW w:w="119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H3K4me1</w:t>
            </w:r>
          </w:p>
        </w:tc>
        <w:tc>
          <w:tcPr>
            <w:tcW w:w="1270"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0.040</w:t>
            </w:r>
          </w:p>
        </w:tc>
        <w:tc>
          <w:tcPr>
            <w:tcW w:w="131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-2.687e-07</w:t>
            </w:r>
          </w:p>
        </w:tc>
        <w:tc>
          <w:tcPr>
            <w:tcW w:w="122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1.097e-07</w:t>
            </w:r>
          </w:p>
        </w:tc>
        <w:tc>
          <w:tcPr>
            <w:tcW w:w="120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-2.450 </w:t>
            </w:r>
          </w:p>
        </w:tc>
      </w:tr>
      <w:tr w:rsidR="003E3A70" w:rsidRPr="004A412B" w:rsidTr="009C30D7">
        <w:trPr>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CD15_primary</w:t>
            </w:r>
          </w:p>
        </w:tc>
        <w:tc>
          <w:tcPr>
            <w:tcW w:w="119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H3K4me1</w:t>
            </w:r>
          </w:p>
        </w:tc>
        <w:tc>
          <w:tcPr>
            <w:tcW w:w="1270"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0.036</w:t>
            </w:r>
          </w:p>
        </w:tc>
        <w:tc>
          <w:tcPr>
            <w:tcW w:w="131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-2.496e-08</w:t>
            </w:r>
          </w:p>
        </w:tc>
        <w:tc>
          <w:tcPr>
            <w:tcW w:w="122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1.072e-07</w:t>
            </w:r>
          </w:p>
        </w:tc>
        <w:tc>
          <w:tcPr>
            <w:tcW w:w="120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-0.233 </w:t>
            </w:r>
          </w:p>
        </w:tc>
      </w:tr>
      <w:tr w:rsidR="003E3A70" w:rsidRPr="004A412B" w:rsidTr="009C30D7">
        <w:trPr>
          <w:cnfStyle w:val="0000001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CD19_primary_BI</w:t>
            </w:r>
          </w:p>
        </w:tc>
        <w:tc>
          <w:tcPr>
            <w:tcW w:w="119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H3K4me1</w:t>
            </w:r>
          </w:p>
        </w:tc>
        <w:tc>
          <w:tcPr>
            <w:tcW w:w="1270"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0.041</w:t>
            </w:r>
          </w:p>
        </w:tc>
        <w:tc>
          <w:tcPr>
            <w:tcW w:w="131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1.734e-07</w:t>
            </w:r>
          </w:p>
        </w:tc>
        <w:tc>
          <w:tcPr>
            <w:tcW w:w="122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1.324e-07</w:t>
            </w:r>
          </w:p>
        </w:tc>
        <w:tc>
          <w:tcPr>
            <w:tcW w:w="120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1.309 </w:t>
            </w:r>
          </w:p>
        </w:tc>
      </w:tr>
      <w:tr w:rsidR="003E3A70" w:rsidRPr="004A412B" w:rsidTr="009C30D7">
        <w:trPr>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CD19_primary_UW</w:t>
            </w:r>
          </w:p>
        </w:tc>
        <w:tc>
          <w:tcPr>
            <w:tcW w:w="119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H3K4me1</w:t>
            </w:r>
          </w:p>
        </w:tc>
        <w:tc>
          <w:tcPr>
            <w:tcW w:w="1270"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0.041</w:t>
            </w:r>
          </w:p>
        </w:tc>
        <w:tc>
          <w:tcPr>
            <w:tcW w:w="131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1.210e-07</w:t>
            </w:r>
          </w:p>
        </w:tc>
        <w:tc>
          <w:tcPr>
            <w:tcW w:w="122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1.251e-07</w:t>
            </w:r>
          </w:p>
        </w:tc>
        <w:tc>
          <w:tcPr>
            <w:tcW w:w="120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0.968 </w:t>
            </w:r>
          </w:p>
        </w:tc>
      </w:tr>
    </w:tbl>
    <w:p w:rsidR="003E3A70" w:rsidRDefault="003E3A70" w:rsidP="003E3A70">
      <w:r w:rsidRPr="00F1613C">
        <w:rPr>
          <w:b/>
        </w:rPr>
        <w:lastRenderedPageBreak/>
        <w:t>Table</w:t>
      </w:r>
      <w:r>
        <w:rPr>
          <w:b/>
        </w:rPr>
        <w:t xml:space="preserve"> </w:t>
      </w:r>
      <w:r w:rsidR="00DE3073">
        <w:rPr>
          <w:b/>
        </w:rPr>
        <w:t xml:space="preserve">S9 </w:t>
      </w:r>
      <w:r>
        <w:rPr>
          <w:b/>
        </w:rPr>
        <w:t>(continued)</w:t>
      </w:r>
      <w:r w:rsidRPr="00F1613C">
        <w:rPr>
          <w:b/>
        </w:rPr>
        <w:t xml:space="preserve">. Results of cell-type-specific differentially epigenetically modified regions for </w:t>
      </w:r>
      <w:r>
        <w:rPr>
          <w:b/>
        </w:rPr>
        <w:t>schizophrenia</w:t>
      </w:r>
    </w:p>
    <w:tbl>
      <w:tblPr>
        <w:tblStyle w:val="GridTable6Colorful"/>
        <w:tblW w:w="0" w:type="auto"/>
        <w:tblLayout w:type="fixed"/>
        <w:tblLook w:val="04A0"/>
      </w:tblPr>
      <w:tblGrid>
        <w:gridCol w:w="1352"/>
        <w:gridCol w:w="5953"/>
        <w:gridCol w:w="1197"/>
        <w:gridCol w:w="1270"/>
        <w:gridCol w:w="1316"/>
        <w:gridCol w:w="1227"/>
        <w:gridCol w:w="1206"/>
      </w:tblGrid>
      <w:tr w:rsidR="003E3A70" w:rsidRPr="004A412B" w:rsidTr="009C30D7">
        <w:trPr>
          <w:cnfStyle w:val="1000000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Tissue</w:t>
            </w:r>
            <w:r>
              <w:rPr>
                <w:rFonts w:ascii="Calibri" w:eastAsia="Times New Roman" w:hAnsi="Calibri" w:cs="Calibri"/>
                <w:color w:val="000000"/>
              </w:rPr>
              <w:t xml:space="preserve"> </w:t>
            </w:r>
            <w:r w:rsidRPr="004A412B">
              <w:rPr>
                <w:rFonts w:ascii="Calibri" w:eastAsia="Times New Roman" w:hAnsi="Calibri" w:cs="Calibri"/>
                <w:color w:val="000000"/>
              </w:rPr>
              <w:t>type</w:t>
            </w:r>
          </w:p>
        </w:tc>
        <w:tc>
          <w:tcPr>
            <w:tcW w:w="5953" w:type="dxa"/>
            <w:noWrap/>
            <w:hideMark/>
          </w:tcPr>
          <w:p w:rsidR="003E3A70" w:rsidRPr="004A412B" w:rsidRDefault="003E3A70" w:rsidP="009C30D7">
            <w:pPr>
              <w:cnfStyle w:val="100000000000"/>
              <w:rPr>
                <w:rFonts w:ascii="Calibri" w:eastAsia="Times New Roman" w:hAnsi="Calibri" w:cs="Calibri"/>
                <w:color w:val="000000"/>
              </w:rPr>
            </w:pPr>
            <w:r w:rsidRPr="004A412B">
              <w:rPr>
                <w:rFonts w:ascii="Calibri" w:eastAsia="Times New Roman" w:hAnsi="Calibri" w:cs="Calibri"/>
                <w:color w:val="000000"/>
              </w:rPr>
              <w:t>Tissue</w:t>
            </w:r>
          </w:p>
        </w:tc>
        <w:tc>
          <w:tcPr>
            <w:tcW w:w="1197" w:type="dxa"/>
            <w:noWrap/>
            <w:hideMark/>
          </w:tcPr>
          <w:p w:rsidR="003E3A70" w:rsidRPr="004A412B" w:rsidRDefault="003E3A70" w:rsidP="009C30D7">
            <w:pPr>
              <w:cnfStyle w:val="100000000000"/>
              <w:rPr>
                <w:rFonts w:ascii="Calibri" w:eastAsia="Times New Roman" w:hAnsi="Calibri" w:cs="Calibri"/>
                <w:color w:val="000000"/>
              </w:rPr>
            </w:pPr>
            <w:r w:rsidRPr="004A412B">
              <w:rPr>
                <w:rFonts w:ascii="Calibri" w:eastAsia="Times New Roman" w:hAnsi="Calibri" w:cs="Calibri"/>
                <w:color w:val="000000"/>
              </w:rPr>
              <w:t>Histone</w:t>
            </w:r>
          </w:p>
        </w:tc>
        <w:tc>
          <w:tcPr>
            <w:tcW w:w="1270" w:type="dxa"/>
            <w:noWrap/>
            <w:hideMark/>
          </w:tcPr>
          <w:p w:rsidR="003E3A70" w:rsidRPr="004A412B" w:rsidRDefault="003E3A70" w:rsidP="009C30D7">
            <w:pPr>
              <w:cnfStyle w:val="100000000000"/>
              <w:rPr>
                <w:rFonts w:ascii="Calibri" w:eastAsia="Times New Roman" w:hAnsi="Calibri" w:cs="Calibri"/>
                <w:color w:val="000000"/>
              </w:rPr>
            </w:pPr>
            <w:r w:rsidRPr="004A412B">
              <w:rPr>
                <w:rFonts w:ascii="Calibri" w:eastAsia="Times New Roman" w:hAnsi="Calibri" w:cs="Calibri"/>
                <w:color w:val="000000"/>
              </w:rPr>
              <w:t>Prop.SNPs</w:t>
            </w:r>
          </w:p>
        </w:tc>
        <w:tc>
          <w:tcPr>
            <w:tcW w:w="1316" w:type="dxa"/>
            <w:noWrap/>
            <w:hideMark/>
          </w:tcPr>
          <w:p w:rsidR="003E3A70" w:rsidRPr="004A412B" w:rsidRDefault="003E3A70" w:rsidP="009C30D7">
            <w:pPr>
              <w:cnfStyle w:val="100000000000"/>
              <w:rPr>
                <w:rFonts w:ascii="Calibri" w:eastAsia="Times New Roman" w:hAnsi="Calibri" w:cs="Calibri"/>
                <w:color w:val="000000"/>
              </w:rPr>
            </w:pPr>
            <w:r w:rsidRPr="004A412B">
              <w:rPr>
                <w:rFonts w:ascii="Calibri" w:eastAsia="Times New Roman" w:hAnsi="Calibri" w:cs="Calibri"/>
                <w:color w:val="000000"/>
              </w:rPr>
              <w:t>Coefficient</w:t>
            </w:r>
          </w:p>
        </w:tc>
        <w:tc>
          <w:tcPr>
            <w:tcW w:w="1227" w:type="dxa"/>
            <w:noWrap/>
            <w:hideMark/>
          </w:tcPr>
          <w:p w:rsidR="003E3A70" w:rsidRPr="004A412B" w:rsidRDefault="003E3A70" w:rsidP="009C30D7">
            <w:pPr>
              <w:cnfStyle w:val="100000000000"/>
              <w:rPr>
                <w:rFonts w:ascii="Calibri" w:eastAsia="Times New Roman" w:hAnsi="Calibri" w:cs="Calibri"/>
                <w:color w:val="000000"/>
              </w:rPr>
            </w:pPr>
            <w:r w:rsidRPr="004A412B">
              <w:rPr>
                <w:rFonts w:ascii="Calibri" w:eastAsia="Times New Roman" w:hAnsi="Calibri" w:cs="Calibri"/>
                <w:color w:val="000000"/>
              </w:rPr>
              <w:t>SE</w:t>
            </w:r>
          </w:p>
        </w:tc>
        <w:tc>
          <w:tcPr>
            <w:tcW w:w="1206" w:type="dxa"/>
            <w:noWrap/>
            <w:hideMark/>
          </w:tcPr>
          <w:p w:rsidR="003E3A70" w:rsidRPr="004A412B" w:rsidRDefault="003E3A70" w:rsidP="009C30D7">
            <w:pPr>
              <w:cnfStyle w:val="100000000000"/>
              <w:rPr>
                <w:rFonts w:ascii="Calibri" w:eastAsia="Times New Roman" w:hAnsi="Calibri" w:cs="Calibri"/>
                <w:color w:val="000000"/>
              </w:rPr>
            </w:pPr>
            <w:r w:rsidRPr="004A412B">
              <w:rPr>
                <w:rFonts w:ascii="Calibri" w:eastAsia="Times New Roman" w:hAnsi="Calibri" w:cs="Calibri"/>
                <w:color w:val="000000"/>
              </w:rPr>
              <w:t>Z</w:t>
            </w:r>
          </w:p>
        </w:tc>
      </w:tr>
      <w:tr w:rsidR="003E3A70" w:rsidRPr="004A412B" w:rsidTr="009C30D7">
        <w:trPr>
          <w:cnfStyle w:val="0000001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CD3_primary_BI</w:t>
            </w:r>
          </w:p>
        </w:tc>
        <w:tc>
          <w:tcPr>
            <w:tcW w:w="119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H3K4me1</w:t>
            </w:r>
          </w:p>
        </w:tc>
        <w:tc>
          <w:tcPr>
            <w:tcW w:w="1270"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0.030</w:t>
            </w:r>
          </w:p>
        </w:tc>
        <w:tc>
          <w:tcPr>
            <w:tcW w:w="131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6.196e-08</w:t>
            </w:r>
          </w:p>
        </w:tc>
        <w:tc>
          <w:tcPr>
            <w:tcW w:w="122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1.663e-07</w:t>
            </w:r>
          </w:p>
        </w:tc>
        <w:tc>
          <w:tcPr>
            <w:tcW w:w="120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0.373 </w:t>
            </w:r>
          </w:p>
        </w:tc>
      </w:tr>
      <w:tr w:rsidR="003E3A70" w:rsidRPr="004A412B" w:rsidTr="009C30D7">
        <w:trPr>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CD3_primary_UW</w:t>
            </w:r>
          </w:p>
        </w:tc>
        <w:tc>
          <w:tcPr>
            <w:tcW w:w="119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H3K4me1</w:t>
            </w:r>
          </w:p>
        </w:tc>
        <w:tc>
          <w:tcPr>
            <w:tcW w:w="1270"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0.036</w:t>
            </w:r>
          </w:p>
        </w:tc>
        <w:tc>
          <w:tcPr>
            <w:tcW w:w="131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1.110e-07</w:t>
            </w:r>
          </w:p>
        </w:tc>
        <w:tc>
          <w:tcPr>
            <w:tcW w:w="122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1.561e-07</w:t>
            </w:r>
          </w:p>
        </w:tc>
        <w:tc>
          <w:tcPr>
            <w:tcW w:w="120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0.711 </w:t>
            </w:r>
          </w:p>
        </w:tc>
      </w:tr>
      <w:tr w:rsidR="003E3A70" w:rsidRPr="004A412B" w:rsidTr="009C30D7">
        <w:trPr>
          <w:cnfStyle w:val="0000001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CD34_primary</w:t>
            </w:r>
          </w:p>
        </w:tc>
        <w:tc>
          <w:tcPr>
            <w:tcW w:w="119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H3K4me1</w:t>
            </w:r>
          </w:p>
        </w:tc>
        <w:tc>
          <w:tcPr>
            <w:tcW w:w="1270"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0.032</w:t>
            </w:r>
          </w:p>
        </w:tc>
        <w:tc>
          <w:tcPr>
            <w:tcW w:w="131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-1.565e-07</w:t>
            </w:r>
          </w:p>
        </w:tc>
        <w:tc>
          <w:tcPr>
            <w:tcW w:w="122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1.520e-07</w:t>
            </w:r>
          </w:p>
        </w:tc>
        <w:tc>
          <w:tcPr>
            <w:tcW w:w="120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-1.030 </w:t>
            </w:r>
          </w:p>
        </w:tc>
      </w:tr>
      <w:tr w:rsidR="003E3A70" w:rsidRPr="004A412B" w:rsidTr="009C30D7">
        <w:trPr>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CD4_memory_primary</w:t>
            </w:r>
          </w:p>
        </w:tc>
        <w:tc>
          <w:tcPr>
            <w:tcW w:w="119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H3K4me1</w:t>
            </w:r>
          </w:p>
        </w:tc>
        <w:tc>
          <w:tcPr>
            <w:tcW w:w="1270"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0.041</w:t>
            </w:r>
          </w:p>
        </w:tc>
        <w:tc>
          <w:tcPr>
            <w:tcW w:w="131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6.978e-08</w:t>
            </w:r>
          </w:p>
        </w:tc>
        <w:tc>
          <w:tcPr>
            <w:tcW w:w="122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1.142e-07</w:t>
            </w:r>
          </w:p>
        </w:tc>
        <w:tc>
          <w:tcPr>
            <w:tcW w:w="120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0.611 </w:t>
            </w:r>
          </w:p>
        </w:tc>
      </w:tr>
      <w:tr w:rsidR="003E3A70" w:rsidRPr="004A412B" w:rsidTr="009C30D7">
        <w:trPr>
          <w:cnfStyle w:val="0000001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CD4_naive_primary</w:t>
            </w:r>
          </w:p>
        </w:tc>
        <w:tc>
          <w:tcPr>
            <w:tcW w:w="119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H3K4me1</w:t>
            </w:r>
          </w:p>
        </w:tc>
        <w:tc>
          <w:tcPr>
            <w:tcW w:w="1270"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0.032</w:t>
            </w:r>
          </w:p>
        </w:tc>
        <w:tc>
          <w:tcPr>
            <w:tcW w:w="131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1.305e-07</w:t>
            </w:r>
          </w:p>
        </w:tc>
        <w:tc>
          <w:tcPr>
            <w:tcW w:w="122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1.592e-07</w:t>
            </w:r>
          </w:p>
        </w:tc>
        <w:tc>
          <w:tcPr>
            <w:tcW w:w="120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0.820 </w:t>
            </w:r>
          </w:p>
        </w:tc>
      </w:tr>
      <w:tr w:rsidR="003E3A70" w:rsidRPr="004A412B" w:rsidTr="009C30D7">
        <w:trPr>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CD4+_CD25-_CD45R0+_memory_primary</w:t>
            </w:r>
          </w:p>
        </w:tc>
        <w:tc>
          <w:tcPr>
            <w:tcW w:w="119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H3K4me1</w:t>
            </w:r>
          </w:p>
        </w:tc>
        <w:tc>
          <w:tcPr>
            <w:tcW w:w="1270"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0.034</w:t>
            </w:r>
          </w:p>
        </w:tc>
        <w:tc>
          <w:tcPr>
            <w:tcW w:w="131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6.198e-08</w:t>
            </w:r>
          </w:p>
        </w:tc>
        <w:tc>
          <w:tcPr>
            <w:tcW w:w="122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1.359e-07</w:t>
            </w:r>
          </w:p>
        </w:tc>
        <w:tc>
          <w:tcPr>
            <w:tcW w:w="120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0.456 </w:t>
            </w:r>
          </w:p>
        </w:tc>
      </w:tr>
      <w:tr w:rsidR="003E3A70" w:rsidRPr="004A412B" w:rsidTr="009C30D7">
        <w:trPr>
          <w:cnfStyle w:val="0000001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CD4+_CD25-_CD45RA+_naive_primary</w:t>
            </w:r>
          </w:p>
        </w:tc>
        <w:tc>
          <w:tcPr>
            <w:tcW w:w="119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H3K4me1</w:t>
            </w:r>
          </w:p>
        </w:tc>
        <w:tc>
          <w:tcPr>
            <w:tcW w:w="1270"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0.038</w:t>
            </w:r>
          </w:p>
        </w:tc>
        <w:tc>
          <w:tcPr>
            <w:tcW w:w="131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1.694e-07</w:t>
            </w:r>
          </w:p>
        </w:tc>
        <w:tc>
          <w:tcPr>
            <w:tcW w:w="122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1.558e-07</w:t>
            </w:r>
          </w:p>
        </w:tc>
        <w:tc>
          <w:tcPr>
            <w:tcW w:w="120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1.088 </w:t>
            </w:r>
          </w:p>
        </w:tc>
      </w:tr>
      <w:tr w:rsidR="003E3A70" w:rsidRPr="004A412B" w:rsidTr="009C30D7">
        <w:trPr>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CD4+_CD25-_IL17-_PMA_Ionomycin_stim_MACS_Th_sprimary</w:t>
            </w:r>
          </w:p>
        </w:tc>
        <w:tc>
          <w:tcPr>
            <w:tcW w:w="119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H3K4me1</w:t>
            </w:r>
          </w:p>
        </w:tc>
        <w:tc>
          <w:tcPr>
            <w:tcW w:w="1270"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0.052</w:t>
            </w:r>
          </w:p>
        </w:tc>
        <w:tc>
          <w:tcPr>
            <w:tcW w:w="131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1.550e-07</w:t>
            </w:r>
          </w:p>
        </w:tc>
        <w:tc>
          <w:tcPr>
            <w:tcW w:w="122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1.162e-07</w:t>
            </w:r>
          </w:p>
        </w:tc>
        <w:tc>
          <w:tcPr>
            <w:tcW w:w="120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1.334 </w:t>
            </w:r>
          </w:p>
        </w:tc>
      </w:tr>
      <w:tr w:rsidR="003E3A70" w:rsidRPr="004A412B" w:rsidTr="009C30D7">
        <w:trPr>
          <w:cnfStyle w:val="0000001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CD4+_CD25-_IL17+_PMA_Ionomycin_stim_Th17_primary</w:t>
            </w:r>
          </w:p>
        </w:tc>
        <w:tc>
          <w:tcPr>
            <w:tcW w:w="119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H3K4me1</w:t>
            </w:r>
          </w:p>
        </w:tc>
        <w:tc>
          <w:tcPr>
            <w:tcW w:w="1270"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0.039</w:t>
            </w:r>
          </w:p>
        </w:tc>
        <w:tc>
          <w:tcPr>
            <w:tcW w:w="131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9.004e-08</w:t>
            </w:r>
          </w:p>
        </w:tc>
        <w:tc>
          <w:tcPr>
            <w:tcW w:w="122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1.183e-07</w:t>
            </w:r>
          </w:p>
        </w:tc>
        <w:tc>
          <w:tcPr>
            <w:tcW w:w="120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0.761 </w:t>
            </w:r>
          </w:p>
        </w:tc>
      </w:tr>
      <w:tr w:rsidR="003E3A70" w:rsidRPr="004A412B" w:rsidTr="009C30D7">
        <w:trPr>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CD4+_CD25-_Th_primary</w:t>
            </w:r>
          </w:p>
        </w:tc>
        <w:tc>
          <w:tcPr>
            <w:tcW w:w="119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H3K4me1</w:t>
            </w:r>
          </w:p>
        </w:tc>
        <w:tc>
          <w:tcPr>
            <w:tcW w:w="1270"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0.043</w:t>
            </w:r>
          </w:p>
        </w:tc>
        <w:tc>
          <w:tcPr>
            <w:tcW w:w="131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1.659e-07</w:t>
            </w:r>
          </w:p>
        </w:tc>
        <w:tc>
          <w:tcPr>
            <w:tcW w:w="122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1.408e-07</w:t>
            </w:r>
          </w:p>
        </w:tc>
        <w:tc>
          <w:tcPr>
            <w:tcW w:w="120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1.178 </w:t>
            </w:r>
          </w:p>
        </w:tc>
      </w:tr>
      <w:tr w:rsidR="003E3A70" w:rsidRPr="004A412B" w:rsidTr="009C30D7">
        <w:trPr>
          <w:cnfStyle w:val="0000001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CD4+_CD25+_CD127-_Treg_primary</w:t>
            </w:r>
          </w:p>
        </w:tc>
        <w:tc>
          <w:tcPr>
            <w:tcW w:w="119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H3K4me1</w:t>
            </w:r>
          </w:p>
        </w:tc>
        <w:tc>
          <w:tcPr>
            <w:tcW w:w="1270"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0.029</w:t>
            </w:r>
          </w:p>
        </w:tc>
        <w:tc>
          <w:tcPr>
            <w:tcW w:w="131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5.888e-08</w:t>
            </w:r>
          </w:p>
        </w:tc>
        <w:tc>
          <w:tcPr>
            <w:tcW w:w="122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1.826e-07</w:t>
            </w:r>
          </w:p>
        </w:tc>
        <w:tc>
          <w:tcPr>
            <w:tcW w:w="120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0.323 </w:t>
            </w:r>
          </w:p>
        </w:tc>
      </w:tr>
      <w:tr w:rsidR="003E3A70" w:rsidRPr="004A412B" w:rsidTr="009C30D7">
        <w:trPr>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CD4+_CD25int_CD127+_Tmem_primary</w:t>
            </w:r>
          </w:p>
        </w:tc>
        <w:tc>
          <w:tcPr>
            <w:tcW w:w="119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H3K4me1</w:t>
            </w:r>
          </w:p>
        </w:tc>
        <w:tc>
          <w:tcPr>
            <w:tcW w:w="1270"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0.016</w:t>
            </w:r>
          </w:p>
        </w:tc>
        <w:tc>
          <w:tcPr>
            <w:tcW w:w="131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4.113e-08</w:t>
            </w:r>
          </w:p>
        </w:tc>
        <w:tc>
          <w:tcPr>
            <w:tcW w:w="122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3.038e-07</w:t>
            </w:r>
          </w:p>
        </w:tc>
        <w:tc>
          <w:tcPr>
            <w:tcW w:w="120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0.135 </w:t>
            </w:r>
          </w:p>
        </w:tc>
      </w:tr>
      <w:tr w:rsidR="003E3A70" w:rsidRPr="004A412B" w:rsidTr="009C30D7">
        <w:trPr>
          <w:cnfStyle w:val="0000001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CD56_primary</w:t>
            </w:r>
          </w:p>
        </w:tc>
        <w:tc>
          <w:tcPr>
            <w:tcW w:w="119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H3K4me1</w:t>
            </w:r>
          </w:p>
        </w:tc>
        <w:tc>
          <w:tcPr>
            <w:tcW w:w="1270"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0.035</w:t>
            </w:r>
          </w:p>
        </w:tc>
        <w:tc>
          <w:tcPr>
            <w:tcW w:w="131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2.104e-09</w:t>
            </w:r>
          </w:p>
        </w:tc>
        <w:tc>
          <w:tcPr>
            <w:tcW w:w="122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1.432e-07</w:t>
            </w:r>
          </w:p>
        </w:tc>
        <w:tc>
          <w:tcPr>
            <w:tcW w:w="120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0.015 </w:t>
            </w:r>
          </w:p>
        </w:tc>
      </w:tr>
      <w:tr w:rsidR="003E3A70" w:rsidRPr="004A412B" w:rsidTr="009C30D7">
        <w:trPr>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CD8_memory_primary</w:t>
            </w:r>
          </w:p>
        </w:tc>
        <w:tc>
          <w:tcPr>
            <w:tcW w:w="119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H3K4me1</w:t>
            </w:r>
          </w:p>
        </w:tc>
        <w:tc>
          <w:tcPr>
            <w:tcW w:w="1270"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0.032</w:t>
            </w:r>
          </w:p>
        </w:tc>
        <w:tc>
          <w:tcPr>
            <w:tcW w:w="131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1.147e-07</w:t>
            </w:r>
          </w:p>
        </w:tc>
        <w:tc>
          <w:tcPr>
            <w:tcW w:w="122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1.582e-07</w:t>
            </w:r>
          </w:p>
        </w:tc>
        <w:tc>
          <w:tcPr>
            <w:tcW w:w="120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0.725 </w:t>
            </w:r>
          </w:p>
        </w:tc>
      </w:tr>
      <w:tr w:rsidR="003E3A70" w:rsidRPr="004A412B" w:rsidTr="009C30D7">
        <w:trPr>
          <w:cnfStyle w:val="0000001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CD8_naive_primary_BI</w:t>
            </w:r>
          </w:p>
        </w:tc>
        <w:tc>
          <w:tcPr>
            <w:tcW w:w="119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H3K4me1</w:t>
            </w:r>
          </w:p>
        </w:tc>
        <w:tc>
          <w:tcPr>
            <w:tcW w:w="1270"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0.032</w:t>
            </w:r>
          </w:p>
        </w:tc>
        <w:tc>
          <w:tcPr>
            <w:tcW w:w="131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1.885e-07</w:t>
            </w:r>
          </w:p>
        </w:tc>
        <w:tc>
          <w:tcPr>
            <w:tcW w:w="122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1.803e-07</w:t>
            </w:r>
          </w:p>
        </w:tc>
        <w:tc>
          <w:tcPr>
            <w:tcW w:w="120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1.045 </w:t>
            </w:r>
          </w:p>
        </w:tc>
      </w:tr>
      <w:tr w:rsidR="003E3A70" w:rsidRPr="004A412B" w:rsidTr="009C30D7">
        <w:trPr>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CD8_naive_primary_UCSF_minUBC</w:t>
            </w:r>
          </w:p>
        </w:tc>
        <w:tc>
          <w:tcPr>
            <w:tcW w:w="119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H3K4me1</w:t>
            </w:r>
          </w:p>
        </w:tc>
        <w:tc>
          <w:tcPr>
            <w:tcW w:w="1270"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0.025</w:t>
            </w:r>
          </w:p>
        </w:tc>
        <w:tc>
          <w:tcPr>
            <w:tcW w:w="131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2.666e-07</w:t>
            </w:r>
          </w:p>
        </w:tc>
        <w:tc>
          <w:tcPr>
            <w:tcW w:w="122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2.067e-07</w:t>
            </w:r>
          </w:p>
        </w:tc>
        <w:tc>
          <w:tcPr>
            <w:tcW w:w="120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1.290 </w:t>
            </w:r>
          </w:p>
        </w:tc>
      </w:tr>
      <w:tr w:rsidR="003E3A70" w:rsidRPr="004A412B" w:rsidTr="009C30D7">
        <w:trPr>
          <w:cnfStyle w:val="0000001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Mobilized_CD34_primary</w:t>
            </w:r>
          </w:p>
        </w:tc>
        <w:tc>
          <w:tcPr>
            <w:tcW w:w="119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H3K4me1</w:t>
            </w:r>
          </w:p>
        </w:tc>
        <w:tc>
          <w:tcPr>
            <w:tcW w:w="1270"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0.069</w:t>
            </w:r>
          </w:p>
        </w:tc>
        <w:tc>
          <w:tcPr>
            <w:tcW w:w="131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-6.512e-08</w:t>
            </w:r>
          </w:p>
        </w:tc>
        <w:tc>
          <w:tcPr>
            <w:tcW w:w="122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8.956e-08</w:t>
            </w:r>
          </w:p>
        </w:tc>
        <w:tc>
          <w:tcPr>
            <w:tcW w:w="120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-0.727 </w:t>
            </w:r>
          </w:p>
        </w:tc>
      </w:tr>
      <w:tr w:rsidR="003E3A70" w:rsidRPr="004A412B" w:rsidTr="009C30D7">
        <w:trPr>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Peripheralblood_mononuclear_primary</w:t>
            </w:r>
          </w:p>
        </w:tc>
        <w:tc>
          <w:tcPr>
            <w:tcW w:w="119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H3K4me1</w:t>
            </w:r>
          </w:p>
        </w:tc>
        <w:tc>
          <w:tcPr>
            <w:tcW w:w="1270"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0.009</w:t>
            </w:r>
          </w:p>
        </w:tc>
        <w:tc>
          <w:tcPr>
            <w:tcW w:w="131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3.303e-07</w:t>
            </w:r>
          </w:p>
        </w:tc>
        <w:tc>
          <w:tcPr>
            <w:tcW w:w="122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9.936e-07</w:t>
            </w:r>
          </w:p>
        </w:tc>
        <w:tc>
          <w:tcPr>
            <w:tcW w:w="120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0.332 </w:t>
            </w:r>
          </w:p>
        </w:tc>
      </w:tr>
      <w:tr w:rsidR="003E3A70" w:rsidRPr="004A412B" w:rsidTr="009C30D7">
        <w:trPr>
          <w:cnfStyle w:val="0000001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Spleen</w:t>
            </w:r>
          </w:p>
        </w:tc>
        <w:tc>
          <w:tcPr>
            <w:tcW w:w="119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H3K4me1</w:t>
            </w:r>
          </w:p>
        </w:tc>
        <w:tc>
          <w:tcPr>
            <w:tcW w:w="1270"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0.046</w:t>
            </w:r>
          </w:p>
        </w:tc>
        <w:tc>
          <w:tcPr>
            <w:tcW w:w="131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-7.693e-08</w:t>
            </w:r>
          </w:p>
        </w:tc>
        <w:tc>
          <w:tcPr>
            <w:tcW w:w="122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1.254e-07</w:t>
            </w:r>
          </w:p>
        </w:tc>
        <w:tc>
          <w:tcPr>
            <w:tcW w:w="120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-0.614 </w:t>
            </w:r>
          </w:p>
        </w:tc>
      </w:tr>
      <w:tr w:rsidR="003E3A70" w:rsidRPr="004A412B" w:rsidTr="009C30D7">
        <w:trPr>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Thymus</w:t>
            </w:r>
          </w:p>
        </w:tc>
        <w:tc>
          <w:tcPr>
            <w:tcW w:w="119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H3K4me1</w:t>
            </w:r>
          </w:p>
        </w:tc>
        <w:tc>
          <w:tcPr>
            <w:tcW w:w="1270"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0.009</w:t>
            </w:r>
          </w:p>
        </w:tc>
        <w:tc>
          <w:tcPr>
            <w:tcW w:w="131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7.628e-08</w:t>
            </w:r>
          </w:p>
        </w:tc>
        <w:tc>
          <w:tcPr>
            <w:tcW w:w="122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2.574e-07</w:t>
            </w:r>
          </w:p>
        </w:tc>
        <w:tc>
          <w:tcPr>
            <w:tcW w:w="120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0.296 </w:t>
            </w:r>
          </w:p>
        </w:tc>
      </w:tr>
      <w:tr w:rsidR="003E3A70" w:rsidRPr="004A412B" w:rsidTr="009C30D7">
        <w:trPr>
          <w:cnfStyle w:val="0000001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CD14_primary</w:t>
            </w:r>
          </w:p>
        </w:tc>
        <w:tc>
          <w:tcPr>
            <w:tcW w:w="119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H3K4me3</w:t>
            </w:r>
          </w:p>
        </w:tc>
        <w:tc>
          <w:tcPr>
            <w:tcW w:w="1270"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0.008</w:t>
            </w:r>
          </w:p>
        </w:tc>
        <w:tc>
          <w:tcPr>
            <w:tcW w:w="131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6.794e-07</w:t>
            </w:r>
          </w:p>
        </w:tc>
        <w:tc>
          <w:tcPr>
            <w:tcW w:w="122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6.180e-07</w:t>
            </w:r>
          </w:p>
        </w:tc>
        <w:tc>
          <w:tcPr>
            <w:tcW w:w="120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1.099 </w:t>
            </w:r>
          </w:p>
        </w:tc>
      </w:tr>
      <w:tr w:rsidR="003E3A70" w:rsidRPr="004A412B" w:rsidTr="009C30D7">
        <w:trPr>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CD15_primary</w:t>
            </w:r>
          </w:p>
        </w:tc>
        <w:tc>
          <w:tcPr>
            <w:tcW w:w="119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H3K4me3</w:t>
            </w:r>
          </w:p>
        </w:tc>
        <w:tc>
          <w:tcPr>
            <w:tcW w:w="1270"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0.014</w:t>
            </w:r>
          </w:p>
        </w:tc>
        <w:tc>
          <w:tcPr>
            <w:tcW w:w="131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9.060e-08</w:t>
            </w:r>
          </w:p>
        </w:tc>
        <w:tc>
          <w:tcPr>
            <w:tcW w:w="122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3.062e-07</w:t>
            </w:r>
          </w:p>
        </w:tc>
        <w:tc>
          <w:tcPr>
            <w:tcW w:w="120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0.296 </w:t>
            </w:r>
          </w:p>
        </w:tc>
      </w:tr>
      <w:tr w:rsidR="003E3A70" w:rsidRPr="004A412B" w:rsidTr="009C30D7">
        <w:trPr>
          <w:cnfStyle w:val="0000001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CD19_primary_BI</w:t>
            </w:r>
          </w:p>
        </w:tc>
        <w:tc>
          <w:tcPr>
            <w:tcW w:w="119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H3K4me3</w:t>
            </w:r>
          </w:p>
        </w:tc>
        <w:tc>
          <w:tcPr>
            <w:tcW w:w="1270"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0.012</w:t>
            </w:r>
          </w:p>
        </w:tc>
        <w:tc>
          <w:tcPr>
            <w:tcW w:w="131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9.726e-07</w:t>
            </w:r>
          </w:p>
        </w:tc>
        <w:tc>
          <w:tcPr>
            <w:tcW w:w="122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4.593e-07</w:t>
            </w:r>
          </w:p>
        </w:tc>
        <w:tc>
          <w:tcPr>
            <w:tcW w:w="120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2.118*</w:t>
            </w:r>
          </w:p>
        </w:tc>
      </w:tr>
      <w:tr w:rsidR="003E3A70" w:rsidRPr="004A412B" w:rsidTr="009C30D7">
        <w:trPr>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CD19_primary_UW</w:t>
            </w:r>
          </w:p>
        </w:tc>
        <w:tc>
          <w:tcPr>
            <w:tcW w:w="119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H3K4me3</w:t>
            </w:r>
          </w:p>
        </w:tc>
        <w:tc>
          <w:tcPr>
            <w:tcW w:w="1270"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0.009</w:t>
            </w:r>
          </w:p>
        </w:tc>
        <w:tc>
          <w:tcPr>
            <w:tcW w:w="131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1.537e-06</w:t>
            </w:r>
          </w:p>
        </w:tc>
        <w:tc>
          <w:tcPr>
            <w:tcW w:w="122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6.240e-07</w:t>
            </w:r>
          </w:p>
        </w:tc>
        <w:tc>
          <w:tcPr>
            <w:tcW w:w="120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2.463**</w:t>
            </w:r>
          </w:p>
        </w:tc>
      </w:tr>
      <w:tr w:rsidR="003E3A70" w:rsidRPr="004A412B" w:rsidTr="009C30D7">
        <w:trPr>
          <w:cnfStyle w:val="0000001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CD3_primary_BI</w:t>
            </w:r>
          </w:p>
        </w:tc>
        <w:tc>
          <w:tcPr>
            <w:tcW w:w="119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H3K4me3</w:t>
            </w:r>
          </w:p>
        </w:tc>
        <w:tc>
          <w:tcPr>
            <w:tcW w:w="1270"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0.014</w:t>
            </w:r>
          </w:p>
        </w:tc>
        <w:tc>
          <w:tcPr>
            <w:tcW w:w="131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6.060e-07</w:t>
            </w:r>
          </w:p>
        </w:tc>
        <w:tc>
          <w:tcPr>
            <w:tcW w:w="122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5.015e-07</w:t>
            </w:r>
          </w:p>
        </w:tc>
        <w:tc>
          <w:tcPr>
            <w:tcW w:w="120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1.208 </w:t>
            </w:r>
          </w:p>
        </w:tc>
      </w:tr>
      <w:tr w:rsidR="003E3A70" w:rsidRPr="004A412B" w:rsidTr="009C30D7">
        <w:trPr>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CD3_primary_UW</w:t>
            </w:r>
          </w:p>
        </w:tc>
        <w:tc>
          <w:tcPr>
            <w:tcW w:w="119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H3K4me3</w:t>
            </w:r>
          </w:p>
        </w:tc>
        <w:tc>
          <w:tcPr>
            <w:tcW w:w="1270"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0.011</w:t>
            </w:r>
          </w:p>
        </w:tc>
        <w:tc>
          <w:tcPr>
            <w:tcW w:w="131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1.044e-06</w:t>
            </w:r>
          </w:p>
        </w:tc>
        <w:tc>
          <w:tcPr>
            <w:tcW w:w="122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8.855e-07</w:t>
            </w:r>
          </w:p>
        </w:tc>
        <w:tc>
          <w:tcPr>
            <w:tcW w:w="120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1.179 </w:t>
            </w:r>
          </w:p>
        </w:tc>
      </w:tr>
    </w:tbl>
    <w:p w:rsidR="003E3A70" w:rsidRDefault="003E3A70" w:rsidP="003E3A70">
      <w:r w:rsidRPr="00F1613C">
        <w:rPr>
          <w:b/>
        </w:rPr>
        <w:lastRenderedPageBreak/>
        <w:t>Table</w:t>
      </w:r>
      <w:r>
        <w:rPr>
          <w:b/>
        </w:rPr>
        <w:t xml:space="preserve"> </w:t>
      </w:r>
      <w:r w:rsidR="00DE3073">
        <w:rPr>
          <w:b/>
        </w:rPr>
        <w:t xml:space="preserve">S9 </w:t>
      </w:r>
      <w:r>
        <w:rPr>
          <w:b/>
        </w:rPr>
        <w:t>(continued)</w:t>
      </w:r>
      <w:r w:rsidRPr="00F1613C">
        <w:rPr>
          <w:b/>
        </w:rPr>
        <w:t xml:space="preserve">. Results of cell-type-specific differentially epigenetically modified regions for </w:t>
      </w:r>
      <w:r>
        <w:rPr>
          <w:b/>
        </w:rPr>
        <w:t>schizophrenia</w:t>
      </w:r>
    </w:p>
    <w:tbl>
      <w:tblPr>
        <w:tblStyle w:val="GridTable6Colorful"/>
        <w:tblW w:w="0" w:type="auto"/>
        <w:tblLayout w:type="fixed"/>
        <w:tblLook w:val="04A0"/>
      </w:tblPr>
      <w:tblGrid>
        <w:gridCol w:w="1352"/>
        <w:gridCol w:w="5953"/>
        <w:gridCol w:w="1197"/>
        <w:gridCol w:w="1270"/>
        <w:gridCol w:w="1316"/>
        <w:gridCol w:w="1227"/>
        <w:gridCol w:w="1206"/>
      </w:tblGrid>
      <w:tr w:rsidR="003E3A70" w:rsidRPr="004A412B" w:rsidTr="009C30D7">
        <w:trPr>
          <w:cnfStyle w:val="1000000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Tissue</w:t>
            </w:r>
            <w:r>
              <w:rPr>
                <w:rFonts w:ascii="Calibri" w:eastAsia="Times New Roman" w:hAnsi="Calibri" w:cs="Calibri"/>
                <w:color w:val="000000"/>
              </w:rPr>
              <w:t xml:space="preserve"> </w:t>
            </w:r>
            <w:r w:rsidRPr="004A412B">
              <w:rPr>
                <w:rFonts w:ascii="Calibri" w:eastAsia="Times New Roman" w:hAnsi="Calibri" w:cs="Calibri"/>
                <w:color w:val="000000"/>
              </w:rPr>
              <w:t>type</w:t>
            </w:r>
          </w:p>
        </w:tc>
        <w:tc>
          <w:tcPr>
            <w:tcW w:w="5953" w:type="dxa"/>
            <w:noWrap/>
            <w:hideMark/>
          </w:tcPr>
          <w:p w:rsidR="003E3A70" w:rsidRPr="004A412B" w:rsidRDefault="003E3A70" w:rsidP="009C30D7">
            <w:pPr>
              <w:cnfStyle w:val="100000000000"/>
              <w:rPr>
                <w:rFonts w:ascii="Calibri" w:eastAsia="Times New Roman" w:hAnsi="Calibri" w:cs="Calibri"/>
                <w:color w:val="000000"/>
              </w:rPr>
            </w:pPr>
            <w:r w:rsidRPr="004A412B">
              <w:rPr>
                <w:rFonts w:ascii="Calibri" w:eastAsia="Times New Roman" w:hAnsi="Calibri" w:cs="Calibri"/>
                <w:color w:val="000000"/>
              </w:rPr>
              <w:t>Tissue</w:t>
            </w:r>
          </w:p>
        </w:tc>
        <w:tc>
          <w:tcPr>
            <w:tcW w:w="1197" w:type="dxa"/>
            <w:noWrap/>
            <w:hideMark/>
          </w:tcPr>
          <w:p w:rsidR="003E3A70" w:rsidRPr="004A412B" w:rsidRDefault="003E3A70" w:rsidP="009C30D7">
            <w:pPr>
              <w:cnfStyle w:val="100000000000"/>
              <w:rPr>
                <w:rFonts w:ascii="Calibri" w:eastAsia="Times New Roman" w:hAnsi="Calibri" w:cs="Calibri"/>
                <w:color w:val="000000"/>
              </w:rPr>
            </w:pPr>
            <w:r w:rsidRPr="004A412B">
              <w:rPr>
                <w:rFonts w:ascii="Calibri" w:eastAsia="Times New Roman" w:hAnsi="Calibri" w:cs="Calibri"/>
                <w:color w:val="000000"/>
              </w:rPr>
              <w:t>Histone</w:t>
            </w:r>
          </w:p>
        </w:tc>
        <w:tc>
          <w:tcPr>
            <w:tcW w:w="1270" w:type="dxa"/>
            <w:noWrap/>
            <w:hideMark/>
          </w:tcPr>
          <w:p w:rsidR="003E3A70" w:rsidRPr="004A412B" w:rsidRDefault="003E3A70" w:rsidP="009C30D7">
            <w:pPr>
              <w:cnfStyle w:val="100000000000"/>
              <w:rPr>
                <w:rFonts w:ascii="Calibri" w:eastAsia="Times New Roman" w:hAnsi="Calibri" w:cs="Calibri"/>
                <w:color w:val="000000"/>
              </w:rPr>
            </w:pPr>
            <w:r w:rsidRPr="004A412B">
              <w:rPr>
                <w:rFonts w:ascii="Calibri" w:eastAsia="Times New Roman" w:hAnsi="Calibri" w:cs="Calibri"/>
                <w:color w:val="000000"/>
              </w:rPr>
              <w:t>Prop.SNPs</w:t>
            </w:r>
          </w:p>
        </w:tc>
        <w:tc>
          <w:tcPr>
            <w:tcW w:w="1316" w:type="dxa"/>
            <w:noWrap/>
            <w:hideMark/>
          </w:tcPr>
          <w:p w:rsidR="003E3A70" w:rsidRPr="004A412B" w:rsidRDefault="003E3A70" w:rsidP="009C30D7">
            <w:pPr>
              <w:cnfStyle w:val="100000000000"/>
              <w:rPr>
                <w:rFonts w:ascii="Calibri" w:eastAsia="Times New Roman" w:hAnsi="Calibri" w:cs="Calibri"/>
                <w:color w:val="000000"/>
              </w:rPr>
            </w:pPr>
            <w:r w:rsidRPr="004A412B">
              <w:rPr>
                <w:rFonts w:ascii="Calibri" w:eastAsia="Times New Roman" w:hAnsi="Calibri" w:cs="Calibri"/>
                <w:color w:val="000000"/>
              </w:rPr>
              <w:t>Coefficient</w:t>
            </w:r>
          </w:p>
        </w:tc>
        <w:tc>
          <w:tcPr>
            <w:tcW w:w="1227" w:type="dxa"/>
            <w:noWrap/>
            <w:hideMark/>
          </w:tcPr>
          <w:p w:rsidR="003E3A70" w:rsidRPr="004A412B" w:rsidRDefault="003E3A70" w:rsidP="009C30D7">
            <w:pPr>
              <w:cnfStyle w:val="100000000000"/>
              <w:rPr>
                <w:rFonts w:ascii="Calibri" w:eastAsia="Times New Roman" w:hAnsi="Calibri" w:cs="Calibri"/>
                <w:color w:val="000000"/>
              </w:rPr>
            </w:pPr>
            <w:r w:rsidRPr="004A412B">
              <w:rPr>
                <w:rFonts w:ascii="Calibri" w:eastAsia="Times New Roman" w:hAnsi="Calibri" w:cs="Calibri"/>
                <w:color w:val="000000"/>
              </w:rPr>
              <w:t>SE</w:t>
            </w:r>
          </w:p>
        </w:tc>
        <w:tc>
          <w:tcPr>
            <w:tcW w:w="1206" w:type="dxa"/>
            <w:noWrap/>
            <w:hideMark/>
          </w:tcPr>
          <w:p w:rsidR="003E3A70" w:rsidRPr="004A412B" w:rsidRDefault="003E3A70" w:rsidP="009C30D7">
            <w:pPr>
              <w:cnfStyle w:val="100000000000"/>
              <w:rPr>
                <w:rFonts w:ascii="Calibri" w:eastAsia="Times New Roman" w:hAnsi="Calibri" w:cs="Calibri"/>
                <w:color w:val="000000"/>
              </w:rPr>
            </w:pPr>
            <w:r w:rsidRPr="004A412B">
              <w:rPr>
                <w:rFonts w:ascii="Calibri" w:eastAsia="Times New Roman" w:hAnsi="Calibri" w:cs="Calibri"/>
                <w:color w:val="000000"/>
              </w:rPr>
              <w:t>Z</w:t>
            </w:r>
          </w:p>
        </w:tc>
      </w:tr>
      <w:tr w:rsidR="003E3A70" w:rsidRPr="004A412B" w:rsidTr="009C30D7">
        <w:trPr>
          <w:cnfStyle w:val="0000001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CD34_primary</w:t>
            </w:r>
          </w:p>
        </w:tc>
        <w:tc>
          <w:tcPr>
            <w:tcW w:w="119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H3K4me3</w:t>
            </w:r>
          </w:p>
        </w:tc>
        <w:tc>
          <w:tcPr>
            <w:tcW w:w="1270"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0.011</w:t>
            </w:r>
          </w:p>
        </w:tc>
        <w:tc>
          <w:tcPr>
            <w:tcW w:w="131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1.219e-06</w:t>
            </w:r>
          </w:p>
        </w:tc>
        <w:tc>
          <w:tcPr>
            <w:tcW w:w="122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5.362e-07</w:t>
            </w:r>
          </w:p>
        </w:tc>
        <w:tc>
          <w:tcPr>
            <w:tcW w:w="120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2.274**</w:t>
            </w:r>
          </w:p>
        </w:tc>
      </w:tr>
      <w:tr w:rsidR="003E3A70" w:rsidRPr="004A412B" w:rsidTr="009C30D7">
        <w:trPr>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CD4_memory_primary</w:t>
            </w:r>
          </w:p>
        </w:tc>
        <w:tc>
          <w:tcPr>
            <w:tcW w:w="119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H3K4me3</w:t>
            </w:r>
          </w:p>
        </w:tc>
        <w:tc>
          <w:tcPr>
            <w:tcW w:w="1270"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0.012</w:t>
            </w:r>
          </w:p>
        </w:tc>
        <w:tc>
          <w:tcPr>
            <w:tcW w:w="131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5.957e-07</w:t>
            </w:r>
          </w:p>
        </w:tc>
        <w:tc>
          <w:tcPr>
            <w:tcW w:w="122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7.508e-07</w:t>
            </w:r>
          </w:p>
        </w:tc>
        <w:tc>
          <w:tcPr>
            <w:tcW w:w="120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0.793 </w:t>
            </w:r>
          </w:p>
        </w:tc>
      </w:tr>
      <w:tr w:rsidR="003E3A70" w:rsidRPr="004A412B" w:rsidTr="009C30D7">
        <w:trPr>
          <w:cnfStyle w:val="0000001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CD4_naive_primary</w:t>
            </w:r>
          </w:p>
        </w:tc>
        <w:tc>
          <w:tcPr>
            <w:tcW w:w="119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H3K4me3</w:t>
            </w:r>
          </w:p>
        </w:tc>
        <w:tc>
          <w:tcPr>
            <w:tcW w:w="1270"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0.013</w:t>
            </w:r>
          </w:p>
        </w:tc>
        <w:tc>
          <w:tcPr>
            <w:tcW w:w="131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7.754e-07</w:t>
            </w:r>
          </w:p>
        </w:tc>
        <w:tc>
          <w:tcPr>
            <w:tcW w:w="122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7.610e-07</w:t>
            </w:r>
          </w:p>
        </w:tc>
        <w:tc>
          <w:tcPr>
            <w:tcW w:w="120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1.019 </w:t>
            </w:r>
          </w:p>
        </w:tc>
      </w:tr>
      <w:tr w:rsidR="003E3A70" w:rsidRPr="004A412B" w:rsidTr="009C30D7">
        <w:trPr>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CD4+_CD25-_CD45R0+_memory_primary</w:t>
            </w:r>
          </w:p>
        </w:tc>
        <w:tc>
          <w:tcPr>
            <w:tcW w:w="119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H3K4me3</w:t>
            </w:r>
          </w:p>
        </w:tc>
        <w:tc>
          <w:tcPr>
            <w:tcW w:w="1270"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0.009</w:t>
            </w:r>
          </w:p>
        </w:tc>
        <w:tc>
          <w:tcPr>
            <w:tcW w:w="131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1.206e-06</w:t>
            </w:r>
          </w:p>
        </w:tc>
        <w:tc>
          <w:tcPr>
            <w:tcW w:w="122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9.471e-07</w:t>
            </w:r>
          </w:p>
        </w:tc>
        <w:tc>
          <w:tcPr>
            <w:tcW w:w="120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1.273 </w:t>
            </w:r>
          </w:p>
        </w:tc>
      </w:tr>
      <w:tr w:rsidR="003E3A70" w:rsidRPr="004A412B" w:rsidTr="009C30D7">
        <w:trPr>
          <w:cnfStyle w:val="0000001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CD4+_CD25-_CD45RA+_naive_primary</w:t>
            </w:r>
          </w:p>
        </w:tc>
        <w:tc>
          <w:tcPr>
            <w:tcW w:w="119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H3K4me3</w:t>
            </w:r>
          </w:p>
        </w:tc>
        <w:tc>
          <w:tcPr>
            <w:tcW w:w="1270"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0.013</w:t>
            </w:r>
          </w:p>
        </w:tc>
        <w:tc>
          <w:tcPr>
            <w:tcW w:w="131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1.234e-06</w:t>
            </w:r>
          </w:p>
        </w:tc>
        <w:tc>
          <w:tcPr>
            <w:tcW w:w="122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9.227e-07</w:t>
            </w:r>
          </w:p>
        </w:tc>
        <w:tc>
          <w:tcPr>
            <w:tcW w:w="120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1.338 </w:t>
            </w:r>
          </w:p>
        </w:tc>
      </w:tr>
      <w:tr w:rsidR="003E3A70" w:rsidRPr="004A412B" w:rsidTr="009C30D7">
        <w:trPr>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CD4+_CD25-_IL17-_PMA_Ionomycin_stim_MACS_Th_sprimary</w:t>
            </w:r>
          </w:p>
        </w:tc>
        <w:tc>
          <w:tcPr>
            <w:tcW w:w="119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H3K4me3</w:t>
            </w:r>
          </w:p>
        </w:tc>
        <w:tc>
          <w:tcPr>
            <w:tcW w:w="1270"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0.017</w:t>
            </w:r>
          </w:p>
        </w:tc>
        <w:tc>
          <w:tcPr>
            <w:tcW w:w="131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6.397e-07</w:t>
            </w:r>
          </w:p>
        </w:tc>
        <w:tc>
          <w:tcPr>
            <w:tcW w:w="122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4.989e-07</w:t>
            </w:r>
          </w:p>
        </w:tc>
        <w:tc>
          <w:tcPr>
            <w:tcW w:w="120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1.282 </w:t>
            </w:r>
          </w:p>
        </w:tc>
      </w:tr>
      <w:tr w:rsidR="003E3A70" w:rsidRPr="004A412B" w:rsidTr="009C30D7">
        <w:trPr>
          <w:cnfStyle w:val="0000001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CD4+_CD25-_IL17+_PMA_Ionomycin_stim_Th17_primary</w:t>
            </w:r>
          </w:p>
        </w:tc>
        <w:tc>
          <w:tcPr>
            <w:tcW w:w="119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H3K4me3</w:t>
            </w:r>
          </w:p>
        </w:tc>
        <w:tc>
          <w:tcPr>
            <w:tcW w:w="1270"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0.013</w:t>
            </w:r>
          </w:p>
        </w:tc>
        <w:tc>
          <w:tcPr>
            <w:tcW w:w="131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7.085e-07</w:t>
            </w:r>
          </w:p>
        </w:tc>
        <w:tc>
          <w:tcPr>
            <w:tcW w:w="122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6.526e-07</w:t>
            </w:r>
          </w:p>
        </w:tc>
        <w:tc>
          <w:tcPr>
            <w:tcW w:w="120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1.086 </w:t>
            </w:r>
          </w:p>
        </w:tc>
      </w:tr>
      <w:tr w:rsidR="003E3A70" w:rsidRPr="004A412B" w:rsidTr="009C30D7">
        <w:trPr>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CD4+_CD25-_Th_primary</w:t>
            </w:r>
          </w:p>
        </w:tc>
        <w:tc>
          <w:tcPr>
            <w:tcW w:w="119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H3K4me3</w:t>
            </w:r>
          </w:p>
        </w:tc>
        <w:tc>
          <w:tcPr>
            <w:tcW w:w="1270"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0.013</w:t>
            </w:r>
          </w:p>
        </w:tc>
        <w:tc>
          <w:tcPr>
            <w:tcW w:w="131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1.298e-06</w:t>
            </w:r>
          </w:p>
        </w:tc>
        <w:tc>
          <w:tcPr>
            <w:tcW w:w="122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8.878e-07</w:t>
            </w:r>
          </w:p>
        </w:tc>
        <w:tc>
          <w:tcPr>
            <w:tcW w:w="120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1.462 </w:t>
            </w:r>
          </w:p>
        </w:tc>
      </w:tr>
      <w:tr w:rsidR="003E3A70" w:rsidRPr="004A412B" w:rsidTr="009C30D7">
        <w:trPr>
          <w:cnfStyle w:val="0000001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CD4+_CD25+_CD127-_Treg_primary</w:t>
            </w:r>
          </w:p>
        </w:tc>
        <w:tc>
          <w:tcPr>
            <w:tcW w:w="119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H3K4me3</w:t>
            </w:r>
          </w:p>
        </w:tc>
        <w:tc>
          <w:tcPr>
            <w:tcW w:w="1270"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0.014</w:t>
            </w:r>
          </w:p>
        </w:tc>
        <w:tc>
          <w:tcPr>
            <w:tcW w:w="131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6.204e-07</w:t>
            </w:r>
          </w:p>
        </w:tc>
        <w:tc>
          <w:tcPr>
            <w:tcW w:w="122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6.662e-07</w:t>
            </w:r>
          </w:p>
        </w:tc>
        <w:tc>
          <w:tcPr>
            <w:tcW w:w="120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0.931 </w:t>
            </w:r>
          </w:p>
        </w:tc>
      </w:tr>
      <w:tr w:rsidR="003E3A70" w:rsidRPr="004A412B" w:rsidTr="009C30D7">
        <w:trPr>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CD4+_CD25int_CD127+_Tmem_primary</w:t>
            </w:r>
          </w:p>
        </w:tc>
        <w:tc>
          <w:tcPr>
            <w:tcW w:w="119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H3K4me3</w:t>
            </w:r>
          </w:p>
        </w:tc>
        <w:tc>
          <w:tcPr>
            <w:tcW w:w="1270"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0.011</w:t>
            </w:r>
          </w:p>
        </w:tc>
        <w:tc>
          <w:tcPr>
            <w:tcW w:w="131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1.544e-06</w:t>
            </w:r>
          </w:p>
        </w:tc>
        <w:tc>
          <w:tcPr>
            <w:tcW w:w="122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1.001e-06</w:t>
            </w:r>
          </w:p>
        </w:tc>
        <w:tc>
          <w:tcPr>
            <w:tcW w:w="120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1.543 </w:t>
            </w:r>
          </w:p>
        </w:tc>
      </w:tr>
      <w:tr w:rsidR="003E3A70" w:rsidRPr="004A412B" w:rsidTr="009C30D7">
        <w:trPr>
          <w:cnfStyle w:val="0000001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CD4_primary</w:t>
            </w:r>
          </w:p>
        </w:tc>
        <w:tc>
          <w:tcPr>
            <w:tcW w:w="119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H3K4me3</w:t>
            </w:r>
          </w:p>
        </w:tc>
        <w:tc>
          <w:tcPr>
            <w:tcW w:w="1270"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0.013</w:t>
            </w:r>
          </w:p>
        </w:tc>
        <w:tc>
          <w:tcPr>
            <w:tcW w:w="131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8.178e-07</w:t>
            </w:r>
          </w:p>
        </w:tc>
        <w:tc>
          <w:tcPr>
            <w:tcW w:w="122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7.905e-07</w:t>
            </w:r>
          </w:p>
        </w:tc>
        <w:tc>
          <w:tcPr>
            <w:tcW w:w="120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1.035 </w:t>
            </w:r>
          </w:p>
        </w:tc>
      </w:tr>
      <w:tr w:rsidR="003E3A70" w:rsidRPr="004A412B" w:rsidTr="009C30D7">
        <w:trPr>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CD56_primary</w:t>
            </w:r>
          </w:p>
        </w:tc>
        <w:tc>
          <w:tcPr>
            <w:tcW w:w="119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H3K4me3</w:t>
            </w:r>
          </w:p>
        </w:tc>
        <w:tc>
          <w:tcPr>
            <w:tcW w:w="1270"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0.008</w:t>
            </w:r>
          </w:p>
        </w:tc>
        <w:tc>
          <w:tcPr>
            <w:tcW w:w="131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7.627e-07</w:t>
            </w:r>
          </w:p>
        </w:tc>
        <w:tc>
          <w:tcPr>
            <w:tcW w:w="122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5.486e-07</w:t>
            </w:r>
          </w:p>
        </w:tc>
        <w:tc>
          <w:tcPr>
            <w:tcW w:w="120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1.390 </w:t>
            </w:r>
          </w:p>
        </w:tc>
      </w:tr>
      <w:tr w:rsidR="003E3A70" w:rsidRPr="004A412B" w:rsidTr="009C30D7">
        <w:trPr>
          <w:cnfStyle w:val="0000001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CD8_memory_primary</w:t>
            </w:r>
          </w:p>
        </w:tc>
        <w:tc>
          <w:tcPr>
            <w:tcW w:w="119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H3K4me3</w:t>
            </w:r>
          </w:p>
        </w:tc>
        <w:tc>
          <w:tcPr>
            <w:tcW w:w="1270"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0.011</w:t>
            </w:r>
          </w:p>
        </w:tc>
        <w:tc>
          <w:tcPr>
            <w:tcW w:w="131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6.919e-07</w:t>
            </w:r>
          </w:p>
        </w:tc>
        <w:tc>
          <w:tcPr>
            <w:tcW w:w="122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8.943e-07</w:t>
            </w:r>
          </w:p>
        </w:tc>
        <w:tc>
          <w:tcPr>
            <w:tcW w:w="120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0.774 </w:t>
            </w:r>
          </w:p>
        </w:tc>
      </w:tr>
      <w:tr w:rsidR="003E3A70" w:rsidRPr="004A412B" w:rsidTr="009C30D7">
        <w:trPr>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CD8_naive_primary_BI</w:t>
            </w:r>
          </w:p>
        </w:tc>
        <w:tc>
          <w:tcPr>
            <w:tcW w:w="119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H3K4me3</w:t>
            </w:r>
          </w:p>
        </w:tc>
        <w:tc>
          <w:tcPr>
            <w:tcW w:w="1270"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0.011</w:t>
            </w:r>
          </w:p>
        </w:tc>
        <w:tc>
          <w:tcPr>
            <w:tcW w:w="131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1.428e-06</w:t>
            </w:r>
          </w:p>
        </w:tc>
        <w:tc>
          <w:tcPr>
            <w:tcW w:w="122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1.050e-06</w:t>
            </w:r>
          </w:p>
        </w:tc>
        <w:tc>
          <w:tcPr>
            <w:tcW w:w="120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1.360 </w:t>
            </w:r>
          </w:p>
        </w:tc>
      </w:tr>
      <w:tr w:rsidR="003E3A70" w:rsidRPr="004A412B" w:rsidTr="009C30D7">
        <w:trPr>
          <w:cnfStyle w:val="0000001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CD8_naive_primary_UCSF_minUBC</w:t>
            </w:r>
          </w:p>
        </w:tc>
        <w:tc>
          <w:tcPr>
            <w:tcW w:w="119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H3K4me3</w:t>
            </w:r>
          </w:p>
        </w:tc>
        <w:tc>
          <w:tcPr>
            <w:tcW w:w="1270"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0.006</w:t>
            </w:r>
          </w:p>
        </w:tc>
        <w:tc>
          <w:tcPr>
            <w:tcW w:w="131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2.436e-06</w:t>
            </w:r>
          </w:p>
        </w:tc>
        <w:tc>
          <w:tcPr>
            <w:tcW w:w="122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1.385e-06</w:t>
            </w:r>
          </w:p>
        </w:tc>
        <w:tc>
          <w:tcPr>
            <w:tcW w:w="120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1.758*</w:t>
            </w:r>
          </w:p>
        </w:tc>
      </w:tr>
      <w:tr w:rsidR="003E3A70" w:rsidRPr="004A412B" w:rsidTr="009C30D7">
        <w:trPr>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CD8_primary</w:t>
            </w:r>
          </w:p>
        </w:tc>
        <w:tc>
          <w:tcPr>
            <w:tcW w:w="119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H3K4me3</w:t>
            </w:r>
          </w:p>
        </w:tc>
        <w:tc>
          <w:tcPr>
            <w:tcW w:w="1270"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0.010</w:t>
            </w:r>
          </w:p>
        </w:tc>
        <w:tc>
          <w:tcPr>
            <w:tcW w:w="131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6.304e-07</w:t>
            </w:r>
          </w:p>
        </w:tc>
        <w:tc>
          <w:tcPr>
            <w:tcW w:w="122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7.210e-07</w:t>
            </w:r>
          </w:p>
        </w:tc>
        <w:tc>
          <w:tcPr>
            <w:tcW w:w="120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0.874 </w:t>
            </w:r>
          </w:p>
        </w:tc>
      </w:tr>
      <w:tr w:rsidR="003E3A70" w:rsidRPr="004A412B" w:rsidTr="009C30D7">
        <w:trPr>
          <w:cnfStyle w:val="0000001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Mobilized_CD34_primary</w:t>
            </w:r>
          </w:p>
        </w:tc>
        <w:tc>
          <w:tcPr>
            <w:tcW w:w="119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H3K4me3</w:t>
            </w:r>
          </w:p>
        </w:tc>
        <w:tc>
          <w:tcPr>
            <w:tcW w:w="1270"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0.023</w:t>
            </w:r>
          </w:p>
        </w:tc>
        <w:tc>
          <w:tcPr>
            <w:tcW w:w="131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4.351e-08</w:t>
            </w:r>
          </w:p>
        </w:tc>
        <w:tc>
          <w:tcPr>
            <w:tcW w:w="122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2.732e-07</w:t>
            </w:r>
          </w:p>
        </w:tc>
        <w:tc>
          <w:tcPr>
            <w:tcW w:w="120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0.159 </w:t>
            </w:r>
          </w:p>
        </w:tc>
      </w:tr>
      <w:tr w:rsidR="003E3A70" w:rsidRPr="004A412B" w:rsidTr="009C30D7">
        <w:trPr>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Peripheralblood_mononuclear_primary</w:t>
            </w:r>
          </w:p>
        </w:tc>
        <w:tc>
          <w:tcPr>
            <w:tcW w:w="119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H3K4me3</w:t>
            </w:r>
          </w:p>
        </w:tc>
        <w:tc>
          <w:tcPr>
            <w:tcW w:w="1270"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0.010</w:t>
            </w:r>
          </w:p>
        </w:tc>
        <w:tc>
          <w:tcPr>
            <w:tcW w:w="131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1.724e-06</w:t>
            </w:r>
          </w:p>
        </w:tc>
        <w:tc>
          <w:tcPr>
            <w:tcW w:w="122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1.004e-06</w:t>
            </w:r>
          </w:p>
        </w:tc>
        <w:tc>
          <w:tcPr>
            <w:tcW w:w="120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1.717*</w:t>
            </w:r>
          </w:p>
        </w:tc>
      </w:tr>
      <w:tr w:rsidR="003E3A70" w:rsidRPr="004A412B" w:rsidTr="009C30D7">
        <w:trPr>
          <w:cnfStyle w:val="0000001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Spleen</w:t>
            </w:r>
          </w:p>
        </w:tc>
        <w:tc>
          <w:tcPr>
            <w:tcW w:w="119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H3K4me3</w:t>
            </w:r>
          </w:p>
        </w:tc>
        <w:tc>
          <w:tcPr>
            <w:tcW w:w="1270"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0.004</w:t>
            </w:r>
          </w:p>
        </w:tc>
        <w:tc>
          <w:tcPr>
            <w:tcW w:w="131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2.806e-06</w:t>
            </w:r>
          </w:p>
        </w:tc>
        <w:tc>
          <w:tcPr>
            <w:tcW w:w="122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1.053e-06</w:t>
            </w:r>
          </w:p>
        </w:tc>
        <w:tc>
          <w:tcPr>
            <w:tcW w:w="120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2.666**</w:t>
            </w:r>
          </w:p>
        </w:tc>
      </w:tr>
      <w:tr w:rsidR="003E3A70" w:rsidRPr="004A412B" w:rsidTr="009C30D7">
        <w:trPr>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Treg_primary</w:t>
            </w:r>
          </w:p>
        </w:tc>
        <w:tc>
          <w:tcPr>
            <w:tcW w:w="119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H3K4me3</w:t>
            </w:r>
          </w:p>
        </w:tc>
        <w:tc>
          <w:tcPr>
            <w:tcW w:w="1270"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0.018</w:t>
            </w:r>
          </w:p>
        </w:tc>
        <w:tc>
          <w:tcPr>
            <w:tcW w:w="131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1.527e-07</w:t>
            </w:r>
          </w:p>
        </w:tc>
        <w:tc>
          <w:tcPr>
            <w:tcW w:w="122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2.878e-07</w:t>
            </w:r>
          </w:p>
        </w:tc>
        <w:tc>
          <w:tcPr>
            <w:tcW w:w="120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0.530 </w:t>
            </w:r>
          </w:p>
        </w:tc>
      </w:tr>
      <w:tr w:rsidR="003E3A70" w:rsidRPr="004A412B" w:rsidTr="009C30D7">
        <w:trPr>
          <w:cnfStyle w:val="000000100000"/>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CD8_naive_primary_UCSF_minUBC</w:t>
            </w:r>
          </w:p>
        </w:tc>
        <w:tc>
          <w:tcPr>
            <w:tcW w:w="119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H3K9ac</w:t>
            </w:r>
          </w:p>
        </w:tc>
        <w:tc>
          <w:tcPr>
            <w:tcW w:w="1270"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0.002</w:t>
            </w:r>
          </w:p>
        </w:tc>
        <w:tc>
          <w:tcPr>
            <w:tcW w:w="131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4.223e-06</w:t>
            </w:r>
          </w:p>
        </w:tc>
        <w:tc>
          <w:tcPr>
            <w:tcW w:w="1227"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1.733e-06</w:t>
            </w:r>
          </w:p>
        </w:tc>
        <w:tc>
          <w:tcPr>
            <w:tcW w:w="1206" w:type="dxa"/>
            <w:noWrap/>
            <w:hideMark/>
          </w:tcPr>
          <w:p w:rsidR="003E3A70" w:rsidRPr="004A412B" w:rsidRDefault="003E3A70" w:rsidP="009C30D7">
            <w:pPr>
              <w:cnfStyle w:val="000000100000"/>
              <w:rPr>
                <w:rFonts w:ascii="Calibri" w:eastAsia="Times New Roman" w:hAnsi="Calibri" w:cs="Calibri"/>
                <w:color w:val="000000"/>
              </w:rPr>
            </w:pPr>
            <w:r w:rsidRPr="004A412B">
              <w:rPr>
                <w:rFonts w:ascii="Calibri" w:eastAsia="Times New Roman" w:hAnsi="Calibri" w:cs="Calibri"/>
                <w:color w:val="000000"/>
              </w:rPr>
              <w:t xml:space="preserve"> 2.437**</w:t>
            </w:r>
          </w:p>
        </w:tc>
      </w:tr>
      <w:tr w:rsidR="003E3A70" w:rsidRPr="004A412B" w:rsidTr="009C30D7">
        <w:trPr>
          <w:trHeight w:val="300"/>
        </w:trPr>
        <w:tc>
          <w:tcPr>
            <w:cnfStyle w:val="001000000000"/>
            <w:tcW w:w="1352" w:type="dxa"/>
            <w:noWrap/>
            <w:hideMark/>
          </w:tcPr>
          <w:p w:rsidR="003E3A70" w:rsidRPr="004A412B" w:rsidRDefault="003E3A70" w:rsidP="009C30D7">
            <w:pPr>
              <w:rPr>
                <w:rFonts w:ascii="Calibri" w:eastAsia="Times New Roman" w:hAnsi="Calibri" w:cs="Calibri"/>
                <w:color w:val="000000"/>
              </w:rPr>
            </w:pPr>
            <w:r w:rsidRPr="004A412B">
              <w:rPr>
                <w:rFonts w:ascii="Calibri" w:eastAsia="Times New Roman" w:hAnsi="Calibri" w:cs="Calibri"/>
                <w:color w:val="000000"/>
              </w:rPr>
              <w:t>Immune</w:t>
            </w:r>
          </w:p>
        </w:tc>
        <w:tc>
          <w:tcPr>
            <w:tcW w:w="5953"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Peripheralblood_mononuclear_primary</w:t>
            </w:r>
          </w:p>
        </w:tc>
        <w:tc>
          <w:tcPr>
            <w:tcW w:w="119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H3K9ac</w:t>
            </w:r>
          </w:p>
        </w:tc>
        <w:tc>
          <w:tcPr>
            <w:tcW w:w="1270"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0.013</w:t>
            </w:r>
          </w:p>
        </w:tc>
        <w:tc>
          <w:tcPr>
            <w:tcW w:w="131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1.271e-06</w:t>
            </w:r>
          </w:p>
        </w:tc>
        <w:tc>
          <w:tcPr>
            <w:tcW w:w="1227"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9.195e-07</w:t>
            </w:r>
          </w:p>
        </w:tc>
        <w:tc>
          <w:tcPr>
            <w:tcW w:w="1206" w:type="dxa"/>
            <w:noWrap/>
            <w:hideMark/>
          </w:tcPr>
          <w:p w:rsidR="003E3A70" w:rsidRPr="004A412B" w:rsidRDefault="003E3A70" w:rsidP="009C30D7">
            <w:pPr>
              <w:cnfStyle w:val="000000000000"/>
              <w:rPr>
                <w:rFonts w:ascii="Calibri" w:eastAsia="Times New Roman" w:hAnsi="Calibri" w:cs="Calibri"/>
                <w:color w:val="000000"/>
              </w:rPr>
            </w:pPr>
            <w:r w:rsidRPr="004A412B">
              <w:rPr>
                <w:rFonts w:ascii="Calibri" w:eastAsia="Times New Roman" w:hAnsi="Calibri" w:cs="Calibri"/>
                <w:color w:val="000000"/>
              </w:rPr>
              <w:t xml:space="preserve"> 1.382 </w:t>
            </w:r>
          </w:p>
        </w:tc>
      </w:tr>
    </w:tbl>
    <w:p w:rsidR="003E3A70" w:rsidRDefault="003E3A70" w:rsidP="003E3A70">
      <w:r>
        <w:t>From left to right, columns indicate 1) tissue from which the cell-types originate, 2) cell-type, 3) histone modification, 4) proportion of SNPs included in the annotation, 5) the regression coefficient, 6) the standard error of the coefficient, and 7) the corresponding Z-score. One asterisk indicates annotations reaching nomial significance (</w:t>
      </w:r>
      <w:r>
        <w:rPr>
          <w:i/>
        </w:rPr>
        <w:t>p</w:t>
      </w:r>
      <w:r>
        <w:t>&lt;0.05). Two asterisks indicate annotations passing FDR correction for multiple testing. Three asterisks indicate annotations passing Bonferroni correction for multiple testing.</w:t>
      </w:r>
    </w:p>
    <w:p w:rsidR="003E3A70" w:rsidRPr="00F1613C" w:rsidRDefault="003E3A70" w:rsidP="003E3A70">
      <w:r>
        <w:br w:type="page"/>
      </w:r>
      <w:r w:rsidRPr="00F1613C">
        <w:rPr>
          <w:b/>
        </w:rPr>
        <w:lastRenderedPageBreak/>
        <w:t>Table</w:t>
      </w:r>
      <w:r w:rsidR="00DE3073">
        <w:rPr>
          <w:b/>
        </w:rPr>
        <w:t xml:space="preserve"> </w:t>
      </w:r>
      <w:r w:rsidR="00DE3073" w:rsidRPr="00F1613C">
        <w:rPr>
          <w:b/>
        </w:rPr>
        <w:t>S1</w:t>
      </w:r>
      <w:r w:rsidR="00DE3073">
        <w:rPr>
          <w:b/>
        </w:rPr>
        <w:t>0</w:t>
      </w:r>
      <w:r w:rsidRPr="00F1613C">
        <w:rPr>
          <w:b/>
        </w:rPr>
        <w:t>. Results of cell-type-specific differentially epigenetically modified regions for rheumatoid arthritis</w:t>
      </w:r>
    </w:p>
    <w:tbl>
      <w:tblPr>
        <w:tblStyle w:val="GridTable6Colorful"/>
        <w:tblW w:w="13530" w:type="dxa"/>
        <w:tblLook w:val="04A0"/>
      </w:tblPr>
      <w:tblGrid>
        <w:gridCol w:w="1361"/>
        <w:gridCol w:w="5953"/>
        <w:gridCol w:w="1197"/>
        <w:gridCol w:w="1270"/>
        <w:gridCol w:w="1316"/>
        <w:gridCol w:w="1227"/>
        <w:gridCol w:w="1206"/>
      </w:tblGrid>
      <w:tr w:rsidR="003E3A70" w:rsidRPr="00F1613C" w:rsidTr="009C30D7">
        <w:trPr>
          <w:cnfStyle w:val="1000000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Tissue type</w:t>
            </w:r>
          </w:p>
        </w:tc>
        <w:tc>
          <w:tcPr>
            <w:tcW w:w="5953" w:type="dxa"/>
            <w:noWrap/>
            <w:hideMark/>
          </w:tcPr>
          <w:p w:rsidR="003E3A70" w:rsidRPr="00F1613C" w:rsidRDefault="003E3A70" w:rsidP="009C30D7">
            <w:pPr>
              <w:cnfStyle w:val="100000000000"/>
              <w:rPr>
                <w:rFonts w:ascii="Calibri" w:eastAsia="Times New Roman" w:hAnsi="Calibri" w:cs="Calibri"/>
                <w:color w:val="000000"/>
              </w:rPr>
            </w:pPr>
            <w:r w:rsidRPr="00F1613C">
              <w:rPr>
                <w:rFonts w:ascii="Calibri" w:eastAsia="Times New Roman" w:hAnsi="Calibri" w:cs="Calibri"/>
                <w:color w:val="000000"/>
              </w:rPr>
              <w:t>Tissue</w:t>
            </w:r>
          </w:p>
        </w:tc>
        <w:tc>
          <w:tcPr>
            <w:tcW w:w="1197" w:type="dxa"/>
            <w:noWrap/>
            <w:hideMark/>
          </w:tcPr>
          <w:p w:rsidR="003E3A70" w:rsidRPr="00F1613C" w:rsidRDefault="003E3A70" w:rsidP="009C30D7">
            <w:pPr>
              <w:cnfStyle w:val="100000000000"/>
              <w:rPr>
                <w:rFonts w:ascii="Calibri" w:eastAsia="Times New Roman" w:hAnsi="Calibri" w:cs="Calibri"/>
                <w:color w:val="000000"/>
              </w:rPr>
            </w:pPr>
            <w:r w:rsidRPr="00F1613C">
              <w:rPr>
                <w:rFonts w:ascii="Calibri" w:eastAsia="Times New Roman" w:hAnsi="Calibri" w:cs="Calibri"/>
                <w:color w:val="000000"/>
              </w:rPr>
              <w:t>Histone</w:t>
            </w:r>
          </w:p>
        </w:tc>
        <w:tc>
          <w:tcPr>
            <w:tcW w:w="1270" w:type="dxa"/>
            <w:noWrap/>
            <w:hideMark/>
          </w:tcPr>
          <w:p w:rsidR="003E3A70" w:rsidRPr="00F1613C" w:rsidRDefault="003E3A70" w:rsidP="009C30D7">
            <w:pPr>
              <w:cnfStyle w:val="100000000000"/>
              <w:rPr>
                <w:rFonts w:ascii="Calibri" w:eastAsia="Times New Roman" w:hAnsi="Calibri" w:cs="Calibri"/>
                <w:color w:val="000000"/>
              </w:rPr>
            </w:pPr>
            <w:r w:rsidRPr="00F1613C">
              <w:rPr>
                <w:rFonts w:ascii="Calibri" w:eastAsia="Times New Roman" w:hAnsi="Calibri" w:cs="Calibri"/>
                <w:color w:val="000000"/>
              </w:rPr>
              <w:t>Prop.SNPs</w:t>
            </w:r>
          </w:p>
        </w:tc>
        <w:tc>
          <w:tcPr>
            <w:tcW w:w="1316" w:type="dxa"/>
            <w:noWrap/>
            <w:hideMark/>
          </w:tcPr>
          <w:p w:rsidR="003E3A70" w:rsidRPr="00F1613C" w:rsidRDefault="003E3A70" w:rsidP="009C30D7">
            <w:pPr>
              <w:cnfStyle w:val="100000000000"/>
              <w:rPr>
                <w:rFonts w:ascii="Calibri" w:eastAsia="Times New Roman" w:hAnsi="Calibri" w:cs="Calibri"/>
                <w:color w:val="000000"/>
              </w:rPr>
            </w:pPr>
            <w:r w:rsidRPr="00F1613C">
              <w:rPr>
                <w:rFonts w:ascii="Calibri" w:eastAsia="Times New Roman" w:hAnsi="Calibri" w:cs="Calibri"/>
                <w:color w:val="000000"/>
              </w:rPr>
              <w:t>Coefficient</w:t>
            </w:r>
          </w:p>
        </w:tc>
        <w:tc>
          <w:tcPr>
            <w:tcW w:w="1227" w:type="dxa"/>
            <w:noWrap/>
            <w:hideMark/>
          </w:tcPr>
          <w:p w:rsidR="003E3A70" w:rsidRPr="00F1613C" w:rsidRDefault="003E3A70" w:rsidP="009C30D7">
            <w:pPr>
              <w:cnfStyle w:val="100000000000"/>
              <w:rPr>
                <w:rFonts w:ascii="Calibri" w:eastAsia="Times New Roman" w:hAnsi="Calibri" w:cs="Calibri"/>
                <w:color w:val="000000"/>
              </w:rPr>
            </w:pPr>
            <w:r w:rsidRPr="00F1613C">
              <w:rPr>
                <w:rFonts w:ascii="Calibri" w:eastAsia="Times New Roman" w:hAnsi="Calibri" w:cs="Calibri"/>
                <w:color w:val="000000"/>
              </w:rPr>
              <w:t>SE</w:t>
            </w:r>
          </w:p>
        </w:tc>
        <w:tc>
          <w:tcPr>
            <w:tcW w:w="1206" w:type="dxa"/>
            <w:noWrap/>
            <w:hideMark/>
          </w:tcPr>
          <w:p w:rsidR="003E3A70" w:rsidRPr="00F1613C" w:rsidRDefault="003E3A70" w:rsidP="009C30D7">
            <w:pPr>
              <w:cnfStyle w:val="100000000000"/>
              <w:rPr>
                <w:rFonts w:ascii="Calibri" w:eastAsia="Times New Roman" w:hAnsi="Calibri" w:cs="Calibri"/>
                <w:color w:val="000000"/>
              </w:rPr>
            </w:pPr>
            <w:r w:rsidRPr="00F1613C">
              <w:rPr>
                <w:rFonts w:ascii="Calibri" w:eastAsia="Times New Roman" w:hAnsi="Calibri" w:cs="Calibri"/>
                <w:color w:val="000000"/>
              </w:rPr>
              <w:t>Z</w:t>
            </w:r>
          </w:p>
        </w:tc>
      </w:tr>
      <w:tr w:rsidR="003E3A70" w:rsidRPr="00F1613C" w:rsidTr="009C30D7">
        <w:trPr>
          <w:cnfStyle w:val="0000001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CNS</w:t>
            </w:r>
          </w:p>
        </w:tc>
        <w:tc>
          <w:tcPr>
            <w:tcW w:w="5953"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Angular_gyrus</w:t>
            </w:r>
          </w:p>
        </w:tc>
        <w:tc>
          <w:tcPr>
            <w:tcW w:w="119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H3K27ac</w:t>
            </w:r>
          </w:p>
        </w:tc>
        <w:tc>
          <w:tcPr>
            <w:tcW w:w="1270"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0.024</w:t>
            </w:r>
          </w:p>
        </w:tc>
        <w:tc>
          <w:tcPr>
            <w:tcW w:w="131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-1.033e-07</w:t>
            </w:r>
          </w:p>
        </w:tc>
        <w:tc>
          <w:tcPr>
            <w:tcW w:w="122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3.428e-08</w:t>
            </w:r>
          </w:p>
        </w:tc>
        <w:tc>
          <w:tcPr>
            <w:tcW w:w="120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-3.013 </w:t>
            </w:r>
          </w:p>
        </w:tc>
      </w:tr>
      <w:tr w:rsidR="003E3A70" w:rsidRPr="00F1613C" w:rsidTr="009C30D7">
        <w:trPr>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CNS</w:t>
            </w:r>
          </w:p>
        </w:tc>
        <w:tc>
          <w:tcPr>
            <w:tcW w:w="5953"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Anterior_caudate</w:t>
            </w:r>
          </w:p>
        </w:tc>
        <w:tc>
          <w:tcPr>
            <w:tcW w:w="119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H3K27ac</w:t>
            </w:r>
          </w:p>
        </w:tc>
        <w:tc>
          <w:tcPr>
            <w:tcW w:w="1270"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0.022</w:t>
            </w:r>
          </w:p>
        </w:tc>
        <w:tc>
          <w:tcPr>
            <w:tcW w:w="131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-5.277e-08</w:t>
            </w:r>
          </w:p>
        </w:tc>
        <w:tc>
          <w:tcPr>
            <w:tcW w:w="122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4.252e-08</w:t>
            </w:r>
          </w:p>
        </w:tc>
        <w:tc>
          <w:tcPr>
            <w:tcW w:w="120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-1.241 </w:t>
            </w:r>
          </w:p>
        </w:tc>
      </w:tr>
      <w:tr w:rsidR="003E3A70" w:rsidRPr="00F1613C" w:rsidTr="009C30D7">
        <w:trPr>
          <w:cnfStyle w:val="0000001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CNS</w:t>
            </w:r>
          </w:p>
        </w:tc>
        <w:tc>
          <w:tcPr>
            <w:tcW w:w="5953"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Cingulate_gyrus</w:t>
            </w:r>
          </w:p>
        </w:tc>
        <w:tc>
          <w:tcPr>
            <w:tcW w:w="119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H3K27ac</w:t>
            </w:r>
          </w:p>
        </w:tc>
        <w:tc>
          <w:tcPr>
            <w:tcW w:w="1270"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0.025</w:t>
            </w:r>
          </w:p>
        </w:tc>
        <w:tc>
          <w:tcPr>
            <w:tcW w:w="131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-4.908e-08</w:t>
            </w:r>
          </w:p>
        </w:tc>
        <w:tc>
          <w:tcPr>
            <w:tcW w:w="122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3.391e-08</w:t>
            </w:r>
          </w:p>
        </w:tc>
        <w:tc>
          <w:tcPr>
            <w:tcW w:w="120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-1.447 </w:t>
            </w:r>
          </w:p>
        </w:tc>
      </w:tr>
      <w:tr w:rsidR="003E3A70" w:rsidRPr="00F1613C" w:rsidTr="009C30D7">
        <w:trPr>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CNS</w:t>
            </w:r>
          </w:p>
        </w:tc>
        <w:tc>
          <w:tcPr>
            <w:tcW w:w="5953"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Hippocampus_middle</w:t>
            </w:r>
          </w:p>
        </w:tc>
        <w:tc>
          <w:tcPr>
            <w:tcW w:w="119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H3K27ac</w:t>
            </w:r>
          </w:p>
        </w:tc>
        <w:tc>
          <w:tcPr>
            <w:tcW w:w="1270"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0.020</w:t>
            </w:r>
          </w:p>
        </w:tc>
        <w:tc>
          <w:tcPr>
            <w:tcW w:w="131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-4.112e-08</w:t>
            </w:r>
          </w:p>
        </w:tc>
        <w:tc>
          <w:tcPr>
            <w:tcW w:w="122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4.059e-08</w:t>
            </w:r>
          </w:p>
        </w:tc>
        <w:tc>
          <w:tcPr>
            <w:tcW w:w="120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-1.013 </w:t>
            </w:r>
          </w:p>
        </w:tc>
      </w:tr>
      <w:tr w:rsidR="003E3A70" w:rsidRPr="00F1613C" w:rsidTr="009C30D7">
        <w:trPr>
          <w:cnfStyle w:val="0000001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CNS</w:t>
            </w:r>
          </w:p>
        </w:tc>
        <w:tc>
          <w:tcPr>
            <w:tcW w:w="5953"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Inferior_temporal_lobe</w:t>
            </w:r>
          </w:p>
        </w:tc>
        <w:tc>
          <w:tcPr>
            <w:tcW w:w="119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H3K27ac</w:t>
            </w:r>
          </w:p>
        </w:tc>
        <w:tc>
          <w:tcPr>
            <w:tcW w:w="1270"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0.026</w:t>
            </w:r>
          </w:p>
        </w:tc>
        <w:tc>
          <w:tcPr>
            <w:tcW w:w="131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-8.970e-08</w:t>
            </w:r>
          </w:p>
        </w:tc>
        <w:tc>
          <w:tcPr>
            <w:tcW w:w="122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3.377e-08</w:t>
            </w:r>
          </w:p>
        </w:tc>
        <w:tc>
          <w:tcPr>
            <w:tcW w:w="120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-2.656 </w:t>
            </w:r>
          </w:p>
        </w:tc>
      </w:tr>
      <w:tr w:rsidR="003E3A70" w:rsidRPr="00F1613C" w:rsidTr="009C30D7">
        <w:trPr>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CNS</w:t>
            </w:r>
          </w:p>
        </w:tc>
        <w:tc>
          <w:tcPr>
            <w:tcW w:w="5953"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Mid_frontal_lobe</w:t>
            </w:r>
          </w:p>
        </w:tc>
        <w:tc>
          <w:tcPr>
            <w:tcW w:w="119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H3K27ac</w:t>
            </w:r>
          </w:p>
        </w:tc>
        <w:tc>
          <w:tcPr>
            <w:tcW w:w="1270"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0.019</w:t>
            </w:r>
          </w:p>
        </w:tc>
        <w:tc>
          <w:tcPr>
            <w:tcW w:w="131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-1.103e-07</w:t>
            </w:r>
          </w:p>
        </w:tc>
        <w:tc>
          <w:tcPr>
            <w:tcW w:w="122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4.765e-08</w:t>
            </w:r>
          </w:p>
        </w:tc>
        <w:tc>
          <w:tcPr>
            <w:tcW w:w="120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-2.315 </w:t>
            </w:r>
          </w:p>
        </w:tc>
      </w:tr>
      <w:tr w:rsidR="003E3A70" w:rsidRPr="00F1613C" w:rsidTr="009C30D7">
        <w:trPr>
          <w:cnfStyle w:val="0000001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CNS</w:t>
            </w:r>
          </w:p>
        </w:tc>
        <w:tc>
          <w:tcPr>
            <w:tcW w:w="5953"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Neurosphere</w:t>
            </w:r>
          </w:p>
        </w:tc>
        <w:tc>
          <w:tcPr>
            <w:tcW w:w="119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H3K27ac</w:t>
            </w:r>
          </w:p>
        </w:tc>
        <w:tc>
          <w:tcPr>
            <w:tcW w:w="1270"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0.031</w:t>
            </w:r>
          </w:p>
        </w:tc>
        <w:tc>
          <w:tcPr>
            <w:tcW w:w="131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-9.939e-08</w:t>
            </w:r>
          </w:p>
        </w:tc>
        <w:tc>
          <w:tcPr>
            <w:tcW w:w="122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3.555e-08</w:t>
            </w:r>
          </w:p>
        </w:tc>
        <w:tc>
          <w:tcPr>
            <w:tcW w:w="120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-2.795 </w:t>
            </w:r>
          </w:p>
        </w:tc>
      </w:tr>
      <w:tr w:rsidR="003E3A70" w:rsidRPr="00F1613C" w:rsidTr="009C30D7">
        <w:trPr>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CNS</w:t>
            </w:r>
          </w:p>
        </w:tc>
        <w:tc>
          <w:tcPr>
            <w:tcW w:w="5953"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Substantia_nigra</w:t>
            </w:r>
          </w:p>
        </w:tc>
        <w:tc>
          <w:tcPr>
            <w:tcW w:w="119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H3K27ac</w:t>
            </w:r>
          </w:p>
        </w:tc>
        <w:tc>
          <w:tcPr>
            <w:tcW w:w="1270"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0.025</w:t>
            </w:r>
          </w:p>
        </w:tc>
        <w:tc>
          <w:tcPr>
            <w:tcW w:w="131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-5.674e-08</w:t>
            </w:r>
          </w:p>
        </w:tc>
        <w:tc>
          <w:tcPr>
            <w:tcW w:w="122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3.091e-08</w:t>
            </w:r>
          </w:p>
        </w:tc>
        <w:tc>
          <w:tcPr>
            <w:tcW w:w="120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-1.836 </w:t>
            </w:r>
          </w:p>
        </w:tc>
      </w:tr>
      <w:tr w:rsidR="003E3A70" w:rsidRPr="00F1613C" w:rsidTr="009C30D7">
        <w:trPr>
          <w:cnfStyle w:val="0000001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CNS</w:t>
            </w:r>
          </w:p>
        </w:tc>
        <w:tc>
          <w:tcPr>
            <w:tcW w:w="5953"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Angular_gyrus</w:t>
            </w:r>
          </w:p>
        </w:tc>
        <w:tc>
          <w:tcPr>
            <w:tcW w:w="119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H3K4me1</w:t>
            </w:r>
          </w:p>
        </w:tc>
        <w:tc>
          <w:tcPr>
            <w:tcW w:w="1270"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0.013</w:t>
            </w:r>
          </w:p>
        </w:tc>
        <w:tc>
          <w:tcPr>
            <w:tcW w:w="131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-7.439e-08</w:t>
            </w:r>
          </w:p>
        </w:tc>
        <w:tc>
          <w:tcPr>
            <w:tcW w:w="122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9.234e-08</w:t>
            </w:r>
          </w:p>
        </w:tc>
        <w:tc>
          <w:tcPr>
            <w:tcW w:w="120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-0.806 </w:t>
            </w:r>
          </w:p>
        </w:tc>
      </w:tr>
      <w:tr w:rsidR="003E3A70" w:rsidRPr="00F1613C" w:rsidTr="009C30D7">
        <w:trPr>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CNS</w:t>
            </w:r>
          </w:p>
        </w:tc>
        <w:tc>
          <w:tcPr>
            <w:tcW w:w="5953"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Anterior_caudate</w:t>
            </w:r>
          </w:p>
        </w:tc>
        <w:tc>
          <w:tcPr>
            <w:tcW w:w="119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H3K4me1</w:t>
            </w:r>
          </w:p>
        </w:tc>
        <w:tc>
          <w:tcPr>
            <w:tcW w:w="1270"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0.039</w:t>
            </w:r>
          </w:p>
        </w:tc>
        <w:tc>
          <w:tcPr>
            <w:tcW w:w="131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-6.031e-08</w:t>
            </w:r>
          </w:p>
        </w:tc>
        <w:tc>
          <w:tcPr>
            <w:tcW w:w="122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4.433e-08</w:t>
            </w:r>
          </w:p>
        </w:tc>
        <w:tc>
          <w:tcPr>
            <w:tcW w:w="120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-1.361 </w:t>
            </w:r>
          </w:p>
        </w:tc>
      </w:tr>
      <w:tr w:rsidR="003E3A70" w:rsidRPr="00F1613C" w:rsidTr="009C30D7">
        <w:trPr>
          <w:cnfStyle w:val="0000001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CNS</w:t>
            </w:r>
          </w:p>
        </w:tc>
        <w:tc>
          <w:tcPr>
            <w:tcW w:w="5953"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Cingulate_gyrus</w:t>
            </w:r>
          </w:p>
        </w:tc>
        <w:tc>
          <w:tcPr>
            <w:tcW w:w="119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H3K4me1</w:t>
            </w:r>
          </w:p>
        </w:tc>
        <w:tc>
          <w:tcPr>
            <w:tcW w:w="1270"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0.041</w:t>
            </w:r>
          </w:p>
        </w:tc>
        <w:tc>
          <w:tcPr>
            <w:tcW w:w="131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-6.760e-08</w:t>
            </w:r>
          </w:p>
        </w:tc>
        <w:tc>
          <w:tcPr>
            <w:tcW w:w="122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3.918e-08</w:t>
            </w:r>
          </w:p>
        </w:tc>
        <w:tc>
          <w:tcPr>
            <w:tcW w:w="120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-1.725 </w:t>
            </w:r>
          </w:p>
        </w:tc>
      </w:tr>
      <w:tr w:rsidR="003E3A70" w:rsidRPr="00F1613C" w:rsidTr="009C30D7">
        <w:trPr>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CNS</w:t>
            </w:r>
          </w:p>
        </w:tc>
        <w:tc>
          <w:tcPr>
            <w:tcW w:w="5953"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Fetal_brain</w:t>
            </w:r>
          </w:p>
        </w:tc>
        <w:tc>
          <w:tcPr>
            <w:tcW w:w="119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H3K4me1</w:t>
            </w:r>
          </w:p>
        </w:tc>
        <w:tc>
          <w:tcPr>
            <w:tcW w:w="1270"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0.033</w:t>
            </w:r>
          </w:p>
        </w:tc>
        <w:tc>
          <w:tcPr>
            <w:tcW w:w="131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-7.948e-08</w:t>
            </w:r>
          </w:p>
        </w:tc>
        <w:tc>
          <w:tcPr>
            <w:tcW w:w="122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4.324e-08</w:t>
            </w:r>
          </w:p>
        </w:tc>
        <w:tc>
          <w:tcPr>
            <w:tcW w:w="120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-1.838 </w:t>
            </w:r>
          </w:p>
        </w:tc>
      </w:tr>
      <w:tr w:rsidR="003E3A70" w:rsidRPr="00F1613C" w:rsidTr="009C30D7">
        <w:trPr>
          <w:cnfStyle w:val="0000001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CNS</w:t>
            </w:r>
          </w:p>
        </w:tc>
        <w:tc>
          <w:tcPr>
            <w:tcW w:w="5953"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Fetal_thymus</w:t>
            </w:r>
          </w:p>
        </w:tc>
        <w:tc>
          <w:tcPr>
            <w:tcW w:w="119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H3K4me1</w:t>
            </w:r>
          </w:p>
        </w:tc>
        <w:tc>
          <w:tcPr>
            <w:tcW w:w="1270"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0.036</w:t>
            </w:r>
          </w:p>
        </w:tc>
        <w:tc>
          <w:tcPr>
            <w:tcW w:w="131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1.826e-07</w:t>
            </w:r>
          </w:p>
        </w:tc>
        <w:tc>
          <w:tcPr>
            <w:tcW w:w="122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5.701e-08</w:t>
            </w:r>
          </w:p>
        </w:tc>
        <w:tc>
          <w:tcPr>
            <w:tcW w:w="120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3.203**</w:t>
            </w:r>
          </w:p>
        </w:tc>
      </w:tr>
      <w:tr w:rsidR="003E3A70" w:rsidRPr="00F1613C" w:rsidTr="009C30D7">
        <w:trPr>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CNS</w:t>
            </w:r>
          </w:p>
        </w:tc>
        <w:tc>
          <w:tcPr>
            <w:tcW w:w="5953"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Hippocampus_middle</w:t>
            </w:r>
          </w:p>
        </w:tc>
        <w:tc>
          <w:tcPr>
            <w:tcW w:w="119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H3K4me1</w:t>
            </w:r>
          </w:p>
        </w:tc>
        <w:tc>
          <w:tcPr>
            <w:tcW w:w="1270"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0.052</w:t>
            </w:r>
          </w:p>
        </w:tc>
        <w:tc>
          <w:tcPr>
            <w:tcW w:w="131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-6.430e-08</w:t>
            </w:r>
          </w:p>
        </w:tc>
        <w:tc>
          <w:tcPr>
            <w:tcW w:w="122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3.531e-08</w:t>
            </w:r>
          </w:p>
        </w:tc>
        <w:tc>
          <w:tcPr>
            <w:tcW w:w="120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-1.821 </w:t>
            </w:r>
          </w:p>
        </w:tc>
      </w:tr>
      <w:tr w:rsidR="003E3A70" w:rsidRPr="00F1613C" w:rsidTr="009C30D7">
        <w:trPr>
          <w:cnfStyle w:val="0000001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CNS</w:t>
            </w:r>
          </w:p>
        </w:tc>
        <w:tc>
          <w:tcPr>
            <w:tcW w:w="5953"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Inferior_temporal_lobe</w:t>
            </w:r>
          </w:p>
        </w:tc>
        <w:tc>
          <w:tcPr>
            <w:tcW w:w="119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H3K4me1</w:t>
            </w:r>
          </w:p>
        </w:tc>
        <w:tc>
          <w:tcPr>
            <w:tcW w:w="1270"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0.048</w:t>
            </w:r>
          </w:p>
        </w:tc>
        <w:tc>
          <w:tcPr>
            <w:tcW w:w="131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-8.856e-08</w:t>
            </w:r>
          </w:p>
        </w:tc>
        <w:tc>
          <w:tcPr>
            <w:tcW w:w="122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3.473e-08</w:t>
            </w:r>
          </w:p>
        </w:tc>
        <w:tc>
          <w:tcPr>
            <w:tcW w:w="120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-2.550 </w:t>
            </w:r>
          </w:p>
        </w:tc>
      </w:tr>
      <w:tr w:rsidR="003E3A70" w:rsidRPr="00F1613C" w:rsidTr="009C30D7">
        <w:trPr>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CNS</w:t>
            </w:r>
          </w:p>
        </w:tc>
        <w:tc>
          <w:tcPr>
            <w:tcW w:w="5953"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Mid_frontal_lobe</w:t>
            </w:r>
          </w:p>
        </w:tc>
        <w:tc>
          <w:tcPr>
            <w:tcW w:w="119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H3K4me1</w:t>
            </w:r>
          </w:p>
        </w:tc>
        <w:tc>
          <w:tcPr>
            <w:tcW w:w="1270"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0.003</w:t>
            </w:r>
          </w:p>
        </w:tc>
        <w:tc>
          <w:tcPr>
            <w:tcW w:w="131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-2.832e-07</w:t>
            </w:r>
          </w:p>
        </w:tc>
        <w:tc>
          <w:tcPr>
            <w:tcW w:w="122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2.147e-07</w:t>
            </w:r>
          </w:p>
        </w:tc>
        <w:tc>
          <w:tcPr>
            <w:tcW w:w="120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-1.319 </w:t>
            </w:r>
          </w:p>
        </w:tc>
      </w:tr>
      <w:tr w:rsidR="003E3A70" w:rsidRPr="00F1613C" w:rsidTr="009C30D7">
        <w:trPr>
          <w:cnfStyle w:val="0000001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CNS</w:t>
            </w:r>
          </w:p>
        </w:tc>
        <w:tc>
          <w:tcPr>
            <w:tcW w:w="5953"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Substantia_nigra</w:t>
            </w:r>
          </w:p>
        </w:tc>
        <w:tc>
          <w:tcPr>
            <w:tcW w:w="119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H3K4me1</w:t>
            </w:r>
          </w:p>
        </w:tc>
        <w:tc>
          <w:tcPr>
            <w:tcW w:w="1270"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0.038</w:t>
            </w:r>
          </w:p>
        </w:tc>
        <w:tc>
          <w:tcPr>
            <w:tcW w:w="131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-5.176e-08</w:t>
            </w:r>
          </w:p>
        </w:tc>
        <w:tc>
          <w:tcPr>
            <w:tcW w:w="122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3.868e-08</w:t>
            </w:r>
          </w:p>
        </w:tc>
        <w:tc>
          <w:tcPr>
            <w:tcW w:w="120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-1.338 </w:t>
            </w:r>
          </w:p>
        </w:tc>
      </w:tr>
      <w:tr w:rsidR="003E3A70" w:rsidRPr="00F1613C" w:rsidTr="009C30D7">
        <w:trPr>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CNS</w:t>
            </w:r>
          </w:p>
        </w:tc>
        <w:tc>
          <w:tcPr>
            <w:tcW w:w="5953"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Angular_gyrus</w:t>
            </w:r>
          </w:p>
        </w:tc>
        <w:tc>
          <w:tcPr>
            <w:tcW w:w="119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H3K4me3</w:t>
            </w:r>
          </w:p>
        </w:tc>
        <w:tc>
          <w:tcPr>
            <w:tcW w:w="1270"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0.011</w:t>
            </w:r>
          </w:p>
        </w:tc>
        <w:tc>
          <w:tcPr>
            <w:tcW w:w="131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-3.636e-07</w:t>
            </w:r>
          </w:p>
        </w:tc>
        <w:tc>
          <w:tcPr>
            <w:tcW w:w="122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2.285e-07</w:t>
            </w:r>
          </w:p>
        </w:tc>
        <w:tc>
          <w:tcPr>
            <w:tcW w:w="120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-1.591 </w:t>
            </w:r>
          </w:p>
        </w:tc>
      </w:tr>
      <w:tr w:rsidR="003E3A70" w:rsidRPr="00F1613C" w:rsidTr="009C30D7">
        <w:trPr>
          <w:cnfStyle w:val="0000001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CNS</w:t>
            </w:r>
          </w:p>
        </w:tc>
        <w:tc>
          <w:tcPr>
            <w:tcW w:w="5953"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Anterior_caudate</w:t>
            </w:r>
          </w:p>
        </w:tc>
        <w:tc>
          <w:tcPr>
            <w:tcW w:w="119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H3K4me3</w:t>
            </w:r>
          </w:p>
        </w:tc>
        <w:tc>
          <w:tcPr>
            <w:tcW w:w="1270"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0.019</w:t>
            </w:r>
          </w:p>
        </w:tc>
        <w:tc>
          <w:tcPr>
            <w:tcW w:w="131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-2.741e-07</w:t>
            </w:r>
          </w:p>
        </w:tc>
        <w:tc>
          <w:tcPr>
            <w:tcW w:w="122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1.371e-07</w:t>
            </w:r>
          </w:p>
        </w:tc>
        <w:tc>
          <w:tcPr>
            <w:tcW w:w="120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-2.000 </w:t>
            </w:r>
          </w:p>
        </w:tc>
      </w:tr>
      <w:tr w:rsidR="003E3A70" w:rsidRPr="00F1613C" w:rsidTr="009C30D7">
        <w:trPr>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CNS</w:t>
            </w:r>
          </w:p>
        </w:tc>
        <w:tc>
          <w:tcPr>
            <w:tcW w:w="5953"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Cingulate_gyrus</w:t>
            </w:r>
          </w:p>
        </w:tc>
        <w:tc>
          <w:tcPr>
            <w:tcW w:w="119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H3K4me3</w:t>
            </w:r>
          </w:p>
        </w:tc>
        <w:tc>
          <w:tcPr>
            <w:tcW w:w="1270"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0.018</w:t>
            </w:r>
          </w:p>
        </w:tc>
        <w:tc>
          <w:tcPr>
            <w:tcW w:w="131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-2.337e-07</w:t>
            </w:r>
          </w:p>
        </w:tc>
        <w:tc>
          <w:tcPr>
            <w:tcW w:w="122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1.433e-07</w:t>
            </w:r>
          </w:p>
        </w:tc>
        <w:tc>
          <w:tcPr>
            <w:tcW w:w="120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-1.631 </w:t>
            </w:r>
          </w:p>
        </w:tc>
      </w:tr>
      <w:tr w:rsidR="003E3A70" w:rsidRPr="00F1613C" w:rsidTr="009C30D7">
        <w:trPr>
          <w:cnfStyle w:val="0000001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CNS</w:t>
            </w:r>
          </w:p>
        </w:tc>
        <w:tc>
          <w:tcPr>
            <w:tcW w:w="5953"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Fetal_brain</w:t>
            </w:r>
          </w:p>
        </w:tc>
        <w:tc>
          <w:tcPr>
            <w:tcW w:w="119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H3K4me3</w:t>
            </w:r>
          </w:p>
        </w:tc>
        <w:tc>
          <w:tcPr>
            <w:tcW w:w="1270"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0.004</w:t>
            </w:r>
          </w:p>
        </w:tc>
        <w:tc>
          <w:tcPr>
            <w:tcW w:w="131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-5.063e-07</w:t>
            </w:r>
          </w:p>
        </w:tc>
        <w:tc>
          <w:tcPr>
            <w:tcW w:w="122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3.025e-07</w:t>
            </w:r>
          </w:p>
        </w:tc>
        <w:tc>
          <w:tcPr>
            <w:tcW w:w="120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-1.674 </w:t>
            </w:r>
          </w:p>
        </w:tc>
      </w:tr>
      <w:tr w:rsidR="003E3A70" w:rsidRPr="00F1613C" w:rsidTr="009C30D7">
        <w:trPr>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CNS</w:t>
            </w:r>
          </w:p>
        </w:tc>
        <w:tc>
          <w:tcPr>
            <w:tcW w:w="5953"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Fetal_thymus</w:t>
            </w:r>
          </w:p>
        </w:tc>
        <w:tc>
          <w:tcPr>
            <w:tcW w:w="119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H3K4me3</w:t>
            </w:r>
          </w:p>
        </w:tc>
        <w:tc>
          <w:tcPr>
            <w:tcW w:w="1270"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0.009</w:t>
            </w:r>
          </w:p>
        </w:tc>
        <w:tc>
          <w:tcPr>
            <w:tcW w:w="131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3.740e-07</w:t>
            </w:r>
          </w:p>
        </w:tc>
        <w:tc>
          <w:tcPr>
            <w:tcW w:w="122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3.089e-07</w:t>
            </w:r>
          </w:p>
        </w:tc>
        <w:tc>
          <w:tcPr>
            <w:tcW w:w="120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1.211 </w:t>
            </w:r>
          </w:p>
        </w:tc>
      </w:tr>
      <w:tr w:rsidR="003E3A70" w:rsidRPr="00F1613C" w:rsidTr="009C30D7">
        <w:trPr>
          <w:cnfStyle w:val="0000001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CNS</w:t>
            </w:r>
          </w:p>
        </w:tc>
        <w:tc>
          <w:tcPr>
            <w:tcW w:w="5953"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Germinal_matrix</w:t>
            </w:r>
          </w:p>
        </w:tc>
        <w:tc>
          <w:tcPr>
            <w:tcW w:w="119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H3K4me3</w:t>
            </w:r>
          </w:p>
        </w:tc>
        <w:tc>
          <w:tcPr>
            <w:tcW w:w="1270"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0.012</w:t>
            </w:r>
          </w:p>
        </w:tc>
        <w:tc>
          <w:tcPr>
            <w:tcW w:w="131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-4.488e-07</w:t>
            </w:r>
          </w:p>
        </w:tc>
        <w:tc>
          <w:tcPr>
            <w:tcW w:w="122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1.669e-07</w:t>
            </w:r>
          </w:p>
        </w:tc>
        <w:tc>
          <w:tcPr>
            <w:tcW w:w="120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-2.689 </w:t>
            </w:r>
          </w:p>
        </w:tc>
      </w:tr>
      <w:tr w:rsidR="003E3A70" w:rsidRPr="00F1613C" w:rsidTr="009C30D7">
        <w:trPr>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CNS</w:t>
            </w:r>
          </w:p>
        </w:tc>
        <w:tc>
          <w:tcPr>
            <w:tcW w:w="5953"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Hippocampus_middle</w:t>
            </w:r>
          </w:p>
        </w:tc>
        <w:tc>
          <w:tcPr>
            <w:tcW w:w="119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H3K4me3</w:t>
            </w:r>
          </w:p>
        </w:tc>
        <w:tc>
          <w:tcPr>
            <w:tcW w:w="1270"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0.019</w:t>
            </w:r>
          </w:p>
        </w:tc>
        <w:tc>
          <w:tcPr>
            <w:tcW w:w="131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-2.687e-07</w:t>
            </w:r>
          </w:p>
        </w:tc>
        <w:tc>
          <w:tcPr>
            <w:tcW w:w="122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1.438e-07</w:t>
            </w:r>
          </w:p>
        </w:tc>
        <w:tc>
          <w:tcPr>
            <w:tcW w:w="120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-1.868 </w:t>
            </w:r>
          </w:p>
        </w:tc>
      </w:tr>
      <w:tr w:rsidR="003E3A70" w:rsidRPr="00F1613C" w:rsidTr="009C30D7">
        <w:trPr>
          <w:cnfStyle w:val="0000001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CNS</w:t>
            </w:r>
          </w:p>
        </w:tc>
        <w:tc>
          <w:tcPr>
            <w:tcW w:w="5953"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Inferior_temporal_lobe</w:t>
            </w:r>
          </w:p>
        </w:tc>
        <w:tc>
          <w:tcPr>
            <w:tcW w:w="119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H3K4me3</w:t>
            </w:r>
          </w:p>
        </w:tc>
        <w:tc>
          <w:tcPr>
            <w:tcW w:w="1270"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0.017</w:t>
            </w:r>
          </w:p>
        </w:tc>
        <w:tc>
          <w:tcPr>
            <w:tcW w:w="131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-2.463e-07</w:t>
            </w:r>
          </w:p>
        </w:tc>
        <w:tc>
          <w:tcPr>
            <w:tcW w:w="122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1.339e-07</w:t>
            </w:r>
          </w:p>
        </w:tc>
        <w:tc>
          <w:tcPr>
            <w:tcW w:w="120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-1.839 </w:t>
            </w:r>
          </w:p>
        </w:tc>
      </w:tr>
      <w:tr w:rsidR="003E3A70" w:rsidRPr="00F1613C" w:rsidTr="009C30D7">
        <w:trPr>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CNS</w:t>
            </w:r>
          </w:p>
        </w:tc>
        <w:tc>
          <w:tcPr>
            <w:tcW w:w="5953"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Mid_frontal_lobe</w:t>
            </w:r>
          </w:p>
        </w:tc>
        <w:tc>
          <w:tcPr>
            <w:tcW w:w="119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H3K4me3</w:t>
            </w:r>
          </w:p>
        </w:tc>
        <w:tc>
          <w:tcPr>
            <w:tcW w:w="1270"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0.017</w:t>
            </w:r>
          </w:p>
        </w:tc>
        <w:tc>
          <w:tcPr>
            <w:tcW w:w="131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-2.419e-07</w:t>
            </w:r>
          </w:p>
        </w:tc>
        <w:tc>
          <w:tcPr>
            <w:tcW w:w="122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1.500e-07</w:t>
            </w:r>
          </w:p>
        </w:tc>
        <w:tc>
          <w:tcPr>
            <w:tcW w:w="120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-1.612 </w:t>
            </w:r>
          </w:p>
        </w:tc>
      </w:tr>
    </w:tbl>
    <w:p w:rsidR="003E3A70" w:rsidRDefault="003E3A70" w:rsidP="003E3A70">
      <w:r w:rsidRPr="00F1613C">
        <w:rPr>
          <w:b/>
        </w:rPr>
        <w:lastRenderedPageBreak/>
        <w:t>Table</w:t>
      </w:r>
      <w:r>
        <w:rPr>
          <w:b/>
        </w:rPr>
        <w:t xml:space="preserve"> </w:t>
      </w:r>
      <w:r w:rsidR="00DE3073" w:rsidRPr="00F1613C">
        <w:rPr>
          <w:b/>
        </w:rPr>
        <w:t>S1</w:t>
      </w:r>
      <w:r w:rsidR="00DE3073">
        <w:rPr>
          <w:b/>
        </w:rPr>
        <w:t xml:space="preserve">0 </w:t>
      </w:r>
      <w:r>
        <w:rPr>
          <w:b/>
        </w:rPr>
        <w:t>(continued)</w:t>
      </w:r>
      <w:r w:rsidRPr="00F1613C">
        <w:rPr>
          <w:b/>
        </w:rPr>
        <w:t>. Results of cell-type-specific differentially epigenetically modified regions for rheumatoid arthritis</w:t>
      </w:r>
    </w:p>
    <w:tbl>
      <w:tblPr>
        <w:tblStyle w:val="GridTable6Colorful"/>
        <w:tblW w:w="13530" w:type="dxa"/>
        <w:tblLook w:val="04A0"/>
      </w:tblPr>
      <w:tblGrid>
        <w:gridCol w:w="1361"/>
        <w:gridCol w:w="5953"/>
        <w:gridCol w:w="1197"/>
        <w:gridCol w:w="1270"/>
        <w:gridCol w:w="1316"/>
        <w:gridCol w:w="1227"/>
        <w:gridCol w:w="1206"/>
      </w:tblGrid>
      <w:tr w:rsidR="003E3A70" w:rsidRPr="00F1613C" w:rsidTr="009C30D7">
        <w:trPr>
          <w:cnfStyle w:val="1000000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Tissue type</w:t>
            </w:r>
          </w:p>
        </w:tc>
        <w:tc>
          <w:tcPr>
            <w:tcW w:w="5953" w:type="dxa"/>
            <w:noWrap/>
            <w:hideMark/>
          </w:tcPr>
          <w:p w:rsidR="003E3A70" w:rsidRPr="00F1613C" w:rsidRDefault="003E3A70" w:rsidP="009C30D7">
            <w:pPr>
              <w:cnfStyle w:val="100000000000"/>
              <w:rPr>
                <w:rFonts w:ascii="Calibri" w:eastAsia="Times New Roman" w:hAnsi="Calibri" w:cs="Calibri"/>
                <w:color w:val="000000"/>
              </w:rPr>
            </w:pPr>
            <w:r w:rsidRPr="00F1613C">
              <w:rPr>
                <w:rFonts w:ascii="Calibri" w:eastAsia="Times New Roman" w:hAnsi="Calibri" w:cs="Calibri"/>
                <w:color w:val="000000"/>
              </w:rPr>
              <w:t>Tissue</w:t>
            </w:r>
          </w:p>
        </w:tc>
        <w:tc>
          <w:tcPr>
            <w:tcW w:w="1197" w:type="dxa"/>
            <w:noWrap/>
            <w:hideMark/>
          </w:tcPr>
          <w:p w:rsidR="003E3A70" w:rsidRPr="00F1613C" w:rsidRDefault="003E3A70" w:rsidP="009C30D7">
            <w:pPr>
              <w:cnfStyle w:val="100000000000"/>
              <w:rPr>
                <w:rFonts w:ascii="Calibri" w:eastAsia="Times New Roman" w:hAnsi="Calibri" w:cs="Calibri"/>
                <w:color w:val="000000"/>
              </w:rPr>
            </w:pPr>
            <w:r w:rsidRPr="00F1613C">
              <w:rPr>
                <w:rFonts w:ascii="Calibri" w:eastAsia="Times New Roman" w:hAnsi="Calibri" w:cs="Calibri"/>
                <w:color w:val="000000"/>
              </w:rPr>
              <w:t>Histone</w:t>
            </w:r>
          </w:p>
        </w:tc>
        <w:tc>
          <w:tcPr>
            <w:tcW w:w="1270" w:type="dxa"/>
            <w:noWrap/>
            <w:hideMark/>
          </w:tcPr>
          <w:p w:rsidR="003E3A70" w:rsidRPr="00F1613C" w:rsidRDefault="003E3A70" w:rsidP="009C30D7">
            <w:pPr>
              <w:cnfStyle w:val="100000000000"/>
              <w:rPr>
                <w:rFonts w:ascii="Calibri" w:eastAsia="Times New Roman" w:hAnsi="Calibri" w:cs="Calibri"/>
                <w:color w:val="000000"/>
              </w:rPr>
            </w:pPr>
            <w:r w:rsidRPr="00F1613C">
              <w:rPr>
                <w:rFonts w:ascii="Calibri" w:eastAsia="Times New Roman" w:hAnsi="Calibri" w:cs="Calibri"/>
                <w:color w:val="000000"/>
              </w:rPr>
              <w:t>Prop.SNPs</w:t>
            </w:r>
          </w:p>
        </w:tc>
        <w:tc>
          <w:tcPr>
            <w:tcW w:w="1316" w:type="dxa"/>
            <w:noWrap/>
            <w:hideMark/>
          </w:tcPr>
          <w:p w:rsidR="003E3A70" w:rsidRPr="00F1613C" w:rsidRDefault="003E3A70" w:rsidP="009C30D7">
            <w:pPr>
              <w:cnfStyle w:val="100000000000"/>
              <w:rPr>
                <w:rFonts w:ascii="Calibri" w:eastAsia="Times New Roman" w:hAnsi="Calibri" w:cs="Calibri"/>
                <w:color w:val="000000"/>
              </w:rPr>
            </w:pPr>
            <w:r w:rsidRPr="00F1613C">
              <w:rPr>
                <w:rFonts w:ascii="Calibri" w:eastAsia="Times New Roman" w:hAnsi="Calibri" w:cs="Calibri"/>
                <w:color w:val="000000"/>
              </w:rPr>
              <w:t>Coefficient</w:t>
            </w:r>
          </w:p>
        </w:tc>
        <w:tc>
          <w:tcPr>
            <w:tcW w:w="1227" w:type="dxa"/>
            <w:noWrap/>
            <w:hideMark/>
          </w:tcPr>
          <w:p w:rsidR="003E3A70" w:rsidRPr="00F1613C" w:rsidRDefault="003E3A70" w:rsidP="009C30D7">
            <w:pPr>
              <w:cnfStyle w:val="100000000000"/>
              <w:rPr>
                <w:rFonts w:ascii="Calibri" w:eastAsia="Times New Roman" w:hAnsi="Calibri" w:cs="Calibri"/>
                <w:color w:val="000000"/>
              </w:rPr>
            </w:pPr>
            <w:r w:rsidRPr="00F1613C">
              <w:rPr>
                <w:rFonts w:ascii="Calibri" w:eastAsia="Times New Roman" w:hAnsi="Calibri" w:cs="Calibri"/>
                <w:color w:val="000000"/>
              </w:rPr>
              <w:t>SE</w:t>
            </w:r>
          </w:p>
        </w:tc>
        <w:tc>
          <w:tcPr>
            <w:tcW w:w="1206" w:type="dxa"/>
            <w:noWrap/>
            <w:hideMark/>
          </w:tcPr>
          <w:p w:rsidR="003E3A70" w:rsidRPr="00F1613C" w:rsidRDefault="003E3A70" w:rsidP="009C30D7">
            <w:pPr>
              <w:cnfStyle w:val="100000000000"/>
              <w:rPr>
                <w:rFonts w:ascii="Calibri" w:eastAsia="Times New Roman" w:hAnsi="Calibri" w:cs="Calibri"/>
                <w:color w:val="000000"/>
              </w:rPr>
            </w:pPr>
            <w:r w:rsidRPr="00F1613C">
              <w:rPr>
                <w:rFonts w:ascii="Calibri" w:eastAsia="Times New Roman" w:hAnsi="Calibri" w:cs="Calibri"/>
                <w:color w:val="000000"/>
              </w:rPr>
              <w:t>Z</w:t>
            </w:r>
          </w:p>
        </w:tc>
      </w:tr>
      <w:tr w:rsidR="003E3A70" w:rsidRPr="00F1613C" w:rsidTr="009C30D7">
        <w:trPr>
          <w:cnfStyle w:val="0000001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CNS</w:t>
            </w:r>
          </w:p>
        </w:tc>
        <w:tc>
          <w:tcPr>
            <w:tcW w:w="5953"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Substantia_nigra</w:t>
            </w:r>
          </w:p>
        </w:tc>
        <w:tc>
          <w:tcPr>
            <w:tcW w:w="119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H3K4me3</w:t>
            </w:r>
          </w:p>
        </w:tc>
        <w:tc>
          <w:tcPr>
            <w:tcW w:w="1270"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0.014</w:t>
            </w:r>
          </w:p>
        </w:tc>
        <w:tc>
          <w:tcPr>
            <w:tcW w:w="131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-1.319e-07</w:t>
            </w:r>
          </w:p>
        </w:tc>
        <w:tc>
          <w:tcPr>
            <w:tcW w:w="122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1.821e-07</w:t>
            </w:r>
          </w:p>
        </w:tc>
        <w:tc>
          <w:tcPr>
            <w:tcW w:w="120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-0.724 </w:t>
            </w:r>
          </w:p>
        </w:tc>
      </w:tr>
      <w:tr w:rsidR="003E3A70" w:rsidRPr="00F1613C" w:rsidTr="009C30D7">
        <w:trPr>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CNS</w:t>
            </w:r>
          </w:p>
        </w:tc>
        <w:tc>
          <w:tcPr>
            <w:tcW w:w="5953"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Angular_gyrus</w:t>
            </w:r>
          </w:p>
        </w:tc>
        <w:tc>
          <w:tcPr>
            <w:tcW w:w="119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H3K9ac</w:t>
            </w:r>
          </w:p>
        </w:tc>
        <w:tc>
          <w:tcPr>
            <w:tcW w:w="1270"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0.011</w:t>
            </w:r>
          </w:p>
        </w:tc>
        <w:tc>
          <w:tcPr>
            <w:tcW w:w="131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-3.038e-07</w:t>
            </w:r>
          </w:p>
        </w:tc>
        <w:tc>
          <w:tcPr>
            <w:tcW w:w="122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1.478e-07</w:t>
            </w:r>
          </w:p>
        </w:tc>
        <w:tc>
          <w:tcPr>
            <w:tcW w:w="120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-2.055 </w:t>
            </w:r>
          </w:p>
        </w:tc>
      </w:tr>
      <w:tr w:rsidR="003E3A70" w:rsidRPr="00F1613C" w:rsidTr="009C30D7">
        <w:trPr>
          <w:cnfStyle w:val="0000001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CNS</w:t>
            </w:r>
          </w:p>
        </w:tc>
        <w:tc>
          <w:tcPr>
            <w:tcW w:w="5953"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Anterior_caudate</w:t>
            </w:r>
          </w:p>
        </w:tc>
        <w:tc>
          <w:tcPr>
            <w:tcW w:w="119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H3K9ac</w:t>
            </w:r>
          </w:p>
        </w:tc>
        <w:tc>
          <w:tcPr>
            <w:tcW w:w="1270"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0.015</w:t>
            </w:r>
          </w:p>
        </w:tc>
        <w:tc>
          <w:tcPr>
            <w:tcW w:w="131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-1.646e-07</w:t>
            </w:r>
          </w:p>
        </w:tc>
        <w:tc>
          <w:tcPr>
            <w:tcW w:w="122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1.325e-07</w:t>
            </w:r>
          </w:p>
        </w:tc>
        <w:tc>
          <w:tcPr>
            <w:tcW w:w="120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-1.242 </w:t>
            </w:r>
          </w:p>
        </w:tc>
      </w:tr>
      <w:tr w:rsidR="003E3A70" w:rsidRPr="00F1613C" w:rsidTr="009C30D7">
        <w:trPr>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CNS</w:t>
            </w:r>
          </w:p>
        </w:tc>
        <w:tc>
          <w:tcPr>
            <w:tcW w:w="5953"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Cingulate_gyrus</w:t>
            </w:r>
          </w:p>
        </w:tc>
        <w:tc>
          <w:tcPr>
            <w:tcW w:w="119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H3K9ac</w:t>
            </w:r>
          </w:p>
        </w:tc>
        <w:tc>
          <w:tcPr>
            <w:tcW w:w="1270"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0.019</w:t>
            </w:r>
          </w:p>
        </w:tc>
        <w:tc>
          <w:tcPr>
            <w:tcW w:w="131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-2.010e-07</w:t>
            </w:r>
          </w:p>
        </w:tc>
        <w:tc>
          <w:tcPr>
            <w:tcW w:w="122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9.945e-08</w:t>
            </w:r>
          </w:p>
        </w:tc>
        <w:tc>
          <w:tcPr>
            <w:tcW w:w="120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-2.022 </w:t>
            </w:r>
          </w:p>
        </w:tc>
      </w:tr>
      <w:tr w:rsidR="003E3A70" w:rsidRPr="00F1613C" w:rsidTr="009C30D7">
        <w:trPr>
          <w:cnfStyle w:val="0000001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CNS</w:t>
            </w:r>
          </w:p>
        </w:tc>
        <w:tc>
          <w:tcPr>
            <w:tcW w:w="5953"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Fetal_brain</w:t>
            </w:r>
          </w:p>
        </w:tc>
        <w:tc>
          <w:tcPr>
            <w:tcW w:w="119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H3K9ac</w:t>
            </w:r>
          </w:p>
        </w:tc>
        <w:tc>
          <w:tcPr>
            <w:tcW w:w="1270"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0.013</w:t>
            </w:r>
          </w:p>
        </w:tc>
        <w:tc>
          <w:tcPr>
            <w:tcW w:w="131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-4.183e-07</w:t>
            </w:r>
          </w:p>
        </w:tc>
        <w:tc>
          <w:tcPr>
            <w:tcW w:w="122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1.541e-07</w:t>
            </w:r>
          </w:p>
        </w:tc>
        <w:tc>
          <w:tcPr>
            <w:tcW w:w="120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-2.715 </w:t>
            </w:r>
          </w:p>
        </w:tc>
      </w:tr>
      <w:tr w:rsidR="003E3A70" w:rsidRPr="00F1613C" w:rsidTr="009C30D7">
        <w:trPr>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CNS</w:t>
            </w:r>
          </w:p>
        </w:tc>
        <w:tc>
          <w:tcPr>
            <w:tcW w:w="5953"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Hippocampus_middle</w:t>
            </w:r>
          </w:p>
        </w:tc>
        <w:tc>
          <w:tcPr>
            <w:tcW w:w="119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H3K9ac</w:t>
            </w:r>
          </w:p>
        </w:tc>
        <w:tc>
          <w:tcPr>
            <w:tcW w:w="1270"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0.018</w:t>
            </w:r>
          </w:p>
        </w:tc>
        <w:tc>
          <w:tcPr>
            <w:tcW w:w="131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-1.386e-07</w:t>
            </w:r>
          </w:p>
        </w:tc>
        <w:tc>
          <w:tcPr>
            <w:tcW w:w="122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1.016e-07</w:t>
            </w:r>
          </w:p>
        </w:tc>
        <w:tc>
          <w:tcPr>
            <w:tcW w:w="120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-1.365 </w:t>
            </w:r>
          </w:p>
        </w:tc>
      </w:tr>
      <w:tr w:rsidR="003E3A70" w:rsidRPr="00F1613C" w:rsidTr="009C30D7">
        <w:trPr>
          <w:cnfStyle w:val="0000001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CNS</w:t>
            </w:r>
          </w:p>
        </w:tc>
        <w:tc>
          <w:tcPr>
            <w:tcW w:w="5953"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Inferior_temporal_lobe</w:t>
            </w:r>
          </w:p>
        </w:tc>
        <w:tc>
          <w:tcPr>
            <w:tcW w:w="119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H3K9ac</w:t>
            </w:r>
          </w:p>
        </w:tc>
        <w:tc>
          <w:tcPr>
            <w:tcW w:w="1270"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0.017</w:t>
            </w:r>
          </w:p>
        </w:tc>
        <w:tc>
          <w:tcPr>
            <w:tcW w:w="131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-1.677e-07</w:t>
            </w:r>
          </w:p>
        </w:tc>
        <w:tc>
          <w:tcPr>
            <w:tcW w:w="122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9.882e-08</w:t>
            </w:r>
          </w:p>
        </w:tc>
        <w:tc>
          <w:tcPr>
            <w:tcW w:w="120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-1.697 </w:t>
            </w:r>
          </w:p>
        </w:tc>
      </w:tr>
      <w:tr w:rsidR="003E3A70" w:rsidRPr="00F1613C" w:rsidTr="009C30D7">
        <w:trPr>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CNS</w:t>
            </w:r>
          </w:p>
        </w:tc>
        <w:tc>
          <w:tcPr>
            <w:tcW w:w="5953"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Mid_frontal_lobe</w:t>
            </w:r>
          </w:p>
        </w:tc>
        <w:tc>
          <w:tcPr>
            <w:tcW w:w="119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H3K9ac</w:t>
            </w:r>
          </w:p>
        </w:tc>
        <w:tc>
          <w:tcPr>
            <w:tcW w:w="1270"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0.015</w:t>
            </w:r>
          </w:p>
        </w:tc>
        <w:tc>
          <w:tcPr>
            <w:tcW w:w="131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-2.454e-07</w:t>
            </w:r>
          </w:p>
        </w:tc>
        <w:tc>
          <w:tcPr>
            <w:tcW w:w="122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1.184e-07</w:t>
            </w:r>
          </w:p>
        </w:tc>
        <w:tc>
          <w:tcPr>
            <w:tcW w:w="120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-2.073 </w:t>
            </w:r>
          </w:p>
        </w:tc>
      </w:tr>
      <w:tr w:rsidR="003E3A70" w:rsidRPr="00F1613C" w:rsidTr="009C30D7">
        <w:trPr>
          <w:cnfStyle w:val="0000001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CNS</w:t>
            </w:r>
          </w:p>
        </w:tc>
        <w:tc>
          <w:tcPr>
            <w:tcW w:w="5953"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Substantia_nigra</w:t>
            </w:r>
          </w:p>
        </w:tc>
        <w:tc>
          <w:tcPr>
            <w:tcW w:w="119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H3K9ac</w:t>
            </w:r>
          </w:p>
        </w:tc>
        <w:tc>
          <w:tcPr>
            <w:tcW w:w="1270"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0.017</w:t>
            </w:r>
          </w:p>
        </w:tc>
        <w:tc>
          <w:tcPr>
            <w:tcW w:w="131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-1.071e-07</w:t>
            </w:r>
          </w:p>
        </w:tc>
        <w:tc>
          <w:tcPr>
            <w:tcW w:w="122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9.771e-08</w:t>
            </w:r>
          </w:p>
        </w:tc>
        <w:tc>
          <w:tcPr>
            <w:tcW w:w="120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-1.096 </w:t>
            </w:r>
          </w:p>
        </w:tc>
      </w:tr>
      <w:tr w:rsidR="003E3A70" w:rsidRPr="00F1613C" w:rsidTr="009C30D7">
        <w:trPr>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CD14</w:t>
            </w:r>
          </w:p>
        </w:tc>
        <w:tc>
          <w:tcPr>
            <w:tcW w:w="119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H3K27ac</w:t>
            </w:r>
          </w:p>
        </w:tc>
        <w:tc>
          <w:tcPr>
            <w:tcW w:w="1270"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0.028</w:t>
            </w:r>
          </w:p>
        </w:tc>
        <w:tc>
          <w:tcPr>
            <w:tcW w:w="131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-5.654e-08</w:t>
            </w:r>
          </w:p>
        </w:tc>
        <w:tc>
          <w:tcPr>
            <w:tcW w:w="122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5.799e-08</w:t>
            </w:r>
          </w:p>
        </w:tc>
        <w:tc>
          <w:tcPr>
            <w:tcW w:w="120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-0.975 </w:t>
            </w:r>
          </w:p>
        </w:tc>
      </w:tr>
      <w:tr w:rsidR="003E3A70" w:rsidRPr="00F1613C" w:rsidTr="009C30D7">
        <w:trPr>
          <w:cnfStyle w:val="0000001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CD19</w:t>
            </w:r>
          </w:p>
        </w:tc>
        <w:tc>
          <w:tcPr>
            <w:tcW w:w="119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H3K27ac</w:t>
            </w:r>
          </w:p>
        </w:tc>
        <w:tc>
          <w:tcPr>
            <w:tcW w:w="1270"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0.037</w:t>
            </w:r>
          </w:p>
        </w:tc>
        <w:tc>
          <w:tcPr>
            <w:tcW w:w="131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1.487e-07</w:t>
            </w:r>
          </w:p>
        </w:tc>
        <w:tc>
          <w:tcPr>
            <w:tcW w:w="122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6.735e-08</w:t>
            </w:r>
          </w:p>
        </w:tc>
        <w:tc>
          <w:tcPr>
            <w:tcW w:w="120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2.208**</w:t>
            </w:r>
          </w:p>
        </w:tc>
      </w:tr>
      <w:tr w:rsidR="003E3A70" w:rsidRPr="00F1613C" w:rsidTr="009C30D7">
        <w:trPr>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CD20</w:t>
            </w:r>
          </w:p>
        </w:tc>
        <w:tc>
          <w:tcPr>
            <w:tcW w:w="119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H3K27ac</w:t>
            </w:r>
          </w:p>
        </w:tc>
        <w:tc>
          <w:tcPr>
            <w:tcW w:w="1270"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0.029</w:t>
            </w:r>
          </w:p>
        </w:tc>
        <w:tc>
          <w:tcPr>
            <w:tcW w:w="131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1.749e-07</w:t>
            </w:r>
          </w:p>
        </w:tc>
        <w:tc>
          <w:tcPr>
            <w:tcW w:w="122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6.434e-08</w:t>
            </w:r>
          </w:p>
        </w:tc>
        <w:tc>
          <w:tcPr>
            <w:tcW w:w="120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2.719**</w:t>
            </w:r>
          </w:p>
        </w:tc>
      </w:tr>
      <w:tr w:rsidR="003E3A70" w:rsidRPr="00F1613C" w:rsidTr="009C30D7">
        <w:trPr>
          <w:cnfStyle w:val="0000001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CD25-_CD45RA+_naive</w:t>
            </w:r>
          </w:p>
        </w:tc>
        <w:tc>
          <w:tcPr>
            <w:tcW w:w="119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H3K27ac</w:t>
            </w:r>
          </w:p>
        </w:tc>
        <w:tc>
          <w:tcPr>
            <w:tcW w:w="1270"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0.027</w:t>
            </w:r>
          </w:p>
        </w:tc>
        <w:tc>
          <w:tcPr>
            <w:tcW w:w="131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1.543e-07</w:t>
            </w:r>
          </w:p>
        </w:tc>
        <w:tc>
          <w:tcPr>
            <w:tcW w:w="122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7.224e-08</w:t>
            </w:r>
          </w:p>
        </w:tc>
        <w:tc>
          <w:tcPr>
            <w:tcW w:w="120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2.136**</w:t>
            </w:r>
          </w:p>
        </w:tc>
      </w:tr>
      <w:tr w:rsidR="003E3A70" w:rsidRPr="00F1613C" w:rsidTr="009C30D7">
        <w:trPr>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CD25-_IL17-_Th_stim_MACS</w:t>
            </w:r>
          </w:p>
        </w:tc>
        <w:tc>
          <w:tcPr>
            <w:tcW w:w="119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H3K27ac</w:t>
            </w:r>
          </w:p>
        </w:tc>
        <w:tc>
          <w:tcPr>
            <w:tcW w:w="1270"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0.023</w:t>
            </w:r>
          </w:p>
        </w:tc>
        <w:tc>
          <w:tcPr>
            <w:tcW w:w="131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4.638e-07</w:t>
            </w:r>
          </w:p>
        </w:tc>
        <w:tc>
          <w:tcPr>
            <w:tcW w:w="122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1.009e-07</w:t>
            </w:r>
          </w:p>
        </w:tc>
        <w:tc>
          <w:tcPr>
            <w:tcW w:w="120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4.598***</w:t>
            </w:r>
          </w:p>
        </w:tc>
      </w:tr>
      <w:tr w:rsidR="003E3A70" w:rsidRPr="00F1613C" w:rsidTr="009C30D7">
        <w:trPr>
          <w:cnfStyle w:val="0000001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CD25-_IL17+_Th17_stim</w:t>
            </w:r>
          </w:p>
        </w:tc>
        <w:tc>
          <w:tcPr>
            <w:tcW w:w="119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H3K27ac</w:t>
            </w:r>
          </w:p>
        </w:tc>
        <w:tc>
          <w:tcPr>
            <w:tcW w:w="1270"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0.027</w:t>
            </w:r>
          </w:p>
        </w:tc>
        <w:tc>
          <w:tcPr>
            <w:tcW w:w="131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5.741e-07</w:t>
            </w:r>
          </w:p>
        </w:tc>
        <w:tc>
          <w:tcPr>
            <w:tcW w:w="122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1.404e-07</w:t>
            </w:r>
          </w:p>
        </w:tc>
        <w:tc>
          <w:tcPr>
            <w:tcW w:w="120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4.089***</w:t>
            </w:r>
          </w:p>
        </w:tc>
      </w:tr>
      <w:tr w:rsidR="003E3A70" w:rsidRPr="00F1613C" w:rsidTr="009C30D7">
        <w:trPr>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CD25+_CD127-_Treg</w:t>
            </w:r>
          </w:p>
        </w:tc>
        <w:tc>
          <w:tcPr>
            <w:tcW w:w="119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H3K27ac</w:t>
            </w:r>
          </w:p>
        </w:tc>
        <w:tc>
          <w:tcPr>
            <w:tcW w:w="1270"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0.031</w:t>
            </w:r>
          </w:p>
        </w:tc>
        <w:tc>
          <w:tcPr>
            <w:tcW w:w="131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3.423e-07</w:t>
            </w:r>
          </w:p>
        </w:tc>
        <w:tc>
          <w:tcPr>
            <w:tcW w:w="122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9.567e-08</w:t>
            </w:r>
          </w:p>
        </w:tc>
        <w:tc>
          <w:tcPr>
            <w:tcW w:w="120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3.578***</w:t>
            </w:r>
          </w:p>
        </w:tc>
      </w:tr>
      <w:tr w:rsidR="003E3A70" w:rsidRPr="00F1613C" w:rsidTr="009C30D7">
        <w:trPr>
          <w:cnfStyle w:val="0000001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CD25int_CD127+_Tmem</w:t>
            </w:r>
          </w:p>
        </w:tc>
        <w:tc>
          <w:tcPr>
            <w:tcW w:w="119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H3K27ac</w:t>
            </w:r>
          </w:p>
        </w:tc>
        <w:tc>
          <w:tcPr>
            <w:tcW w:w="1270"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0.032</w:t>
            </w:r>
          </w:p>
        </w:tc>
        <w:tc>
          <w:tcPr>
            <w:tcW w:w="131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2.462e-07</w:t>
            </w:r>
          </w:p>
        </w:tc>
        <w:tc>
          <w:tcPr>
            <w:tcW w:w="122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1.008e-07</w:t>
            </w:r>
          </w:p>
        </w:tc>
        <w:tc>
          <w:tcPr>
            <w:tcW w:w="120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2.442**</w:t>
            </w:r>
          </w:p>
        </w:tc>
      </w:tr>
      <w:tr w:rsidR="003E3A70" w:rsidRPr="00F1613C" w:rsidTr="009C30D7">
        <w:trPr>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CD3_primary</w:t>
            </w:r>
          </w:p>
        </w:tc>
        <w:tc>
          <w:tcPr>
            <w:tcW w:w="119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H3K27ac</w:t>
            </w:r>
          </w:p>
        </w:tc>
        <w:tc>
          <w:tcPr>
            <w:tcW w:w="1270"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0.032</w:t>
            </w:r>
          </w:p>
        </w:tc>
        <w:tc>
          <w:tcPr>
            <w:tcW w:w="131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2.692e-07</w:t>
            </w:r>
          </w:p>
        </w:tc>
        <w:tc>
          <w:tcPr>
            <w:tcW w:w="122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5.632e-08</w:t>
            </w:r>
          </w:p>
        </w:tc>
        <w:tc>
          <w:tcPr>
            <w:tcW w:w="120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4.780***</w:t>
            </w:r>
          </w:p>
        </w:tc>
      </w:tr>
      <w:tr w:rsidR="003E3A70" w:rsidRPr="00F1613C" w:rsidTr="009C30D7">
        <w:trPr>
          <w:cnfStyle w:val="0000001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Mobilized_CD34</w:t>
            </w:r>
          </w:p>
        </w:tc>
        <w:tc>
          <w:tcPr>
            <w:tcW w:w="119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H3K27ac</w:t>
            </w:r>
          </w:p>
        </w:tc>
        <w:tc>
          <w:tcPr>
            <w:tcW w:w="1270"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0.032</w:t>
            </w:r>
          </w:p>
        </w:tc>
        <w:tc>
          <w:tcPr>
            <w:tcW w:w="131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-3.403e-08</w:t>
            </w:r>
          </w:p>
        </w:tc>
        <w:tc>
          <w:tcPr>
            <w:tcW w:w="122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5.825e-08</w:t>
            </w:r>
          </w:p>
        </w:tc>
        <w:tc>
          <w:tcPr>
            <w:tcW w:w="120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-0.584 </w:t>
            </w:r>
          </w:p>
        </w:tc>
      </w:tr>
      <w:tr w:rsidR="003E3A70" w:rsidRPr="00F1613C" w:rsidTr="009C30D7">
        <w:trPr>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Th0</w:t>
            </w:r>
          </w:p>
        </w:tc>
        <w:tc>
          <w:tcPr>
            <w:tcW w:w="119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H3K27ac</w:t>
            </w:r>
          </w:p>
        </w:tc>
        <w:tc>
          <w:tcPr>
            <w:tcW w:w="1270"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0.032</w:t>
            </w:r>
          </w:p>
        </w:tc>
        <w:tc>
          <w:tcPr>
            <w:tcW w:w="131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4.583e-07</w:t>
            </w:r>
          </w:p>
        </w:tc>
        <w:tc>
          <w:tcPr>
            <w:tcW w:w="122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9.826e-08</w:t>
            </w:r>
          </w:p>
        </w:tc>
        <w:tc>
          <w:tcPr>
            <w:tcW w:w="120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4.664***</w:t>
            </w:r>
          </w:p>
        </w:tc>
      </w:tr>
      <w:tr w:rsidR="003E3A70" w:rsidRPr="00F1613C" w:rsidTr="009C30D7">
        <w:trPr>
          <w:cnfStyle w:val="0000001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Th1</w:t>
            </w:r>
          </w:p>
        </w:tc>
        <w:tc>
          <w:tcPr>
            <w:tcW w:w="119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H3K27ac</w:t>
            </w:r>
          </w:p>
        </w:tc>
        <w:tc>
          <w:tcPr>
            <w:tcW w:w="1270"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0.032</w:t>
            </w:r>
          </w:p>
        </w:tc>
        <w:tc>
          <w:tcPr>
            <w:tcW w:w="131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4.833e-07</w:t>
            </w:r>
          </w:p>
        </w:tc>
        <w:tc>
          <w:tcPr>
            <w:tcW w:w="122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1.038e-07</w:t>
            </w:r>
          </w:p>
        </w:tc>
        <w:tc>
          <w:tcPr>
            <w:tcW w:w="120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4.658***</w:t>
            </w:r>
          </w:p>
        </w:tc>
      </w:tr>
      <w:tr w:rsidR="003E3A70" w:rsidRPr="00F1613C" w:rsidTr="009C30D7">
        <w:trPr>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Th2</w:t>
            </w:r>
          </w:p>
        </w:tc>
        <w:tc>
          <w:tcPr>
            <w:tcW w:w="119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H3K27ac</w:t>
            </w:r>
          </w:p>
        </w:tc>
        <w:tc>
          <w:tcPr>
            <w:tcW w:w="1270"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0.032</w:t>
            </w:r>
          </w:p>
        </w:tc>
        <w:tc>
          <w:tcPr>
            <w:tcW w:w="131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5.266e-07</w:t>
            </w:r>
          </w:p>
        </w:tc>
        <w:tc>
          <w:tcPr>
            <w:tcW w:w="122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1.086e-07</w:t>
            </w:r>
          </w:p>
        </w:tc>
        <w:tc>
          <w:tcPr>
            <w:tcW w:w="120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4.850***</w:t>
            </w:r>
          </w:p>
        </w:tc>
      </w:tr>
      <w:tr w:rsidR="003E3A70" w:rsidRPr="00F1613C" w:rsidTr="009C30D7">
        <w:trPr>
          <w:cnfStyle w:val="0000001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CD14_primary</w:t>
            </w:r>
          </w:p>
        </w:tc>
        <w:tc>
          <w:tcPr>
            <w:tcW w:w="119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H3K4me1</w:t>
            </w:r>
          </w:p>
        </w:tc>
        <w:tc>
          <w:tcPr>
            <w:tcW w:w="1270"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0.040</w:t>
            </w:r>
          </w:p>
        </w:tc>
        <w:tc>
          <w:tcPr>
            <w:tcW w:w="131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1.006e-07</w:t>
            </w:r>
          </w:p>
        </w:tc>
        <w:tc>
          <w:tcPr>
            <w:tcW w:w="122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6.740e-08</w:t>
            </w:r>
          </w:p>
        </w:tc>
        <w:tc>
          <w:tcPr>
            <w:tcW w:w="120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1.493 </w:t>
            </w:r>
          </w:p>
        </w:tc>
      </w:tr>
      <w:tr w:rsidR="003E3A70" w:rsidRPr="00F1613C" w:rsidTr="009C30D7">
        <w:trPr>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CD15_primary</w:t>
            </w:r>
          </w:p>
        </w:tc>
        <w:tc>
          <w:tcPr>
            <w:tcW w:w="119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H3K4me1</w:t>
            </w:r>
          </w:p>
        </w:tc>
        <w:tc>
          <w:tcPr>
            <w:tcW w:w="1270"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0.036</w:t>
            </w:r>
          </w:p>
        </w:tc>
        <w:tc>
          <w:tcPr>
            <w:tcW w:w="131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8.093e-08</w:t>
            </w:r>
          </w:p>
        </w:tc>
        <w:tc>
          <w:tcPr>
            <w:tcW w:w="122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8.137e-08</w:t>
            </w:r>
          </w:p>
        </w:tc>
        <w:tc>
          <w:tcPr>
            <w:tcW w:w="120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0.994 </w:t>
            </w:r>
          </w:p>
        </w:tc>
      </w:tr>
      <w:tr w:rsidR="003E3A70" w:rsidRPr="00F1613C" w:rsidTr="009C30D7">
        <w:trPr>
          <w:cnfStyle w:val="0000001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CD19_primary_BI</w:t>
            </w:r>
          </w:p>
        </w:tc>
        <w:tc>
          <w:tcPr>
            <w:tcW w:w="119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H3K4me1</w:t>
            </w:r>
          </w:p>
        </w:tc>
        <w:tc>
          <w:tcPr>
            <w:tcW w:w="1270"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0.041</w:t>
            </w:r>
          </w:p>
        </w:tc>
        <w:tc>
          <w:tcPr>
            <w:tcW w:w="131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2.457e-07</w:t>
            </w:r>
          </w:p>
        </w:tc>
        <w:tc>
          <w:tcPr>
            <w:tcW w:w="122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6.897e-08</w:t>
            </w:r>
          </w:p>
        </w:tc>
        <w:tc>
          <w:tcPr>
            <w:tcW w:w="120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3.563***</w:t>
            </w:r>
          </w:p>
        </w:tc>
      </w:tr>
      <w:tr w:rsidR="003E3A70" w:rsidRPr="00F1613C" w:rsidTr="009C30D7">
        <w:trPr>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CD19_primary_UW</w:t>
            </w:r>
          </w:p>
        </w:tc>
        <w:tc>
          <w:tcPr>
            <w:tcW w:w="119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H3K4me1</w:t>
            </w:r>
          </w:p>
        </w:tc>
        <w:tc>
          <w:tcPr>
            <w:tcW w:w="1270"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0.041</w:t>
            </w:r>
          </w:p>
        </w:tc>
        <w:tc>
          <w:tcPr>
            <w:tcW w:w="131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2.654e-07</w:t>
            </w:r>
          </w:p>
        </w:tc>
        <w:tc>
          <w:tcPr>
            <w:tcW w:w="122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6.361e-08</w:t>
            </w:r>
          </w:p>
        </w:tc>
        <w:tc>
          <w:tcPr>
            <w:tcW w:w="120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4.172***</w:t>
            </w:r>
          </w:p>
        </w:tc>
      </w:tr>
    </w:tbl>
    <w:p w:rsidR="003E3A70" w:rsidRDefault="003E3A70" w:rsidP="003E3A70">
      <w:r w:rsidRPr="00F1613C">
        <w:rPr>
          <w:b/>
        </w:rPr>
        <w:lastRenderedPageBreak/>
        <w:t>Table</w:t>
      </w:r>
      <w:r>
        <w:rPr>
          <w:b/>
        </w:rPr>
        <w:t xml:space="preserve"> </w:t>
      </w:r>
      <w:r w:rsidR="00DE3073" w:rsidRPr="00F1613C">
        <w:rPr>
          <w:b/>
        </w:rPr>
        <w:t>S1</w:t>
      </w:r>
      <w:r w:rsidR="00DE3073">
        <w:rPr>
          <w:b/>
        </w:rPr>
        <w:t xml:space="preserve">0 </w:t>
      </w:r>
      <w:r>
        <w:rPr>
          <w:b/>
        </w:rPr>
        <w:t>(continued)</w:t>
      </w:r>
      <w:r w:rsidRPr="00F1613C">
        <w:rPr>
          <w:b/>
        </w:rPr>
        <w:t>. Results of cell-type-specific differentially epigenetically modified regions for rheumatoid arthritis</w:t>
      </w:r>
    </w:p>
    <w:tbl>
      <w:tblPr>
        <w:tblStyle w:val="GridTable6Colorful"/>
        <w:tblW w:w="13530" w:type="dxa"/>
        <w:tblLook w:val="04A0"/>
      </w:tblPr>
      <w:tblGrid>
        <w:gridCol w:w="1361"/>
        <w:gridCol w:w="5953"/>
        <w:gridCol w:w="1197"/>
        <w:gridCol w:w="1270"/>
        <w:gridCol w:w="1316"/>
        <w:gridCol w:w="1227"/>
        <w:gridCol w:w="1206"/>
      </w:tblGrid>
      <w:tr w:rsidR="003E3A70" w:rsidRPr="00F1613C" w:rsidTr="009C30D7">
        <w:trPr>
          <w:cnfStyle w:val="1000000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Tissue type</w:t>
            </w:r>
          </w:p>
        </w:tc>
        <w:tc>
          <w:tcPr>
            <w:tcW w:w="5953" w:type="dxa"/>
            <w:noWrap/>
            <w:hideMark/>
          </w:tcPr>
          <w:p w:rsidR="003E3A70" w:rsidRPr="00F1613C" w:rsidRDefault="003E3A70" w:rsidP="009C30D7">
            <w:pPr>
              <w:cnfStyle w:val="100000000000"/>
              <w:rPr>
                <w:rFonts w:ascii="Calibri" w:eastAsia="Times New Roman" w:hAnsi="Calibri" w:cs="Calibri"/>
                <w:color w:val="000000"/>
              </w:rPr>
            </w:pPr>
            <w:r w:rsidRPr="00F1613C">
              <w:rPr>
                <w:rFonts w:ascii="Calibri" w:eastAsia="Times New Roman" w:hAnsi="Calibri" w:cs="Calibri"/>
                <w:color w:val="000000"/>
              </w:rPr>
              <w:t>Tissue</w:t>
            </w:r>
          </w:p>
        </w:tc>
        <w:tc>
          <w:tcPr>
            <w:tcW w:w="1197" w:type="dxa"/>
            <w:noWrap/>
            <w:hideMark/>
          </w:tcPr>
          <w:p w:rsidR="003E3A70" w:rsidRPr="00F1613C" w:rsidRDefault="003E3A70" w:rsidP="009C30D7">
            <w:pPr>
              <w:cnfStyle w:val="100000000000"/>
              <w:rPr>
                <w:rFonts w:ascii="Calibri" w:eastAsia="Times New Roman" w:hAnsi="Calibri" w:cs="Calibri"/>
                <w:color w:val="000000"/>
              </w:rPr>
            </w:pPr>
            <w:r w:rsidRPr="00F1613C">
              <w:rPr>
                <w:rFonts w:ascii="Calibri" w:eastAsia="Times New Roman" w:hAnsi="Calibri" w:cs="Calibri"/>
                <w:color w:val="000000"/>
              </w:rPr>
              <w:t>Histone</w:t>
            </w:r>
          </w:p>
        </w:tc>
        <w:tc>
          <w:tcPr>
            <w:tcW w:w="1270" w:type="dxa"/>
            <w:noWrap/>
            <w:hideMark/>
          </w:tcPr>
          <w:p w:rsidR="003E3A70" w:rsidRPr="00F1613C" w:rsidRDefault="003E3A70" w:rsidP="009C30D7">
            <w:pPr>
              <w:cnfStyle w:val="100000000000"/>
              <w:rPr>
                <w:rFonts w:ascii="Calibri" w:eastAsia="Times New Roman" w:hAnsi="Calibri" w:cs="Calibri"/>
                <w:color w:val="000000"/>
              </w:rPr>
            </w:pPr>
            <w:r w:rsidRPr="00F1613C">
              <w:rPr>
                <w:rFonts w:ascii="Calibri" w:eastAsia="Times New Roman" w:hAnsi="Calibri" w:cs="Calibri"/>
                <w:color w:val="000000"/>
              </w:rPr>
              <w:t>Prop.SNPs</w:t>
            </w:r>
          </w:p>
        </w:tc>
        <w:tc>
          <w:tcPr>
            <w:tcW w:w="1316" w:type="dxa"/>
            <w:noWrap/>
            <w:hideMark/>
          </w:tcPr>
          <w:p w:rsidR="003E3A70" w:rsidRPr="00F1613C" w:rsidRDefault="003E3A70" w:rsidP="009C30D7">
            <w:pPr>
              <w:cnfStyle w:val="100000000000"/>
              <w:rPr>
                <w:rFonts w:ascii="Calibri" w:eastAsia="Times New Roman" w:hAnsi="Calibri" w:cs="Calibri"/>
                <w:color w:val="000000"/>
              </w:rPr>
            </w:pPr>
            <w:r w:rsidRPr="00F1613C">
              <w:rPr>
                <w:rFonts w:ascii="Calibri" w:eastAsia="Times New Roman" w:hAnsi="Calibri" w:cs="Calibri"/>
                <w:color w:val="000000"/>
              </w:rPr>
              <w:t>Coefficient</w:t>
            </w:r>
          </w:p>
        </w:tc>
        <w:tc>
          <w:tcPr>
            <w:tcW w:w="1227" w:type="dxa"/>
            <w:noWrap/>
            <w:hideMark/>
          </w:tcPr>
          <w:p w:rsidR="003E3A70" w:rsidRPr="00F1613C" w:rsidRDefault="003E3A70" w:rsidP="009C30D7">
            <w:pPr>
              <w:cnfStyle w:val="100000000000"/>
              <w:rPr>
                <w:rFonts w:ascii="Calibri" w:eastAsia="Times New Roman" w:hAnsi="Calibri" w:cs="Calibri"/>
                <w:color w:val="000000"/>
              </w:rPr>
            </w:pPr>
            <w:r w:rsidRPr="00F1613C">
              <w:rPr>
                <w:rFonts w:ascii="Calibri" w:eastAsia="Times New Roman" w:hAnsi="Calibri" w:cs="Calibri"/>
                <w:color w:val="000000"/>
              </w:rPr>
              <w:t>SE</w:t>
            </w:r>
          </w:p>
        </w:tc>
        <w:tc>
          <w:tcPr>
            <w:tcW w:w="1206" w:type="dxa"/>
            <w:noWrap/>
            <w:hideMark/>
          </w:tcPr>
          <w:p w:rsidR="003E3A70" w:rsidRPr="00F1613C" w:rsidRDefault="003E3A70" w:rsidP="009C30D7">
            <w:pPr>
              <w:cnfStyle w:val="100000000000"/>
              <w:rPr>
                <w:rFonts w:ascii="Calibri" w:eastAsia="Times New Roman" w:hAnsi="Calibri" w:cs="Calibri"/>
                <w:color w:val="000000"/>
              </w:rPr>
            </w:pPr>
            <w:r w:rsidRPr="00F1613C">
              <w:rPr>
                <w:rFonts w:ascii="Calibri" w:eastAsia="Times New Roman" w:hAnsi="Calibri" w:cs="Calibri"/>
                <w:color w:val="000000"/>
              </w:rPr>
              <w:t>Z</w:t>
            </w:r>
          </w:p>
        </w:tc>
      </w:tr>
      <w:tr w:rsidR="003E3A70" w:rsidRPr="00F1613C" w:rsidTr="009C30D7">
        <w:trPr>
          <w:cnfStyle w:val="0000001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CD3_primary_BI</w:t>
            </w:r>
          </w:p>
        </w:tc>
        <w:tc>
          <w:tcPr>
            <w:tcW w:w="119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H3K4me1</w:t>
            </w:r>
          </w:p>
        </w:tc>
        <w:tc>
          <w:tcPr>
            <w:tcW w:w="1270"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0.030</w:t>
            </w:r>
          </w:p>
        </w:tc>
        <w:tc>
          <w:tcPr>
            <w:tcW w:w="131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3.136e-07</w:t>
            </w:r>
          </w:p>
        </w:tc>
        <w:tc>
          <w:tcPr>
            <w:tcW w:w="122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7.004e-08</w:t>
            </w:r>
          </w:p>
        </w:tc>
        <w:tc>
          <w:tcPr>
            <w:tcW w:w="120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4.477***</w:t>
            </w:r>
          </w:p>
        </w:tc>
      </w:tr>
      <w:tr w:rsidR="003E3A70" w:rsidRPr="00F1613C" w:rsidTr="009C30D7">
        <w:trPr>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CD3_primary_UW</w:t>
            </w:r>
          </w:p>
        </w:tc>
        <w:tc>
          <w:tcPr>
            <w:tcW w:w="119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H3K4me1</w:t>
            </w:r>
          </w:p>
        </w:tc>
        <w:tc>
          <w:tcPr>
            <w:tcW w:w="1270"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0.036</w:t>
            </w:r>
          </w:p>
        </w:tc>
        <w:tc>
          <w:tcPr>
            <w:tcW w:w="131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3.533e-07</w:t>
            </w:r>
          </w:p>
        </w:tc>
        <w:tc>
          <w:tcPr>
            <w:tcW w:w="122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8.496e-08</w:t>
            </w:r>
          </w:p>
        </w:tc>
        <w:tc>
          <w:tcPr>
            <w:tcW w:w="120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4.158***</w:t>
            </w:r>
          </w:p>
        </w:tc>
      </w:tr>
      <w:tr w:rsidR="003E3A70" w:rsidRPr="00F1613C" w:rsidTr="009C30D7">
        <w:trPr>
          <w:cnfStyle w:val="0000001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CD34_primary</w:t>
            </w:r>
          </w:p>
        </w:tc>
        <w:tc>
          <w:tcPr>
            <w:tcW w:w="119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H3K4me1</w:t>
            </w:r>
          </w:p>
        </w:tc>
        <w:tc>
          <w:tcPr>
            <w:tcW w:w="1270"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0.032</w:t>
            </w:r>
          </w:p>
        </w:tc>
        <w:tc>
          <w:tcPr>
            <w:tcW w:w="131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1.047e-07</w:t>
            </w:r>
          </w:p>
        </w:tc>
        <w:tc>
          <w:tcPr>
            <w:tcW w:w="122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7.557e-08</w:t>
            </w:r>
          </w:p>
        </w:tc>
        <w:tc>
          <w:tcPr>
            <w:tcW w:w="120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1.385 </w:t>
            </w:r>
          </w:p>
        </w:tc>
      </w:tr>
      <w:tr w:rsidR="003E3A70" w:rsidRPr="00F1613C" w:rsidTr="009C30D7">
        <w:trPr>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CD4_memory_primary</w:t>
            </w:r>
          </w:p>
        </w:tc>
        <w:tc>
          <w:tcPr>
            <w:tcW w:w="119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H3K4me1</w:t>
            </w:r>
          </w:p>
        </w:tc>
        <w:tc>
          <w:tcPr>
            <w:tcW w:w="1270"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0.041</w:t>
            </w:r>
          </w:p>
        </w:tc>
        <w:tc>
          <w:tcPr>
            <w:tcW w:w="131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2.936e-07</w:t>
            </w:r>
          </w:p>
        </w:tc>
        <w:tc>
          <w:tcPr>
            <w:tcW w:w="122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6.228e-08</w:t>
            </w:r>
          </w:p>
        </w:tc>
        <w:tc>
          <w:tcPr>
            <w:tcW w:w="120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4.714***</w:t>
            </w:r>
          </w:p>
        </w:tc>
      </w:tr>
      <w:tr w:rsidR="003E3A70" w:rsidRPr="00F1613C" w:rsidTr="009C30D7">
        <w:trPr>
          <w:cnfStyle w:val="0000001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CD4_naive_primary</w:t>
            </w:r>
          </w:p>
        </w:tc>
        <w:tc>
          <w:tcPr>
            <w:tcW w:w="119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H3K4me1</w:t>
            </w:r>
          </w:p>
        </w:tc>
        <w:tc>
          <w:tcPr>
            <w:tcW w:w="1270"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0.032</w:t>
            </w:r>
          </w:p>
        </w:tc>
        <w:tc>
          <w:tcPr>
            <w:tcW w:w="131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3.370e-07</w:t>
            </w:r>
          </w:p>
        </w:tc>
        <w:tc>
          <w:tcPr>
            <w:tcW w:w="122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6.961e-08</w:t>
            </w:r>
          </w:p>
        </w:tc>
        <w:tc>
          <w:tcPr>
            <w:tcW w:w="120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4.842***</w:t>
            </w:r>
          </w:p>
        </w:tc>
      </w:tr>
      <w:tr w:rsidR="003E3A70" w:rsidRPr="00F1613C" w:rsidTr="009C30D7">
        <w:trPr>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CD4+_CD25-_CD45R0+_memory_primary</w:t>
            </w:r>
          </w:p>
        </w:tc>
        <w:tc>
          <w:tcPr>
            <w:tcW w:w="119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H3K4me1</w:t>
            </w:r>
          </w:p>
        </w:tc>
        <w:tc>
          <w:tcPr>
            <w:tcW w:w="1270"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0.034</w:t>
            </w:r>
          </w:p>
        </w:tc>
        <w:tc>
          <w:tcPr>
            <w:tcW w:w="131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3.521e-07</w:t>
            </w:r>
          </w:p>
        </w:tc>
        <w:tc>
          <w:tcPr>
            <w:tcW w:w="122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7.633e-08</w:t>
            </w:r>
          </w:p>
        </w:tc>
        <w:tc>
          <w:tcPr>
            <w:tcW w:w="120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4.613***</w:t>
            </w:r>
          </w:p>
        </w:tc>
      </w:tr>
      <w:tr w:rsidR="003E3A70" w:rsidRPr="00F1613C" w:rsidTr="009C30D7">
        <w:trPr>
          <w:cnfStyle w:val="0000001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CD4+_CD25-_CD45RA+_naive_primary</w:t>
            </w:r>
          </w:p>
        </w:tc>
        <w:tc>
          <w:tcPr>
            <w:tcW w:w="119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H3K4me1</w:t>
            </w:r>
          </w:p>
        </w:tc>
        <w:tc>
          <w:tcPr>
            <w:tcW w:w="1270"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0.038</w:t>
            </w:r>
          </w:p>
        </w:tc>
        <w:tc>
          <w:tcPr>
            <w:tcW w:w="131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2.476e-07</w:t>
            </w:r>
          </w:p>
        </w:tc>
        <w:tc>
          <w:tcPr>
            <w:tcW w:w="122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5.461e-08</w:t>
            </w:r>
          </w:p>
        </w:tc>
        <w:tc>
          <w:tcPr>
            <w:tcW w:w="120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4.533***</w:t>
            </w:r>
          </w:p>
        </w:tc>
      </w:tr>
      <w:tr w:rsidR="003E3A70" w:rsidRPr="00F1613C" w:rsidTr="009C30D7">
        <w:trPr>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CD4+_CD25-_IL17-_PMA_Ionomycin_stim_MACS_Th_sprimary</w:t>
            </w:r>
          </w:p>
        </w:tc>
        <w:tc>
          <w:tcPr>
            <w:tcW w:w="119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H3K4me1</w:t>
            </w:r>
          </w:p>
        </w:tc>
        <w:tc>
          <w:tcPr>
            <w:tcW w:w="1270"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0.052</w:t>
            </w:r>
          </w:p>
        </w:tc>
        <w:tc>
          <w:tcPr>
            <w:tcW w:w="131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2.531e-07</w:t>
            </w:r>
          </w:p>
        </w:tc>
        <w:tc>
          <w:tcPr>
            <w:tcW w:w="122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4.823e-08</w:t>
            </w:r>
          </w:p>
        </w:tc>
        <w:tc>
          <w:tcPr>
            <w:tcW w:w="120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5.248***</w:t>
            </w:r>
          </w:p>
        </w:tc>
      </w:tr>
      <w:tr w:rsidR="003E3A70" w:rsidRPr="00F1613C" w:rsidTr="009C30D7">
        <w:trPr>
          <w:cnfStyle w:val="0000001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CD4+_CD25-_IL17+_PMA_Ionomycin_stim_Th17_primary</w:t>
            </w:r>
          </w:p>
        </w:tc>
        <w:tc>
          <w:tcPr>
            <w:tcW w:w="119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H3K4me1</w:t>
            </w:r>
          </w:p>
        </w:tc>
        <w:tc>
          <w:tcPr>
            <w:tcW w:w="1270"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0.039</w:t>
            </w:r>
          </w:p>
        </w:tc>
        <w:tc>
          <w:tcPr>
            <w:tcW w:w="131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3.556e-07</w:t>
            </w:r>
          </w:p>
        </w:tc>
        <w:tc>
          <w:tcPr>
            <w:tcW w:w="122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7.226e-08</w:t>
            </w:r>
          </w:p>
        </w:tc>
        <w:tc>
          <w:tcPr>
            <w:tcW w:w="120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4.921***</w:t>
            </w:r>
          </w:p>
        </w:tc>
      </w:tr>
      <w:tr w:rsidR="003E3A70" w:rsidRPr="00F1613C" w:rsidTr="009C30D7">
        <w:trPr>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CD4+_CD25-_Th_primary</w:t>
            </w:r>
          </w:p>
        </w:tc>
        <w:tc>
          <w:tcPr>
            <w:tcW w:w="119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H3K4me1</w:t>
            </w:r>
          </w:p>
        </w:tc>
        <w:tc>
          <w:tcPr>
            <w:tcW w:w="1270"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0.043</w:t>
            </w:r>
          </w:p>
        </w:tc>
        <w:tc>
          <w:tcPr>
            <w:tcW w:w="131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2.680e-07</w:t>
            </w:r>
          </w:p>
        </w:tc>
        <w:tc>
          <w:tcPr>
            <w:tcW w:w="122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6.020e-08</w:t>
            </w:r>
          </w:p>
        </w:tc>
        <w:tc>
          <w:tcPr>
            <w:tcW w:w="120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4.452***</w:t>
            </w:r>
          </w:p>
        </w:tc>
      </w:tr>
      <w:tr w:rsidR="003E3A70" w:rsidRPr="00F1613C" w:rsidTr="009C30D7">
        <w:trPr>
          <w:cnfStyle w:val="0000001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CD4+_CD25+_CD127-_Treg_primary</w:t>
            </w:r>
          </w:p>
        </w:tc>
        <w:tc>
          <w:tcPr>
            <w:tcW w:w="119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H3K4me1</w:t>
            </w:r>
          </w:p>
        </w:tc>
        <w:tc>
          <w:tcPr>
            <w:tcW w:w="1270"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0.029</w:t>
            </w:r>
          </w:p>
        </w:tc>
        <w:tc>
          <w:tcPr>
            <w:tcW w:w="131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4.698e-07</w:t>
            </w:r>
          </w:p>
        </w:tc>
        <w:tc>
          <w:tcPr>
            <w:tcW w:w="122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1.020e-07</w:t>
            </w:r>
          </w:p>
        </w:tc>
        <w:tc>
          <w:tcPr>
            <w:tcW w:w="120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4.604***</w:t>
            </w:r>
          </w:p>
        </w:tc>
      </w:tr>
      <w:tr w:rsidR="003E3A70" w:rsidRPr="00F1613C" w:rsidTr="009C30D7">
        <w:trPr>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CD4+_CD25int_CD127+_Tmem_primary</w:t>
            </w:r>
          </w:p>
        </w:tc>
        <w:tc>
          <w:tcPr>
            <w:tcW w:w="119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H3K4me1</w:t>
            </w:r>
          </w:p>
        </w:tc>
        <w:tc>
          <w:tcPr>
            <w:tcW w:w="1270"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0.016</w:t>
            </w:r>
          </w:p>
        </w:tc>
        <w:tc>
          <w:tcPr>
            <w:tcW w:w="131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6.269e-07</w:t>
            </w:r>
          </w:p>
        </w:tc>
        <w:tc>
          <w:tcPr>
            <w:tcW w:w="122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1.579e-07</w:t>
            </w:r>
          </w:p>
        </w:tc>
        <w:tc>
          <w:tcPr>
            <w:tcW w:w="120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3.972***</w:t>
            </w:r>
          </w:p>
        </w:tc>
      </w:tr>
      <w:tr w:rsidR="003E3A70" w:rsidRPr="00F1613C" w:rsidTr="009C30D7">
        <w:trPr>
          <w:cnfStyle w:val="0000001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CD56_primary</w:t>
            </w:r>
          </w:p>
        </w:tc>
        <w:tc>
          <w:tcPr>
            <w:tcW w:w="119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H3K4me1</w:t>
            </w:r>
          </w:p>
        </w:tc>
        <w:tc>
          <w:tcPr>
            <w:tcW w:w="1270"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0.035</w:t>
            </w:r>
          </w:p>
        </w:tc>
        <w:tc>
          <w:tcPr>
            <w:tcW w:w="131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3.057e-07</w:t>
            </w:r>
          </w:p>
        </w:tc>
        <w:tc>
          <w:tcPr>
            <w:tcW w:w="122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8.622e-08</w:t>
            </w:r>
          </w:p>
        </w:tc>
        <w:tc>
          <w:tcPr>
            <w:tcW w:w="120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3.546***</w:t>
            </w:r>
          </w:p>
        </w:tc>
      </w:tr>
      <w:tr w:rsidR="003E3A70" w:rsidRPr="00F1613C" w:rsidTr="009C30D7">
        <w:trPr>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CD8_memory_primary</w:t>
            </w:r>
          </w:p>
        </w:tc>
        <w:tc>
          <w:tcPr>
            <w:tcW w:w="119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H3K4me1</w:t>
            </w:r>
          </w:p>
        </w:tc>
        <w:tc>
          <w:tcPr>
            <w:tcW w:w="1270"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0.032</w:t>
            </w:r>
          </w:p>
        </w:tc>
        <w:tc>
          <w:tcPr>
            <w:tcW w:w="131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3.463e-07</w:t>
            </w:r>
          </w:p>
        </w:tc>
        <w:tc>
          <w:tcPr>
            <w:tcW w:w="122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7.334e-08</w:t>
            </w:r>
          </w:p>
        </w:tc>
        <w:tc>
          <w:tcPr>
            <w:tcW w:w="120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4.721***</w:t>
            </w:r>
          </w:p>
        </w:tc>
      </w:tr>
      <w:tr w:rsidR="003E3A70" w:rsidRPr="00F1613C" w:rsidTr="009C30D7">
        <w:trPr>
          <w:cnfStyle w:val="0000001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CD8_naive_primary_BI</w:t>
            </w:r>
          </w:p>
        </w:tc>
        <w:tc>
          <w:tcPr>
            <w:tcW w:w="119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H3K4me1</w:t>
            </w:r>
          </w:p>
        </w:tc>
        <w:tc>
          <w:tcPr>
            <w:tcW w:w="1270"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0.032</w:t>
            </w:r>
          </w:p>
        </w:tc>
        <w:tc>
          <w:tcPr>
            <w:tcW w:w="131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2.984e-07</w:t>
            </w:r>
          </w:p>
        </w:tc>
        <w:tc>
          <w:tcPr>
            <w:tcW w:w="122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6.085e-08</w:t>
            </w:r>
          </w:p>
        </w:tc>
        <w:tc>
          <w:tcPr>
            <w:tcW w:w="120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4.904***</w:t>
            </w:r>
          </w:p>
        </w:tc>
      </w:tr>
      <w:tr w:rsidR="003E3A70" w:rsidRPr="00F1613C" w:rsidTr="009C30D7">
        <w:trPr>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CD8_naive_primary_UCSF_minUBC</w:t>
            </w:r>
          </w:p>
        </w:tc>
        <w:tc>
          <w:tcPr>
            <w:tcW w:w="119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H3K4me1</w:t>
            </w:r>
          </w:p>
        </w:tc>
        <w:tc>
          <w:tcPr>
            <w:tcW w:w="1270"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0.025</w:t>
            </w:r>
          </w:p>
        </w:tc>
        <w:tc>
          <w:tcPr>
            <w:tcW w:w="131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3.639e-07</w:t>
            </w:r>
          </w:p>
        </w:tc>
        <w:tc>
          <w:tcPr>
            <w:tcW w:w="122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7.944e-08</w:t>
            </w:r>
          </w:p>
        </w:tc>
        <w:tc>
          <w:tcPr>
            <w:tcW w:w="120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4.581***</w:t>
            </w:r>
          </w:p>
        </w:tc>
      </w:tr>
      <w:tr w:rsidR="003E3A70" w:rsidRPr="00F1613C" w:rsidTr="009C30D7">
        <w:trPr>
          <w:cnfStyle w:val="0000001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Mobilized_CD34_primary</w:t>
            </w:r>
          </w:p>
        </w:tc>
        <w:tc>
          <w:tcPr>
            <w:tcW w:w="119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H3K4me1</w:t>
            </w:r>
          </w:p>
        </w:tc>
        <w:tc>
          <w:tcPr>
            <w:tcW w:w="1270"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0.069</w:t>
            </w:r>
          </w:p>
        </w:tc>
        <w:tc>
          <w:tcPr>
            <w:tcW w:w="131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5.941e-08</w:t>
            </w:r>
          </w:p>
        </w:tc>
        <w:tc>
          <w:tcPr>
            <w:tcW w:w="122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3.946e-08</w:t>
            </w:r>
          </w:p>
        </w:tc>
        <w:tc>
          <w:tcPr>
            <w:tcW w:w="120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1.505 </w:t>
            </w:r>
          </w:p>
        </w:tc>
      </w:tr>
      <w:tr w:rsidR="003E3A70" w:rsidRPr="00F1613C" w:rsidTr="009C30D7">
        <w:trPr>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Peripheralblood_mononuclear_primary</w:t>
            </w:r>
          </w:p>
        </w:tc>
        <w:tc>
          <w:tcPr>
            <w:tcW w:w="119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H3K4me1</w:t>
            </w:r>
          </w:p>
        </w:tc>
        <w:tc>
          <w:tcPr>
            <w:tcW w:w="1270"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0.009</w:t>
            </w:r>
          </w:p>
        </w:tc>
        <w:tc>
          <w:tcPr>
            <w:tcW w:w="131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9.200e-07</w:t>
            </w:r>
          </w:p>
        </w:tc>
        <w:tc>
          <w:tcPr>
            <w:tcW w:w="122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2.909e-07</w:t>
            </w:r>
          </w:p>
        </w:tc>
        <w:tc>
          <w:tcPr>
            <w:tcW w:w="120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3.163**</w:t>
            </w:r>
          </w:p>
        </w:tc>
      </w:tr>
      <w:tr w:rsidR="003E3A70" w:rsidRPr="00F1613C" w:rsidTr="009C30D7">
        <w:trPr>
          <w:cnfStyle w:val="0000001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Spleen</w:t>
            </w:r>
          </w:p>
        </w:tc>
        <w:tc>
          <w:tcPr>
            <w:tcW w:w="119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H3K4me1</w:t>
            </w:r>
          </w:p>
        </w:tc>
        <w:tc>
          <w:tcPr>
            <w:tcW w:w="1270"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0.046</w:t>
            </w:r>
          </w:p>
        </w:tc>
        <w:tc>
          <w:tcPr>
            <w:tcW w:w="131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9.473e-08</w:t>
            </w:r>
          </w:p>
        </w:tc>
        <w:tc>
          <w:tcPr>
            <w:tcW w:w="122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6.121e-08</w:t>
            </w:r>
          </w:p>
        </w:tc>
        <w:tc>
          <w:tcPr>
            <w:tcW w:w="120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1.548 </w:t>
            </w:r>
          </w:p>
        </w:tc>
      </w:tr>
      <w:tr w:rsidR="003E3A70" w:rsidRPr="00F1613C" w:rsidTr="009C30D7">
        <w:trPr>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Thymus</w:t>
            </w:r>
          </w:p>
        </w:tc>
        <w:tc>
          <w:tcPr>
            <w:tcW w:w="119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H3K4me1</w:t>
            </w:r>
          </w:p>
        </w:tc>
        <w:tc>
          <w:tcPr>
            <w:tcW w:w="1270"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0.009</w:t>
            </w:r>
          </w:p>
        </w:tc>
        <w:tc>
          <w:tcPr>
            <w:tcW w:w="131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4.338e-07</w:t>
            </w:r>
          </w:p>
        </w:tc>
        <w:tc>
          <w:tcPr>
            <w:tcW w:w="122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1.785e-07</w:t>
            </w:r>
          </w:p>
        </w:tc>
        <w:tc>
          <w:tcPr>
            <w:tcW w:w="120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2.430**</w:t>
            </w:r>
          </w:p>
        </w:tc>
      </w:tr>
      <w:tr w:rsidR="003E3A70" w:rsidRPr="00F1613C" w:rsidTr="009C30D7">
        <w:trPr>
          <w:cnfStyle w:val="0000001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CD14_primary</w:t>
            </w:r>
          </w:p>
        </w:tc>
        <w:tc>
          <w:tcPr>
            <w:tcW w:w="119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H3K4me3</w:t>
            </w:r>
          </w:p>
        </w:tc>
        <w:tc>
          <w:tcPr>
            <w:tcW w:w="1270"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0.008</w:t>
            </w:r>
          </w:p>
        </w:tc>
        <w:tc>
          <w:tcPr>
            <w:tcW w:w="131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-3.631e-07</w:t>
            </w:r>
          </w:p>
        </w:tc>
        <w:tc>
          <w:tcPr>
            <w:tcW w:w="122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2.811e-07</w:t>
            </w:r>
          </w:p>
        </w:tc>
        <w:tc>
          <w:tcPr>
            <w:tcW w:w="120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-1.291 </w:t>
            </w:r>
          </w:p>
        </w:tc>
      </w:tr>
      <w:tr w:rsidR="003E3A70" w:rsidRPr="00F1613C" w:rsidTr="009C30D7">
        <w:trPr>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CD15_primary</w:t>
            </w:r>
          </w:p>
        </w:tc>
        <w:tc>
          <w:tcPr>
            <w:tcW w:w="119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H3K4me3</w:t>
            </w:r>
          </w:p>
        </w:tc>
        <w:tc>
          <w:tcPr>
            <w:tcW w:w="1270"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0.014</w:t>
            </w:r>
          </w:p>
        </w:tc>
        <w:tc>
          <w:tcPr>
            <w:tcW w:w="131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2.675e-07</w:t>
            </w:r>
          </w:p>
        </w:tc>
        <w:tc>
          <w:tcPr>
            <w:tcW w:w="122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2.240e-07</w:t>
            </w:r>
          </w:p>
        </w:tc>
        <w:tc>
          <w:tcPr>
            <w:tcW w:w="120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1.195 </w:t>
            </w:r>
          </w:p>
        </w:tc>
      </w:tr>
      <w:tr w:rsidR="003E3A70" w:rsidRPr="00F1613C" w:rsidTr="009C30D7">
        <w:trPr>
          <w:cnfStyle w:val="0000001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CD19_primary_BI</w:t>
            </w:r>
          </w:p>
        </w:tc>
        <w:tc>
          <w:tcPr>
            <w:tcW w:w="119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H3K4me3</w:t>
            </w:r>
          </w:p>
        </w:tc>
        <w:tc>
          <w:tcPr>
            <w:tcW w:w="1270"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0.012</w:t>
            </w:r>
          </w:p>
        </w:tc>
        <w:tc>
          <w:tcPr>
            <w:tcW w:w="131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3.942e-07</w:t>
            </w:r>
          </w:p>
        </w:tc>
        <w:tc>
          <w:tcPr>
            <w:tcW w:w="122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2.578e-07</w:t>
            </w:r>
          </w:p>
        </w:tc>
        <w:tc>
          <w:tcPr>
            <w:tcW w:w="120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1.529 </w:t>
            </w:r>
          </w:p>
        </w:tc>
      </w:tr>
      <w:tr w:rsidR="003E3A70" w:rsidRPr="00F1613C" w:rsidTr="009C30D7">
        <w:trPr>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CD19_primary_UW</w:t>
            </w:r>
          </w:p>
        </w:tc>
        <w:tc>
          <w:tcPr>
            <w:tcW w:w="119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H3K4me3</w:t>
            </w:r>
          </w:p>
        </w:tc>
        <w:tc>
          <w:tcPr>
            <w:tcW w:w="1270"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0.009</w:t>
            </w:r>
          </w:p>
        </w:tc>
        <w:tc>
          <w:tcPr>
            <w:tcW w:w="131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4.722e-07</w:t>
            </w:r>
          </w:p>
        </w:tc>
        <w:tc>
          <w:tcPr>
            <w:tcW w:w="122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3.624e-07</w:t>
            </w:r>
          </w:p>
        </w:tc>
        <w:tc>
          <w:tcPr>
            <w:tcW w:w="120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1.303 </w:t>
            </w:r>
          </w:p>
        </w:tc>
      </w:tr>
      <w:tr w:rsidR="003E3A70" w:rsidRPr="00F1613C" w:rsidTr="009C30D7">
        <w:trPr>
          <w:cnfStyle w:val="0000001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CD3_primary_BI</w:t>
            </w:r>
          </w:p>
        </w:tc>
        <w:tc>
          <w:tcPr>
            <w:tcW w:w="119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H3K4me3</w:t>
            </w:r>
          </w:p>
        </w:tc>
        <w:tc>
          <w:tcPr>
            <w:tcW w:w="1270"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0.014</w:t>
            </w:r>
          </w:p>
        </w:tc>
        <w:tc>
          <w:tcPr>
            <w:tcW w:w="131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6.403e-07</w:t>
            </w:r>
          </w:p>
        </w:tc>
        <w:tc>
          <w:tcPr>
            <w:tcW w:w="122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2.336e-07</w:t>
            </w:r>
          </w:p>
        </w:tc>
        <w:tc>
          <w:tcPr>
            <w:tcW w:w="120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2.741**</w:t>
            </w:r>
          </w:p>
        </w:tc>
      </w:tr>
      <w:tr w:rsidR="003E3A70" w:rsidRPr="00F1613C" w:rsidTr="009C30D7">
        <w:trPr>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CD3_primary_UW</w:t>
            </w:r>
          </w:p>
        </w:tc>
        <w:tc>
          <w:tcPr>
            <w:tcW w:w="119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H3K4me3</w:t>
            </w:r>
          </w:p>
        </w:tc>
        <w:tc>
          <w:tcPr>
            <w:tcW w:w="1270"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0.011</w:t>
            </w:r>
          </w:p>
        </w:tc>
        <w:tc>
          <w:tcPr>
            <w:tcW w:w="131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9.280e-07</w:t>
            </w:r>
          </w:p>
        </w:tc>
        <w:tc>
          <w:tcPr>
            <w:tcW w:w="122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3.643e-07</w:t>
            </w:r>
          </w:p>
        </w:tc>
        <w:tc>
          <w:tcPr>
            <w:tcW w:w="120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2.547**</w:t>
            </w:r>
          </w:p>
        </w:tc>
      </w:tr>
    </w:tbl>
    <w:p w:rsidR="003E3A70" w:rsidRDefault="003E3A70" w:rsidP="003E3A70">
      <w:r w:rsidRPr="00F1613C">
        <w:rPr>
          <w:b/>
        </w:rPr>
        <w:lastRenderedPageBreak/>
        <w:t>Table</w:t>
      </w:r>
      <w:r w:rsidR="00DE3073">
        <w:rPr>
          <w:b/>
        </w:rPr>
        <w:t xml:space="preserve"> </w:t>
      </w:r>
      <w:r w:rsidR="00DE3073" w:rsidRPr="00F1613C">
        <w:rPr>
          <w:b/>
        </w:rPr>
        <w:t>S1</w:t>
      </w:r>
      <w:r w:rsidR="00DE3073">
        <w:rPr>
          <w:b/>
        </w:rPr>
        <w:t>0</w:t>
      </w:r>
      <w:r>
        <w:rPr>
          <w:b/>
        </w:rPr>
        <w:t xml:space="preserve"> (continued)</w:t>
      </w:r>
      <w:r w:rsidRPr="00F1613C">
        <w:rPr>
          <w:b/>
        </w:rPr>
        <w:t>. Results of cell-type-specific differentially epigenetically modified regions for rheumatoid arthritis</w:t>
      </w:r>
    </w:p>
    <w:tbl>
      <w:tblPr>
        <w:tblStyle w:val="GridTable6Colorful"/>
        <w:tblW w:w="13530" w:type="dxa"/>
        <w:tblLook w:val="04A0"/>
      </w:tblPr>
      <w:tblGrid>
        <w:gridCol w:w="1361"/>
        <w:gridCol w:w="5953"/>
        <w:gridCol w:w="1197"/>
        <w:gridCol w:w="1270"/>
        <w:gridCol w:w="1316"/>
        <w:gridCol w:w="1227"/>
        <w:gridCol w:w="1206"/>
      </w:tblGrid>
      <w:tr w:rsidR="003E3A70" w:rsidRPr="00F1613C" w:rsidTr="009C30D7">
        <w:trPr>
          <w:cnfStyle w:val="1000000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Tissue type</w:t>
            </w:r>
          </w:p>
        </w:tc>
        <w:tc>
          <w:tcPr>
            <w:tcW w:w="5953" w:type="dxa"/>
            <w:noWrap/>
            <w:hideMark/>
          </w:tcPr>
          <w:p w:rsidR="003E3A70" w:rsidRPr="00F1613C" w:rsidRDefault="003E3A70" w:rsidP="009C30D7">
            <w:pPr>
              <w:cnfStyle w:val="100000000000"/>
              <w:rPr>
                <w:rFonts w:ascii="Calibri" w:eastAsia="Times New Roman" w:hAnsi="Calibri" w:cs="Calibri"/>
                <w:color w:val="000000"/>
              </w:rPr>
            </w:pPr>
            <w:r w:rsidRPr="00F1613C">
              <w:rPr>
                <w:rFonts w:ascii="Calibri" w:eastAsia="Times New Roman" w:hAnsi="Calibri" w:cs="Calibri"/>
                <w:color w:val="000000"/>
              </w:rPr>
              <w:t>Tissue</w:t>
            </w:r>
          </w:p>
        </w:tc>
        <w:tc>
          <w:tcPr>
            <w:tcW w:w="1197" w:type="dxa"/>
            <w:noWrap/>
            <w:hideMark/>
          </w:tcPr>
          <w:p w:rsidR="003E3A70" w:rsidRPr="00F1613C" w:rsidRDefault="003E3A70" w:rsidP="009C30D7">
            <w:pPr>
              <w:cnfStyle w:val="100000000000"/>
              <w:rPr>
                <w:rFonts w:ascii="Calibri" w:eastAsia="Times New Roman" w:hAnsi="Calibri" w:cs="Calibri"/>
                <w:color w:val="000000"/>
              </w:rPr>
            </w:pPr>
            <w:r w:rsidRPr="00F1613C">
              <w:rPr>
                <w:rFonts w:ascii="Calibri" w:eastAsia="Times New Roman" w:hAnsi="Calibri" w:cs="Calibri"/>
                <w:color w:val="000000"/>
              </w:rPr>
              <w:t>Histone</w:t>
            </w:r>
          </w:p>
        </w:tc>
        <w:tc>
          <w:tcPr>
            <w:tcW w:w="1270" w:type="dxa"/>
            <w:noWrap/>
            <w:hideMark/>
          </w:tcPr>
          <w:p w:rsidR="003E3A70" w:rsidRPr="00F1613C" w:rsidRDefault="003E3A70" w:rsidP="009C30D7">
            <w:pPr>
              <w:cnfStyle w:val="100000000000"/>
              <w:rPr>
                <w:rFonts w:ascii="Calibri" w:eastAsia="Times New Roman" w:hAnsi="Calibri" w:cs="Calibri"/>
                <w:color w:val="000000"/>
              </w:rPr>
            </w:pPr>
            <w:r w:rsidRPr="00F1613C">
              <w:rPr>
                <w:rFonts w:ascii="Calibri" w:eastAsia="Times New Roman" w:hAnsi="Calibri" w:cs="Calibri"/>
                <w:color w:val="000000"/>
              </w:rPr>
              <w:t>Prop.SNPs</w:t>
            </w:r>
          </w:p>
        </w:tc>
        <w:tc>
          <w:tcPr>
            <w:tcW w:w="1316" w:type="dxa"/>
            <w:noWrap/>
            <w:hideMark/>
          </w:tcPr>
          <w:p w:rsidR="003E3A70" w:rsidRPr="00F1613C" w:rsidRDefault="003E3A70" w:rsidP="009C30D7">
            <w:pPr>
              <w:cnfStyle w:val="100000000000"/>
              <w:rPr>
                <w:rFonts w:ascii="Calibri" w:eastAsia="Times New Roman" w:hAnsi="Calibri" w:cs="Calibri"/>
                <w:color w:val="000000"/>
              </w:rPr>
            </w:pPr>
            <w:r w:rsidRPr="00F1613C">
              <w:rPr>
                <w:rFonts w:ascii="Calibri" w:eastAsia="Times New Roman" w:hAnsi="Calibri" w:cs="Calibri"/>
                <w:color w:val="000000"/>
              </w:rPr>
              <w:t>Coefficient</w:t>
            </w:r>
          </w:p>
        </w:tc>
        <w:tc>
          <w:tcPr>
            <w:tcW w:w="1227" w:type="dxa"/>
            <w:noWrap/>
            <w:hideMark/>
          </w:tcPr>
          <w:p w:rsidR="003E3A70" w:rsidRPr="00F1613C" w:rsidRDefault="003E3A70" w:rsidP="009C30D7">
            <w:pPr>
              <w:cnfStyle w:val="100000000000"/>
              <w:rPr>
                <w:rFonts w:ascii="Calibri" w:eastAsia="Times New Roman" w:hAnsi="Calibri" w:cs="Calibri"/>
                <w:color w:val="000000"/>
              </w:rPr>
            </w:pPr>
            <w:r w:rsidRPr="00F1613C">
              <w:rPr>
                <w:rFonts w:ascii="Calibri" w:eastAsia="Times New Roman" w:hAnsi="Calibri" w:cs="Calibri"/>
                <w:color w:val="000000"/>
              </w:rPr>
              <w:t>SE</w:t>
            </w:r>
          </w:p>
        </w:tc>
        <w:tc>
          <w:tcPr>
            <w:tcW w:w="1206" w:type="dxa"/>
            <w:noWrap/>
            <w:hideMark/>
          </w:tcPr>
          <w:p w:rsidR="003E3A70" w:rsidRPr="00F1613C" w:rsidRDefault="003E3A70" w:rsidP="009C30D7">
            <w:pPr>
              <w:cnfStyle w:val="100000000000"/>
              <w:rPr>
                <w:rFonts w:ascii="Calibri" w:eastAsia="Times New Roman" w:hAnsi="Calibri" w:cs="Calibri"/>
                <w:color w:val="000000"/>
              </w:rPr>
            </w:pPr>
            <w:r w:rsidRPr="00F1613C">
              <w:rPr>
                <w:rFonts w:ascii="Calibri" w:eastAsia="Times New Roman" w:hAnsi="Calibri" w:cs="Calibri"/>
                <w:color w:val="000000"/>
              </w:rPr>
              <w:t>Z</w:t>
            </w:r>
          </w:p>
        </w:tc>
      </w:tr>
      <w:tr w:rsidR="003E3A70" w:rsidRPr="00F1613C" w:rsidTr="009C30D7">
        <w:trPr>
          <w:cnfStyle w:val="0000001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CD34_primary</w:t>
            </w:r>
          </w:p>
        </w:tc>
        <w:tc>
          <w:tcPr>
            <w:tcW w:w="119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H3K4me3</w:t>
            </w:r>
          </w:p>
        </w:tc>
        <w:tc>
          <w:tcPr>
            <w:tcW w:w="1270"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0.011</w:t>
            </w:r>
          </w:p>
        </w:tc>
        <w:tc>
          <w:tcPr>
            <w:tcW w:w="131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-1.430e-07</w:t>
            </w:r>
          </w:p>
        </w:tc>
        <w:tc>
          <w:tcPr>
            <w:tcW w:w="122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2.277e-07</w:t>
            </w:r>
          </w:p>
        </w:tc>
        <w:tc>
          <w:tcPr>
            <w:tcW w:w="120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-0.628 </w:t>
            </w:r>
          </w:p>
        </w:tc>
      </w:tr>
      <w:tr w:rsidR="003E3A70" w:rsidRPr="00F1613C" w:rsidTr="009C30D7">
        <w:trPr>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CD4_memory_primary</w:t>
            </w:r>
          </w:p>
        </w:tc>
        <w:tc>
          <w:tcPr>
            <w:tcW w:w="119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H3K4me3</w:t>
            </w:r>
          </w:p>
        </w:tc>
        <w:tc>
          <w:tcPr>
            <w:tcW w:w="1270"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0.012</w:t>
            </w:r>
          </w:p>
        </w:tc>
        <w:tc>
          <w:tcPr>
            <w:tcW w:w="131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9.856e-07</w:t>
            </w:r>
          </w:p>
        </w:tc>
        <w:tc>
          <w:tcPr>
            <w:tcW w:w="122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3.097e-07</w:t>
            </w:r>
          </w:p>
        </w:tc>
        <w:tc>
          <w:tcPr>
            <w:tcW w:w="120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3.182**</w:t>
            </w:r>
          </w:p>
        </w:tc>
      </w:tr>
      <w:tr w:rsidR="003E3A70" w:rsidRPr="00F1613C" w:rsidTr="009C30D7">
        <w:trPr>
          <w:cnfStyle w:val="0000001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CD4_naive_primary</w:t>
            </w:r>
          </w:p>
        </w:tc>
        <w:tc>
          <w:tcPr>
            <w:tcW w:w="119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H3K4me3</w:t>
            </w:r>
          </w:p>
        </w:tc>
        <w:tc>
          <w:tcPr>
            <w:tcW w:w="1270"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0.013</w:t>
            </w:r>
          </w:p>
        </w:tc>
        <w:tc>
          <w:tcPr>
            <w:tcW w:w="131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8.876e-07</w:t>
            </w:r>
          </w:p>
        </w:tc>
        <w:tc>
          <w:tcPr>
            <w:tcW w:w="122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2.483e-07</w:t>
            </w:r>
          </w:p>
        </w:tc>
        <w:tc>
          <w:tcPr>
            <w:tcW w:w="120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3.575***</w:t>
            </w:r>
          </w:p>
        </w:tc>
      </w:tr>
      <w:tr w:rsidR="003E3A70" w:rsidRPr="00F1613C" w:rsidTr="009C30D7">
        <w:trPr>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CD4+_CD25-_CD45R0+_memory_primary</w:t>
            </w:r>
          </w:p>
        </w:tc>
        <w:tc>
          <w:tcPr>
            <w:tcW w:w="119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H3K4me3</w:t>
            </w:r>
          </w:p>
        </w:tc>
        <w:tc>
          <w:tcPr>
            <w:tcW w:w="1270"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0.009</w:t>
            </w:r>
          </w:p>
        </w:tc>
        <w:tc>
          <w:tcPr>
            <w:tcW w:w="131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1.313e-06</w:t>
            </w:r>
          </w:p>
        </w:tc>
        <w:tc>
          <w:tcPr>
            <w:tcW w:w="122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3.456e-07</w:t>
            </w:r>
          </w:p>
        </w:tc>
        <w:tc>
          <w:tcPr>
            <w:tcW w:w="120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3.798***</w:t>
            </w:r>
          </w:p>
        </w:tc>
      </w:tr>
      <w:tr w:rsidR="003E3A70" w:rsidRPr="00F1613C" w:rsidTr="009C30D7">
        <w:trPr>
          <w:cnfStyle w:val="0000001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CD4+_CD25-_CD45RA+_naive_primary</w:t>
            </w:r>
          </w:p>
        </w:tc>
        <w:tc>
          <w:tcPr>
            <w:tcW w:w="119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H3K4me3</w:t>
            </w:r>
          </w:p>
        </w:tc>
        <w:tc>
          <w:tcPr>
            <w:tcW w:w="1270"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0.013</w:t>
            </w:r>
          </w:p>
        </w:tc>
        <w:tc>
          <w:tcPr>
            <w:tcW w:w="131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7.623e-07</w:t>
            </w:r>
          </w:p>
        </w:tc>
        <w:tc>
          <w:tcPr>
            <w:tcW w:w="122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2.495e-07</w:t>
            </w:r>
          </w:p>
        </w:tc>
        <w:tc>
          <w:tcPr>
            <w:tcW w:w="120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3.055**</w:t>
            </w:r>
          </w:p>
        </w:tc>
      </w:tr>
      <w:tr w:rsidR="003E3A70" w:rsidRPr="00F1613C" w:rsidTr="009C30D7">
        <w:trPr>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CD4+_CD25-_IL17-_PMA_Ionomycin_stim_MACS_Th_sprimary</w:t>
            </w:r>
          </w:p>
        </w:tc>
        <w:tc>
          <w:tcPr>
            <w:tcW w:w="119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H3K4me3</w:t>
            </w:r>
          </w:p>
        </w:tc>
        <w:tc>
          <w:tcPr>
            <w:tcW w:w="1270"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0.017</w:t>
            </w:r>
          </w:p>
        </w:tc>
        <w:tc>
          <w:tcPr>
            <w:tcW w:w="131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8.349e-07</w:t>
            </w:r>
          </w:p>
        </w:tc>
        <w:tc>
          <w:tcPr>
            <w:tcW w:w="122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2.120e-07</w:t>
            </w:r>
          </w:p>
        </w:tc>
        <w:tc>
          <w:tcPr>
            <w:tcW w:w="120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3.938***</w:t>
            </w:r>
          </w:p>
        </w:tc>
      </w:tr>
      <w:tr w:rsidR="003E3A70" w:rsidRPr="00F1613C" w:rsidTr="009C30D7">
        <w:trPr>
          <w:cnfStyle w:val="0000001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CD4+_CD25-_IL17+_PMA_Ionomycin_stim_Th17_primary</w:t>
            </w:r>
          </w:p>
        </w:tc>
        <w:tc>
          <w:tcPr>
            <w:tcW w:w="119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H3K4me3</w:t>
            </w:r>
          </w:p>
        </w:tc>
        <w:tc>
          <w:tcPr>
            <w:tcW w:w="1270"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0.013</w:t>
            </w:r>
          </w:p>
        </w:tc>
        <w:tc>
          <w:tcPr>
            <w:tcW w:w="131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1.340e-06</w:t>
            </w:r>
          </w:p>
        </w:tc>
        <w:tc>
          <w:tcPr>
            <w:tcW w:w="122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3.778e-07</w:t>
            </w:r>
          </w:p>
        </w:tc>
        <w:tc>
          <w:tcPr>
            <w:tcW w:w="120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3.547***</w:t>
            </w:r>
          </w:p>
        </w:tc>
      </w:tr>
      <w:tr w:rsidR="003E3A70" w:rsidRPr="00F1613C" w:rsidTr="009C30D7">
        <w:trPr>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CD4+_CD25-_Th_primary</w:t>
            </w:r>
          </w:p>
        </w:tc>
        <w:tc>
          <w:tcPr>
            <w:tcW w:w="119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H3K4me3</w:t>
            </w:r>
          </w:p>
        </w:tc>
        <w:tc>
          <w:tcPr>
            <w:tcW w:w="1270"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0.013</w:t>
            </w:r>
          </w:p>
        </w:tc>
        <w:tc>
          <w:tcPr>
            <w:tcW w:w="131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7.465e-07</w:t>
            </w:r>
          </w:p>
        </w:tc>
        <w:tc>
          <w:tcPr>
            <w:tcW w:w="122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2.836e-07</w:t>
            </w:r>
          </w:p>
        </w:tc>
        <w:tc>
          <w:tcPr>
            <w:tcW w:w="120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2.632**</w:t>
            </w:r>
          </w:p>
        </w:tc>
      </w:tr>
      <w:tr w:rsidR="003E3A70" w:rsidRPr="00F1613C" w:rsidTr="009C30D7">
        <w:trPr>
          <w:cnfStyle w:val="0000001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CD4+_CD25+_CD127-_Treg_primary</w:t>
            </w:r>
          </w:p>
        </w:tc>
        <w:tc>
          <w:tcPr>
            <w:tcW w:w="119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H3K4me3</w:t>
            </w:r>
          </w:p>
        </w:tc>
        <w:tc>
          <w:tcPr>
            <w:tcW w:w="1270"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0.014</w:t>
            </w:r>
          </w:p>
        </w:tc>
        <w:tc>
          <w:tcPr>
            <w:tcW w:w="131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1.089e-06</w:t>
            </w:r>
          </w:p>
        </w:tc>
        <w:tc>
          <w:tcPr>
            <w:tcW w:w="122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3.331e-07</w:t>
            </w:r>
          </w:p>
        </w:tc>
        <w:tc>
          <w:tcPr>
            <w:tcW w:w="120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3.269**</w:t>
            </w:r>
          </w:p>
        </w:tc>
      </w:tr>
      <w:tr w:rsidR="003E3A70" w:rsidRPr="00F1613C" w:rsidTr="009C30D7">
        <w:trPr>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CD4+_CD25int_CD127+_Tmem_primary</w:t>
            </w:r>
          </w:p>
        </w:tc>
        <w:tc>
          <w:tcPr>
            <w:tcW w:w="119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H3K4me3</w:t>
            </w:r>
          </w:p>
        </w:tc>
        <w:tc>
          <w:tcPr>
            <w:tcW w:w="1270"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0.011</w:t>
            </w:r>
          </w:p>
        </w:tc>
        <w:tc>
          <w:tcPr>
            <w:tcW w:w="131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1.057e-06</w:t>
            </w:r>
          </w:p>
        </w:tc>
        <w:tc>
          <w:tcPr>
            <w:tcW w:w="122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3.392e-07</w:t>
            </w:r>
          </w:p>
        </w:tc>
        <w:tc>
          <w:tcPr>
            <w:tcW w:w="120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3.116**</w:t>
            </w:r>
          </w:p>
        </w:tc>
      </w:tr>
      <w:tr w:rsidR="003E3A70" w:rsidRPr="00F1613C" w:rsidTr="009C30D7">
        <w:trPr>
          <w:cnfStyle w:val="0000001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CD4_primary</w:t>
            </w:r>
          </w:p>
        </w:tc>
        <w:tc>
          <w:tcPr>
            <w:tcW w:w="119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H3K4me3</w:t>
            </w:r>
          </w:p>
        </w:tc>
        <w:tc>
          <w:tcPr>
            <w:tcW w:w="1270"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0.013</w:t>
            </w:r>
          </w:p>
        </w:tc>
        <w:tc>
          <w:tcPr>
            <w:tcW w:w="131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9.037e-07</w:t>
            </w:r>
          </w:p>
        </w:tc>
        <w:tc>
          <w:tcPr>
            <w:tcW w:w="122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2.948e-07</w:t>
            </w:r>
          </w:p>
        </w:tc>
        <w:tc>
          <w:tcPr>
            <w:tcW w:w="120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3.065**</w:t>
            </w:r>
          </w:p>
        </w:tc>
      </w:tr>
      <w:tr w:rsidR="003E3A70" w:rsidRPr="00F1613C" w:rsidTr="009C30D7">
        <w:trPr>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CD56_primary</w:t>
            </w:r>
          </w:p>
        </w:tc>
        <w:tc>
          <w:tcPr>
            <w:tcW w:w="119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H3K4me3</w:t>
            </w:r>
          </w:p>
        </w:tc>
        <w:tc>
          <w:tcPr>
            <w:tcW w:w="1270"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0.008</w:t>
            </w:r>
          </w:p>
        </w:tc>
        <w:tc>
          <w:tcPr>
            <w:tcW w:w="131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7.575e-07</w:t>
            </w:r>
          </w:p>
        </w:tc>
        <w:tc>
          <w:tcPr>
            <w:tcW w:w="122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3.414e-07</w:t>
            </w:r>
          </w:p>
        </w:tc>
        <w:tc>
          <w:tcPr>
            <w:tcW w:w="120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2.219**</w:t>
            </w:r>
          </w:p>
        </w:tc>
      </w:tr>
      <w:tr w:rsidR="003E3A70" w:rsidRPr="00F1613C" w:rsidTr="009C30D7">
        <w:trPr>
          <w:cnfStyle w:val="0000001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CD8_memory_primary</w:t>
            </w:r>
          </w:p>
        </w:tc>
        <w:tc>
          <w:tcPr>
            <w:tcW w:w="119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H3K4me3</w:t>
            </w:r>
          </w:p>
        </w:tc>
        <w:tc>
          <w:tcPr>
            <w:tcW w:w="1270"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0.011</w:t>
            </w:r>
          </w:p>
        </w:tc>
        <w:tc>
          <w:tcPr>
            <w:tcW w:w="131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9.795e-07</w:t>
            </w:r>
          </w:p>
        </w:tc>
        <w:tc>
          <w:tcPr>
            <w:tcW w:w="122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2.740e-07</w:t>
            </w:r>
          </w:p>
        </w:tc>
        <w:tc>
          <w:tcPr>
            <w:tcW w:w="120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3.575***</w:t>
            </w:r>
          </w:p>
        </w:tc>
      </w:tr>
      <w:tr w:rsidR="003E3A70" w:rsidRPr="00F1613C" w:rsidTr="009C30D7">
        <w:trPr>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CD8_naive_primary_BI</w:t>
            </w:r>
          </w:p>
        </w:tc>
        <w:tc>
          <w:tcPr>
            <w:tcW w:w="119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H3K4me3</w:t>
            </w:r>
          </w:p>
        </w:tc>
        <w:tc>
          <w:tcPr>
            <w:tcW w:w="1270"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0.011</w:t>
            </w:r>
          </w:p>
        </w:tc>
        <w:tc>
          <w:tcPr>
            <w:tcW w:w="131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7.682e-07</w:t>
            </w:r>
          </w:p>
        </w:tc>
        <w:tc>
          <w:tcPr>
            <w:tcW w:w="122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2.731e-07</w:t>
            </w:r>
          </w:p>
        </w:tc>
        <w:tc>
          <w:tcPr>
            <w:tcW w:w="120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2.813**</w:t>
            </w:r>
          </w:p>
        </w:tc>
      </w:tr>
      <w:tr w:rsidR="003E3A70" w:rsidRPr="00F1613C" w:rsidTr="009C30D7">
        <w:trPr>
          <w:cnfStyle w:val="0000001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CD8_naive_primary_UCSF_minUBC</w:t>
            </w:r>
          </w:p>
        </w:tc>
        <w:tc>
          <w:tcPr>
            <w:tcW w:w="119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H3K4me3</w:t>
            </w:r>
          </w:p>
        </w:tc>
        <w:tc>
          <w:tcPr>
            <w:tcW w:w="1270"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0.006</w:t>
            </w:r>
          </w:p>
        </w:tc>
        <w:tc>
          <w:tcPr>
            <w:tcW w:w="131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7.521e-07</w:t>
            </w:r>
          </w:p>
        </w:tc>
        <w:tc>
          <w:tcPr>
            <w:tcW w:w="122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4.817e-07</w:t>
            </w:r>
          </w:p>
        </w:tc>
        <w:tc>
          <w:tcPr>
            <w:tcW w:w="120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1.561 </w:t>
            </w:r>
          </w:p>
        </w:tc>
      </w:tr>
      <w:tr w:rsidR="003E3A70" w:rsidRPr="00F1613C" w:rsidTr="009C30D7">
        <w:trPr>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CD8_primary</w:t>
            </w:r>
          </w:p>
        </w:tc>
        <w:tc>
          <w:tcPr>
            <w:tcW w:w="119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H3K4me3</w:t>
            </w:r>
          </w:p>
        </w:tc>
        <w:tc>
          <w:tcPr>
            <w:tcW w:w="1270"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0.010</w:t>
            </w:r>
          </w:p>
        </w:tc>
        <w:tc>
          <w:tcPr>
            <w:tcW w:w="131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6.658e-07</w:t>
            </w:r>
          </w:p>
        </w:tc>
        <w:tc>
          <w:tcPr>
            <w:tcW w:w="122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3.049e-07</w:t>
            </w:r>
          </w:p>
        </w:tc>
        <w:tc>
          <w:tcPr>
            <w:tcW w:w="120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2.184**</w:t>
            </w:r>
          </w:p>
        </w:tc>
      </w:tr>
      <w:tr w:rsidR="003E3A70" w:rsidRPr="00F1613C" w:rsidTr="009C30D7">
        <w:trPr>
          <w:cnfStyle w:val="0000001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Mobilized_CD34_primary</w:t>
            </w:r>
          </w:p>
        </w:tc>
        <w:tc>
          <w:tcPr>
            <w:tcW w:w="119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H3K4me3</w:t>
            </w:r>
          </w:p>
        </w:tc>
        <w:tc>
          <w:tcPr>
            <w:tcW w:w="1270"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0.023</w:t>
            </w:r>
          </w:p>
        </w:tc>
        <w:tc>
          <w:tcPr>
            <w:tcW w:w="131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1.872e-08</w:t>
            </w:r>
          </w:p>
        </w:tc>
        <w:tc>
          <w:tcPr>
            <w:tcW w:w="122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1.334e-07</w:t>
            </w:r>
          </w:p>
        </w:tc>
        <w:tc>
          <w:tcPr>
            <w:tcW w:w="120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0.140 </w:t>
            </w:r>
          </w:p>
        </w:tc>
      </w:tr>
      <w:tr w:rsidR="003E3A70" w:rsidRPr="00F1613C" w:rsidTr="009C30D7">
        <w:trPr>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Peripheralblood_mononuclear_primary</w:t>
            </w:r>
          </w:p>
        </w:tc>
        <w:tc>
          <w:tcPr>
            <w:tcW w:w="119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H3K4me3</w:t>
            </w:r>
          </w:p>
        </w:tc>
        <w:tc>
          <w:tcPr>
            <w:tcW w:w="1270"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0.010</w:t>
            </w:r>
          </w:p>
        </w:tc>
        <w:tc>
          <w:tcPr>
            <w:tcW w:w="131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8.455e-07</w:t>
            </w:r>
          </w:p>
        </w:tc>
        <w:tc>
          <w:tcPr>
            <w:tcW w:w="122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3.431e-07</w:t>
            </w:r>
          </w:p>
        </w:tc>
        <w:tc>
          <w:tcPr>
            <w:tcW w:w="120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2.464**</w:t>
            </w:r>
          </w:p>
        </w:tc>
      </w:tr>
      <w:tr w:rsidR="003E3A70" w:rsidRPr="00F1613C" w:rsidTr="009C30D7">
        <w:trPr>
          <w:cnfStyle w:val="0000001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Spleen</w:t>
            </w:r>
          </w:p>
        </w:tc>
        <w:tc>
          <w:tcPr>
            <w:tcW w:w="119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H3K4me3</w:t>
            </w:r>
          </w:p>
        </w:tc>
        <w:tc>
          <w:tcPr>
            <w:tcW w:w="1270"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0.004</w:t>
            </w:r>
          </w:p>
        </w:tc>
        <w:tc>
          <w:tcPr>
            <w:tcW w:w="131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-3.601e-07</w:t>
            </w:r>
          </w:p>
        </w:tc>
        <w:tc>
          <w:tcPr>
            <w:tcW w:w="122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4.285e-07</w:t>
            </w:r>
          </w:p>
        </w:tc>
        <w:tc>
          <w:tcPr>
            <w:tcW w:w="120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-0.840 </w:t>
            </w:r>
          </w:p>
        </w:tc>
      </w:tr>
      <w:tr w:rsidR="003E3A70" w:rsidRPr="00F1613C" w:rsidTr="009C30D7">
        <w:trPr>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Treg_primary</w:t>
            </w:r>
          </w:p>
        </w:tc>
        <w:tc>
          <w:tcPr>
            <w:tcW w:w="119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H3K4me3</w:t>
            </w:r>
          </w:p>
        </w:tc>
        <w:tc>
          <w:tcPr>
            <w:tcW w:w="1270"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0.018</w:t>
            </w:r>
          </w:p>
        </w:tc>
        <w:tc>
          <w:tcPr>
            <w:tcW w:w="131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7.087e-07</w:t>
            </w:r>
          </w:p>
        </w:tc>
        <w:tc>
          <w:tcPr>
            <w:tcW w:w="122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1.823e-07</w:t>
            </w:r>
          </w:p>
        </w:tc>
        <w:tc>
          <w:tcPr>
            <w:tcW w:w="120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3.887***</w:t>
            </w:r>
          </w:p>
        </w:tc>
      </w:tr>
      <w:tr w:rsidR="003E3A70" w:rsidRPr="00F1613C" w:rsidTr="009C30D7">
        <w:trPr>
          <w:cnfStyle w:val="000000100000"/>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CD8_naive_primary_UCSF_minUBC</w:t>
            </w:r>
          </w:p>
        </w:tc>
        <w:tc>
          <w:tcPr>
            <w:tcW w:w="119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H3K9ac</w:t>
            </w:r>
          </w:p>
        </w:tc>
        <w:tc>
          <w:tcPr>
            <w:tcW w:w="1270"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0.002</w:t>
            </w:r>
          </w:p>
        </w:tc>
        <w:tc>
          <w:tcPr>
            <w:tcW w:w="131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1.673e-06</w:t>
            </w:r>
          </w:p>
        </w:tc>
        <w:tc>
          <w:tcPr>
            <w:tcW w:w="1227"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9.061e-07</w:t>
            </w:r>
          </w:p>
        </w:tc>
        <w:tc>
          <w:tcPr>
            <w:tcW w:w="1206" w:type="dxa"/>
            <w:noWrap/>
            <w:hideMark/>
          </w:tcPr>
          <w:p w:rsidR="003E3A70" w:rsidRPr="00F1613C" w:rsidRDefault="003E3A70" w:rsidP="009C30D7">
            <w:pPr>
              <w:cnfStyle w:val="000000100000"/>
              <w:rPr>
                <w:rFonts w:ascii="Calibri" w:eastAsia="Times New Roman" w:hAnsi="Calibri" w:cs="Calibri"/>
                <w:color w:val="000000"/>
              </w:rPr>
            </w:pPr>
            <w:r w:rsidRPr="00F1613C">
              <w:rPr>
                <w:rFonts w:ascii="Calibri" w:eastAsia="Times New Roman" w:hAnsi="Calibri" w:cs="Calibri"/>
                <w:color w:val="000000"/>
              </w:rPr>
              <w:t xml:space="preserve"> 1.847*</w:t>
            </w:r>
          </w:p>
        </w:tc>
      </w:tr>
      <w:tr w:rsidR="003E3A70" w:rsidRPr="00F1613C" w:rsidTr="009C30D7">
        <w:trPr>
          <w:trHeight w:val="300"/>
        </w:trPr>
        <w:tc>
          <w:tcPr>
            <w:cnfStyle w:val="001000000000"/>
            <w:tcW w:w="1361" w:type="dxa"/>
            <w:noWrap/>
            <w:hideMark/>
          </w:tcPr>
          <w:p w:rsidR="003E3A70" w:rsidRPr="00F1613C" w:rsidRDefault="003E3A70" w:rsidP="009C30D7">
            <w:pPr>
              <w:rPr>
                <w:rFonts w:ascii="Calibri" w:eastAsia="Times New Roman" w:hAnsi="Calibri" w:cs="Calibri"/>
                <w:color w:val="000000"/>
              </w:rPr>
            </w:pPr>
            <w:r w:rsidRPr="00F1613C">
              <w:rPr>
                <w:rFonts w:ascii="Calibri" w:eastAsia="Times New Roman" w:hAnsi="Calibri" w:cs="Calibri"/>
                <w:color w:val="000000"/>
              </w:rPr>
              <w:t>Immune</w:t>
            </w:r>
          </w:p>
        </w:tc>
        <w:tc>
          <w:tcPr>
            <w:tcW w:w="5953"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Peripheralblood_mononuclear_primary</w:t>
            </w:r>
          </w:p>
        </w:tc>
        <w:tc>
          <w:tcPr>
            <w:tcW w:w="119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H3K9ac</w:t>
            </w:r>
          </w:p>
        </w:tc>
        <w:tc>
          <w:tcPr>
            <w:tcW w:w="1270"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0.013</w:t>
            </w:r>
          </w:p>
        </w:tc>
        <w:tc>
          <w:tcPr>
            <w:tcW w:w="131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8.021e-07</w:t>
            </w:r>
          </w:p>
        </w:tc>
        <w:tc>
          <w:tcPr>
            <w:tcW w:w="1227"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2.324e-07</w:t>
            </w:r>
          </w:p>
        </w:tc>
        <w:tc>
          <w:tcPr>
            <w:tcW w:w="1206" w:type="dxa"/>
            <w:noWrap/>
            <w:hideMark/>
          </w:tcPr>
          <w:p w:rsidR="003E3A70" w:rsidRPr="00F1613C" w:rsidRDefault="003E3A70" w:rsidP="009C30D7">
            <w:pPr>
              <w:cnfStyle w:val="000000000000"/>
              <w:rPr>
                <w:rFonts w:ascii="Calibri" w:eastAsia="Times New Roman" w:hAnsi="Calibri" w:cs="Calibri"/>
                <w:color w:val="000000"/>
              </w:rPr>
            </w:pPr>
            <w:r w:rsidRPr="00F1613C">
              <w:rPr>
                <w:rFonts w:ascii="Calibri" w:eastAsia="Times New Roman" w:hAnsi="Calibri" w:cs="Calibri"/>
                <w:color w:val="000000"/>
              </w:rPr>
              <w:t xml:space="preserve"> 3.452***</w:t>
            </w:r>
          </w:p>
        </w:tc>
      </w:tr>
    </w:tbl>
    <w:p w:rsidR="003E3A70" w:rsidRPr="00F1613C" w:rsidRDefault="003E3A70" w:rsidP="003E3A70">
      <w:r>
        <w:t>From left to right, columns indicate 1) tissue from which the cell-types originate, 2) cell-type, 3) histone modification, 4) proportion of SNPs included in the annotation, 5) the regression coefficient, 6) the standard error of the coefficient, and 7) the corresponding Z-score. One asterisk indicates annotations reaching nomial significance (</w:t>
      </w:r>
      <w:r>
        <w:rPr>
          <w:i/>
        </w:rPr>
        <w:t>p</w:t>
      </w:r>
      <w:r>
        <w:t>&lt;0.05). Two asterisks indicate annotations passing FDR correction for multiple testing. Three asterisks indicate annotations passing Bonferroni correction for multiple testing.</w:t>
      </w:r>
    </w:p>
    <w:p w:rsidR="003E3A70" w:rsidRPr="007D2C39" w:rsidRDefault="003E3A70" w:rsidP="003E3A70">
      <w:pPr>
        <w:rPr>
          <w:b/>
        </w:rPr>
      </w:pPr>
      <w:r>
        <w:rPr>
          <w:b/>
        </w:rPr>
        <w:lastRenderedPageBreak/>
        <w:t>Table</w:t>
      </w:r>
      <w:r w:rsidR="00DE3073">
        <w:rPr>
          <w:b/>
        </w:rPr>
        <w:t xml:space="preserve"> S11</w:t>
      </w:r>
      <w:r>
        <w:rPr>
          <w:b/>
        </w:rPr>
        <w:t>. Results of eQTLs for top10% most strongly differentially expressed genes per tissue</w:t>
      </w:r>
    </w:p>
    <w:tbl>
      <w:tblPr>
        <w:tblStyle w:val="GridTable6Colorful"/>
        <w:tblW w:w="5000" w:type="pct"/>
        <w:tblLook w:val="04A0"/>
      </w:tblPr>
      <w:tblGrid>
        <w:gridCol w:w="5286"/>
        <w:gridCol w:w="1519"/>
        <w:gridCol w:w="1388"/>
        <w:gridCol w:w="1308"/>
        <w:gridCol w:w="939"/>
        <w:gridCol w:w="1388"/>
        <w:gridCol w:w="1308"/>
        <w:gridCol w:w="1084"/>
      </w:tblGrid>
      <w:tr w:rsidR="003E3A70" w:rsidRPr="007D2C39" w:rsidTr="009C30D7">
        <w:trPr>
          <w:cnfStyle w:val="100000000000"/>
          <w:trHeight w:val="300"/>
        </w:trPr>
        <w:tc>
          <w:tcPr>
            <w:cnfStyle w:val="001000000000"/>
            <w:tcW w:w="1859" w:type="pct"/>
            <w:noWrap/>
          </w:tcPr>
          <w:p w:rsidR="003E3A70" w:rsidRPr="007D2C39" w:rsidRDefault="003E3A70" w:rsidP="009C30D7">
            <w:pPr>
              <w:rPr>
                <w:rFonts w:ascii="Calibri" w:eastAsia="Times New Roman" w:hAnsi="Calibri" w:cs="Times New Roman"/>
                <w:color w:val="000000"/>
              </w:rPr>
            </w:pPr>
          </w:p>
        </w:tc>
        <w:tc>
          <w:tcPr>
            <w:tcW w:w="534" w:type="pct"/>
            <w:noWrap/>
          </w:tcPr>
          <w:p w:rsidR="003E3A70" w:rsidRPr="007D2C39" w:rsidRDefault="003E3A70" w:rsidP="009C30D7">
            <w:pPr>
              <w:cnfStyle w:val="100000000000"/>
              <w:rPr>
                <w:rFonts w:ascii="Calibri" w:eastAsia="Times New Roman" w:hAnsi="Calibri" w:cs="Times New Roman"/>
                <w:color w:val="000000"/>
              </w:rPr>
            </w:pPr>
          </w:p>
        </w:tc>
        <w:tc>
          <w:tcPr>
            <w:tcW w:w="1278" w:type="pct"/>
            <w:gridSpan w:val="3"/>
            <w:noWrap/>
          </w:tcPr>
          <w:p w:rsidR="003E3A70" w:rsidRPr="007D2C39" w:rsidRDefault="003E3A70" w:rsidP="009C30D7">
            <w:pPr>
              <w:jc w:val="center"/>
              <w:cnfStyle w:val="100000000000"/>
              <w:rPr>
                <w:rFonts w:ascii="Calibri" w:eastAsia="Times New Roman" w:hAnsi="Calibri" w:cs="Times New Roman"/>
                <w:color w:val="000000"/>
              </w:rPr>
            </w:pPr>
            <w:r>
              <w:rPr>
                <w:rFonts w:ascii="Calibri" w:eastAsia="Times New Roman" w:hAnsi="Calibri" w:cs="Times New Roman"/>
                <w:color w:val="000000"/>
              </w:rPr>
              <w:t>Rheumatoid arthritis</w:t>
            </w:r>
          </w:p>
        </w:tc>
        <w:tc>
          <w:tcPr>
            <w:tcW w:w="1329" w:type="pct"/>
            <w:gridSpan w:val="3"/>
            <w:noWrap/>
          </w:tcPr>
          <w:p w:rsidR="003E3A70" w:rsidRPr="007D2C39" w:rsidRDefault="003E3A70" w:rsidP="009C30D7">
            <w:pPr>
              <w:jc w:val="center"/>
              <w:cnfStyle w:val="100000000000"/>
              <w:rPr>
                <w:rFonts w:ascii="Calibri" w:eastAsia="Times New Roman" w:hAnsi="Calibri" w:cs="Times New Roman"/>
                <w:color w:val="000000"/>
              </w:rPr>
            </w:pPr>
            <w:r>
              <w:rPr>
                <w:rFonts w:ascii="Calibri" w:eastAsia="Times New Roman" w:hAnsi="Calibri" w:cs="Times New Roman"/>
                <w:color w:val="000000"/>
              </w:rPr>
              <w:t>Schizophrenia</w:t>
            </w:r>
          </w:p>
        </w:tc>
      </w:tr>
      <w:tr w:rsidR="003E3A70" w:rsidRPr="007D2C39" w:rsidTr="009C30D7">
        <w:trPr>
          <w:cnfStyle w:val="000000100000"/>
          <w:trHeight w:val="300"/>
        </w:trPr>
        <w:tc>
          <w:tcPr>
            <w:cnfStyle w:val="001000000000"/>
            <w:tcW w:w="1859" w:type="pct"/>
            <w:noWrap/>
            <w:hideMark/>
          </w:tcPr>
          <w:p w:rsidR="003E3A70" w:rsidRPr="007D2C39" w:rsidRDefault="003E3A70" w:rsidP="009C30D7">
            <w:pPr>
              <w:rPr>
                <w:rFonts w:ascii="Calibri" w:eastAsia="Times New Roman" w:hAnsi="Calibri" w:cs="Times New Roman"/>
                <w:color w:val="000000"/>
              </w:rPr>
            </w:pPr>
            <w:bookmarkStart w:id="5" w:name="RANGE!A1:H45"/>
            <w:r w:rsidRPr="007D2C39">
              <w:rPr>
                <w:rFonts w:ascii="Calibri" w:eastAsia="Times New Roman" w:hAnsi="Calibri" w:cs="Times New Roman"/>
                <w:color w:val="000000"/>
              </w:rPr>
              <w:t>Tissue</w:t>
            </w:r>
            <w:bookmarkEnd w:id="5"/>
          </w:p>
        </w:tc>
        <w:tc>
          <w:tcPr>
            <w:tcW w:w="534"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Prop.SNPs</w:t>
            </w:r>
          </w:p>
        </w:tc>
        <w:tc>
          <w:tcPr>
            <w:tcW w:w="488" w:type="pct"/>
            <w:noWrap/>
            <w:hideMark/>
          </w:tcPr>
          <w:p w:rsidR="003E3A70" w:rsidRPr="007D2C39" w:rsidRDefault="003E3A70" w:rsidP="009C30D7">
            <w:pPr>
              <w:cnfStyle w:val="000000100000"/>
              <w:rPr>
                <w:rFonts w:ascii="Calibri" w:eastAsia="Times New Roman" w:hAnsi="Calibri" w:cs="Times New Roman"/>
                <w:color w:val="000000"/>
              </w:rPr>
            </w:pPr>
            <w:r>
              <w:rPr>
                <w:rFonts w:ascii="Calibri" w:eastAsia="Times New Roman" w:hAnsi="Calibri" w:cs="Times New Roman"/>
                <w:color w:val="000000"/>
              </w:rPr>
              <w:t>Coefficient</w:t>
            </w:r>
          </w:p>
        </w:tc>
        <w:tc>
          <w:tcPr>
            <w:tcW w:w="460" w:type="pct"/>
            <w:noWrap/>
            <w:hideMark/>
          </w:tcPr>
          <w:p w:rsidR="003E3A70" w:rsidRPr="007D2C39" w:rsidRDefault="003E3A70" w:rsidP="009C30D7">
            <w:pPr>
              <w:cnfStyle w:val="000000100000"/>
              <w:rPr>
                <w:rFonts w:ascii="Calibri" w:eastAsia="Times New Roman" w:hAnsi="Calibri" w:cs="Times New Roman"/>
                <w:color w:val="000000"/>
              </w:rPr>
            </w:pPr>
            <w:r>
              <w:rPr>
                <w:rFonts w:ascii="Calibri" w:eastAsia="Times New Roman" w:hAnsi="Calibri" w:cs="Times New Roman"/>
                <w:color w:val="000000"/>
              </w:rPr>
              <w:t>SE</w:t>
            </w:r>
          </w:p>
        </w:tc>
        <w:tc>
          <w:tcPr>
            <w:tcW w:w="330" w:type="pct"/>
            <w:noWrap/>
            <w:hideMark/>
          </w:tcPr>
          <w:p w:rsidR="003E3A70" w:rsidRPr="007D2C39" w:rsidRDefault="003E3A70" w:rsidP="009C30D7">
            <w:pPr>
              <w:cnfStyle w:val="000000100000"/>
              <w:rPr>
                <w:rFonts w:ascii="Calibri" w:eastAsia="Times New Roman" w:hAnsi="Calibri" w:cs="Times New Roman"/>
                <w:color w:val="000000"/>
              </w:rPr>
            </w:pPr>
            <w:r>
              <w:rPr>
                <w:rFonts w:ascii="Calibri" w:eastAsia="Times New Roman" w:hAnsi="Calibri" w:cs="Times New Roman"/>
                <w:color w:val="000000"/>
              </w:rPr>
              <w:t>Z</w:t>
            </w:r>
          </w:p>
        </w:tc>
        <w:tc>
          <w:tcPr>
            <w:tcW w:w="488" w:type="pct"/>
            <w:noWrap/>
            <w:hideMark/>
          </w:tcPr>
          <w:p w:rsidR="003E3A70" w:rsidRPr="007D2C39" w:rsidRDefault="003E3A70" w:rsidP="009C30D7">
            <w:pPr>
              <w:cnfStyle w:val="000000100000"/>
              <w:rPr>
                <w:rFonts w:ascii="Calibri" w:eastAsia="Times New Roman" w:hAnsi="Calibri" w:cs="Times New Roman"/>
                <w:color w:val="000000"/>
              </w:rPr>
            </w:pPr>
            <w:r>
              <w:rPr>
                <w:rFonts w:ascii="Calibri" w:eastAsia="Times New Roman" w:hAnsi="Calibri" w:cs="Times New Roman"/>
                <w:color w:val="000000"/>
              </w:rPr>
              <w:t>Coefficient</w:t>
            </w:r>
          </w:p>
        </w:tc>
        <w:tc>
          <w:tcPr>
            <w:tcW w:w="460" w:type="pct"/>
            <w:noWrap/>
            <w:hideMark/>
          </w:tcPr>
          <w:p w:rsidR="003E3A70" w:rsidRPr="007D2C39" w:rsidRDefault="003E3A70" w:rsidP="009C30D7">
            <w:pPr>
              <w:cnfStyle w:val="000000100000"/>
              <w:rPr>
                <w:rFonts w:ascii="Calibri" w:eastAsia="Times New Roman" w:hAnsi="Calibri" w:cs="Times New Roman"/>
                <w:color w:val="000000"/>
              </w:rPr>
            </w:pPr>
            <w:r>
              <w:rPr>
                <w:rFonts w:ascii="Calibri" w:eastAsia="Times New Roman" w:hAnsi="Calibri" w:cs="Times New Roman"/>
                <w:color w:val="000000"/>
              </w:rPr>
              <w:t>SE</w:t>
            </w:r>
          </w:p>
        </w:tc>
        <w:tc>
          <w:tcPr>
            <w:tcW w:w="381" w:type="pct"/>
            <w:noWrap/>
            <w:hideMark/>
          </w:tcPr>
          <w:p w:rsidR="003E3A70" w:rsidRPr="007D2C39" w:rsidRDefault="003E3A70" w:rsidP="009C30D7">
            <w:pPr>
              <w:cnfStyle w:val="000000100000"/>
              <w:rPr>
                <w:rFonts w:ascii="Calibri" w:eastAsia="Times New Roman" w:hAnsi="Calibri" w:cs="Times New Roman"/>
                <w:color w:val="000000"/>
              </w:rPr>
            </w:pPr>
            <w:r>
              <w:rPr>
                <w:rFonts w:ascii="Calibri" w:eastAsia="Times New Roman" w:hAnsi="Calibri" w:cs="Times New Roman"/>
                <w:color w:val="000000"/>
              </w:rPr>
              <w:t>Z</w:t>
            </w:r>
          </w:p>
        </w:tc>
      </w:tr>
      <w:tr w:rsidR="003E3A70" w:rsidRPr="007D2C39" w:rsidTr="009C30D7">
        <w:trPr>
          <w:trHeight w:val="300"/>
        </w:trPr>
        <w:tc>
          <w:tcPr>
            <w:cnfStyle w:val="001000000000"/>
            <w:tcW w:w="1859" w:type="pct"/>
            <w:noWrap/>
            <w:hideMark/>
          </w:tcPr>
          <w:p w:rsidR="003E3A70" w:rsidRPr="007D2C39" w:rsidRDefault="003E3A70" w:rsidP="009C30D7">
            <w:pPr>
              <w:rPr>
                <w:rFonts w:ascii="Calibri" w:eastAsia="Times New Roman" w:hAnsi="Calibri" w:cs="Times New Roman"/>
                <w:color w:val="000000"/>
              </w:rPr>
            </w:pPr>
            <w:r w:rsidRPr="007D2C39">
              <w:rPr>
                <w:rFonts w:ascii="Calibri" w:eastAsia="Times New Roman" w:hAnsi="Calibri" w:cs="Times New Roman"/>
                <w:color w:val="000000"/>
              </w:rPr>
              <w:t>Adipose_Subcutaneous</w:t>
            </w:r>
          </w:p>
        </w:tc>
        <w:tc>
          <w:tcPr>
            <w:tcW w:w="534"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0.015</w:t>
            </w:r>
          </w:p>
        </w:tc>
        <w:tc>
          <w:tcPr>
            <w:tcW w:w="488"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-5.730e-09</w:t>
            </w:r>
          </w:p>
        </w:tc>
        <w:tc>
          <w:tcPr>
            <w:tcW w:w="46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1.635e-08</w:t>
            </w:r>
          </w:p>
        </w:tc>
        <w:tc>
          <w:tcPr>
            <w:tcW w:w="33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-0.351</w:t>
            </w:r>
          </w:p>
        </w:tc>
        <w:tc>
          <w:tcPr>
            <w:tcW w:w="488"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-4.724e-08</w:t>
            </w:r>
          </w:p>
        </w:tc>
        <w:tc>
          <w:tcPr>
            <w:tcW w:w="46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5.661e-08</w:t>
            </w:r>
          </w:p>
        </w:tc>
        <w:tc>
          <w:tcPr>
            <w:tcW w:w="381"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-0.835</w:t>
            </w:r>
          </w:p>
        </w:tc>
      </w:tr>
      <w:tr w:rsidR="003E3A70" w:rsidRPr="007D2C39" w:rsidTr="009C30D7">
        <w:trPr>
          <w:cnfStyle w:val="000000100000"/>
          <w:trHeight w:val="300"/>
        </w:trPr>
        <w:tc>
          <w:tcPr>
            <w:cnfStyle w:val="001000000000"/>
            <w:tcW w:w="1859" w:type="pct"/>
            <w:noWrap/>
            <w:hideMark/>
          </w:tcPr>
          <w:p w:rsidR="003E3A70" w:rsidRPr="007D2C39" w:rsidRDefault="003E3A70" w:rsidP="009C30D7">
            <w:pPr>
              <w:rPr>
                <w:rFonts w:ascii="Calibri" w:eastAsia="Times New Roman" w:hAnsi="Calibri" w:cs="Times New Roman"/>
                <w:color w:val="000000"/>
              </w:rPr>
            </w:pPr>
            <w:r w:rsidRPr="007D2C39">
              <w:rPr>
                <w:rFonts w:ascii="Calibri" w:eastAsia="Times New Roman" w:hAnsi="Calibri" w:cs="Times New Roman"/>
                <w:color w:val="000000"/>
              </w:rPr>
              <w:t>Adipose_Visceral_Omentum</w:t>
            </w:r>
          </w:p>
        </w:tc>
        <w:tc>
          <w:tcPr>
            <w:tcW w:w="534"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0.005</w:t>
            </w:r>
          </w:p>
        </w:tc>
        <w:tc>
          <w:tcPr>
            <w:tcW w:w="488"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-5.872e-08</w:t>
            </w:r>
          </w:p>
        </w:tc>
        <w:tc>
          <w:tcPr>
            <w:tcW w:w="46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2.529e-08</w:t>
            </w:r>
          </w:p>
        </w:tc>
        <w:tc>
          <w:tcPr>
            <w:tcW w:w="33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-2.321</w:t>
            </w:r>
          </w:p>
        </w:tc>
        <w:tc>
          <w:tcPr>
            <w:tcW w:w="488"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-1.644e-07</w:t>
            </w:r>
          </w:p>
        </w:tc>
        <w:tc>
          <w:tcPr>
            <w:tcW w:w="46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9.625e-08</w:t>
            </w:r>
          </w:p>
        </w:tc>
        <w:tc>
          <w:tcPr>
            <w:tcW w:w="381"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-1.708</w:t>
            </w:r>
          </w:p>
        </w:tc>
      </w:tr>
      <w:tr w:rsidR="003E3A70" w:rsidRPr="007D2C39" w:rsidTr="009C30D7">
        <w:trPr>
          <w:trHeight w:val="300"/>
        </w:trPr>
        <w:tc>
          <w:tcPr>
            <w:cnfStyle w:val="001000000000"/>
            <w:tcW w:w="1859" w:type="pct"/>
            <w:noWrap/>
            <w:hideMark/>
          </w:tcPr>
          <w:p w:rsidR="003E3A70" w:rsidRPr="007D2C39" w:rsidRDefault="003E3A70" w:rsidP="009C30D7">
            <w:pPr>
              <w:rPr>
                <w:rFonts w:ascii="Calibri" w:eastAsia="Times New Roman" w:hAnsi="Calibri" w:cs="Times New Roman"/>
                <w:color w:val="000000"/>
              </w:rPr>
            </w:pPr>
            <w:r w:rsidRPr="007D2C39">
              <w:rPr>
                <w:rFonts w:ascii="Calibri" w:eastAsia="Times New Roman" w:hAnsi="Calibri" w:cs="Times New Roman"/>
                <w:color w:val="000000"/>
              </w:rPr>
              <w:t>Adrenal_Gland</w:t>
            </w:r>
          </w:p>
        </w:tc>
        <w:tc>
          <w:tcPr>
            <w:tcW w:w="534"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0.006</w:t>
            </w:r>
          </w:p>
        </w:tc>
        <w:tc>
          <w:tcPr>
            <w:tcW w:w="488"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-5.096e-09</w:t>
            </w:r>
          </w:p>
        </w:tc>
        <w:tc>
          <w:tcPr>
            <w:tcW w:w="46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2.269e-08</w:t>
            </w:r>
          </w:p>
        </w:tc>
        <w:tc>
          <w:tcPr>
            <w:tcW w:w="33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-0.225</w:t>
            </w:r>
          </w:p>
        </w:tc>
        <w:tc>
          <w:tcPr>
            <w:tcW w:w="488"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-1.614e-09</w:t>
            </w:r>
          </w:p>
        </w:tc>
        <w:tc>
          <w:tcPr>
            <w:tcW w:w="46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8.742e-08</w:t>
            </w:r>
          </w:p>
        </w:tc>
        <w:tc>
          <w:tcPr>
            <w:tcW w:w="381"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-0.018</w:t>
            </w:r>
          </w:p>
        </w:tc>
      </w:tr>
      <w:tr w:rsidR="003E3A70" w:rsidRPr="007D2C39" w:rsidTr="009C30D7">
        <w:trPr>
          <w:cnfStyle w:val="000000100000"/>
          <w:trHeight w:val="300"/>
        </w:trPr>
        <w:tc>
          <w:tcPr>
            <w:cnfStyle w:val="001000000000"/>
            <w:tcW w:w="1859" w:type="pct"/>
            <w:noWrap/>
            <w:hideMark/>
          </w:tcPr>
          <w:p w:rsidR="003E3A70" w:rsidRPr="007D2C39" w:rsidRDefault="003E3A70" w:rsidP="009C30D7">
            <w:pPr>
              <w:rPr>
                <w:rFonts w:ascii="Calibri" w:eastAsia="Times New Roman" w:hAnsi="Calibri" w:cs="Times New Roman"/>
                <w:color w:val="000000"/>
              </w:rPr>
            </w:pPr>
            <w:r w:rsidRPr="007D2C39">
              <w:rPr>
                <w:rFonts w:ascii="Calibri" w:eastAsia="Times New Roman" w:hAnsi="Calibri" w:cs="Times New Roman"/>
                <w:color w:val="000000"/>
              </w:rPr>
              <w:t>Artery_Aorta</w:t>
            </w:r>
          </w:p>
        </w:tc>
        <w:tc>
          <w:tcPr>
            <w:tcW w:w="534"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0.011</w:t>
            </w:r>
          </w:p>
        </w:tc>
        <w:tc>
          <w:tcPr>
            <w:tcW w:w="488"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-2.720e-09</w:t>
            </w:r>
          </w:p>
        </w:tc>
        <w:tc>
          <w:tcPr>
            <w:tcW w:w="46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1.894e-08</w:t>
            </w:r>
          </w:p>
        </w:tc>
        <w:tc>
          <w:tcPr>
            <w:tcW w:w="33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-0.144</w:t>
            </w:r>
          </w:p>
        </w:tc>
        <w:tc>
          <w:tcPr>
            <w:tcW w:w="488"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 xml:space="preserve"> 2.305e-09</w:t>
            </w:r>
          </w:p>
        </w:tc>
        <w:tc>
          <w:tcPr>
            <w:tcW w:w="46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6.790e-08</w:t>
            </w:r>
          </w:p>
        </w:tc>
        <w:tc>
          <w:tcPr>
            <w:tcW w:w="381"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 xml:space="preserve"> 0.034</w:t>
            </w:r>
          </w:p>
        </w:tc>
      </w:tr>
      <w:tr w:rsidR="003E3A70" w:rsidRPr="007D2C39" w:rsidTr="009C30D7">
        <w:trPr>
          <w:trHeight w:val="300"/>
        </w:trPr>
        <w:tc>
          <w:tcPr>
            <w:cnfStyle w:val="001000000000"/>
            <w:tcW w:w="1859" w:type="pct"/>
            <w:noWrap/>
            <w:hideMark/>
          </w:tcPr>
          <w:p w:rsidR="003E3A70" w:rsidRPr="007D2C39" w:rsidRDefault="003E3A70" w:rsidP="009C30D7">
            <w:pPr>
              <w:rPr>
                <w:rFonts w:ascii="Calibri" w:eastAsia="Times New Roman" w:hAnsi="Calibri" w:cs="Times New Roman"/>
                <w:color w:val="000000"/>
              </w:rPr>
            </w:pPr>
            <w:r w:rsidRPr="007D2C39">
              <w:rPr>
                <w:rFonts w:ascii="Calibri" w:eastAsia="Times New Roman" w:hAnsi="Calibri" w:cs="Times New Roman"/>
                <w:color w:val="000000"/>
              </w:rPr>
              <w:t>Artery_Coronary</w:t>
            </w:r>
          </w:p>
        </w:tc>
        <w:tc>
          <w:tcPr>
            <w:tcW w:w="534"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0.002</w:t>
            </w:r>
          </w:p>
        </w:tc>
        <w:tc>
          <w:tcPr>
            <w:tcW w:w="488"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 xml:space="preserve"> 3.110e-08</w:t>
            </w:r>
          </w:p>
        </w:tc>
        <w:tc>
          <w:tcPr>
            <w:tcW w:w="46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3.719e-08</w:t>
            </w:r>
          </w:p>
        </w:tc>
        <w:tc>
          <w:tcPr>
            <w:tcW w:w="33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 xml:space="preserve"> 0.836</w:t>
            </w:r>
          </w:p>
        </w:tc>
        <w:tc>
          <w:tcPr>
            <w:tcW w:w="488"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-2.571e-07</w:t>
            </w:r>
          </w:p>
        </w:tc>
        <w:tc>
          <w:tcPr>
            <w:tcW w:w="46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8.087e-08</w:t>
            </w:r>
          </w:p>
        </w:tc>
        <w:tc>
          <w:tcPr>
            <w:tcW w:w="381"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-3.179</w:t>
            </w:r>
          </w:p>
        </w:tc>
      </w:tr>
      <w:tr w:rsidR="003E3A70" w:rsidRPr="007D2C39" w:rsidTr="009C30D7">
        <w:trPr>
          <w:cnfStyle w:val="000000100000"/>
          <w:trHeight w:val="300"/>
        </w:trPr>
        <w:tc>
          <w:tcPr>
            <w:cnfStyle w:val="001000000000"/>
            <w:tcW w:w="1859" w:type="pct"/>
            <w:noWrap/>
            <w:hideMark/>
          </w:tcPr>
          <w:p w:rsidR="003E3A70" w:rsidRPr="007D2C39" w:rsidRDefault="003E3A70" w:rsidP="009C30D7">
            <w:pPr>
              <w:rPr>
                <w:rFonts w:ascii="Calibri" w:eastAsia="Times New Roman" w:hAnsi="Calibri" w:cs="Times New Roman"/>
                <w:color w:val="000000"/>
              </w:rPr>
            </w:pPr>
            <w:r w:rsidRPr="007D2C39">
              <w:rPr>
                <w:rFonts w:ascii="Calibri" w:eastAsia="Times New Roman" w:hAnsi="Calibri" w:cs="Times New Roman"/>
                <w:color w:val="000000"/>
              </w:rPr>
              <w:t>Artery_Tibial</w:t>
            </w:r>
          </w:p>
        </w:tc>
        <w:tc>
          <w:tcPr>
            <w:tcW w:w="534"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0.016</w:t>
            </w:r>
          </w:p>
        </w:tc>
        <w:tc>
          <w:tcPr>
            <w:tcW w:w="488"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 xml:space="preserve"> 6.666e-09</w:t>
            </w:r>
          </w:p>
        </w:tc>
        <w:tc>
          <w:tcPr>
            <w:tcW w:w="46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1.874e-08</w:t>
            </w:r>
          </w:p>
        </w:tc>
        <w:tc>
          <w:tcPr>
            <w:tcW w:w="33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 xml:space="preserve"> 0.356</w:t>
            </w:r>
          </w:p>
        </w:tc>
        <w:tc>
          <w:tcPr>
            <w:tcW w:w="488"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-6.888e-08</w:t>
            </w:r>
          </w:p>
        </w:tc>
        <w:tc>
          <w:tcPr>
            <w:tcW w:w="46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5.874e-08</w:t>
            </w:r>
          </w:p>
        </w:tc>
        <w:tc>
          <w:tcPr>
            <w:tcW w:w="381"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-1.173</w:t>
            </w:r>
          </w:p>
        </w:tc>
      </w:tr>
      <w:tr w:rsidR="003E3A70" w:rsidRPr="007D2C39" w:rsidTr="009C30D7">
        <w:trPr>
          <w:trHeight w:val="300"/>
        </w:trPr>
        <w:tc>
          <w:tcPr>
            <w:cnfStyle w:val="001000000000"/>
            <w:tcW w:w="1859" w:type="pct"/>
            <w:noWrap/>
            <w:hideMark/>
          </w:tcPr>
          <w:p w:rsidR="003E3A70" w:rsidRPr="007D2C39" w:rsidRDefault="003E3A70" w:rsidP="009C30D7">
            <w:pPr>
              <w:rPr>
                <w:rFonts w:ascii="Calibri" w:eastAsia="Times New Roman" w:hAnsi="Calibri" w:cs="Times New Roman"/>
                <w:color w:val="000000"/>
              </w:rPr>
            </w:pPr>
            <w:r w:rsidRPr="007D2C39">
              <w:rPr>
                <w:rFonts w:ascii="Calibri" w:eastAsia="Times New Roman" w:hAnsi="Calibri" w:cs="Times New Roman"/>
                <w:color w:val="000000"/>
              </w:rPr>
              <w:t>Brain_Anterior_cingulate_cortex_BA24</w:t>
            </w:r>
          </w:p>
        </w:tc>
        <w:tc>
          <w:tcPr>
            <w:tcW w:w="534"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0.001</w:t>
            </w:r>
          </w:p>
        </w:tc>
        <w:tc>
          <w:tcPr>
            <w:tcW w:w="488"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-8.115e-08</w:t>
            </w:r>
          </w:p>
        </w:tc>
        <w:tc>
          <w:tcPr>
            <w:tcW w:w="46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3.719e-08</w:t>
            </w:r>
          </w:p>
        </w:tc>
        <w:tc>
          <w:tcPr>
            <w:tcW w:w="33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-2.182</w:t>
            </w:r>
          </w:p>
        </w:tc>
        <w:tc>
          <w:tcPr>
            <w:tcW w:w="488"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 xml:space="preserve"> 5.061e-08</w:t>
            </w:r>
          </w:p>
        </w:tc>
        <w:tc>
          <w:tcPr>
            <w:tcW w:w="46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2.814e-07</w:t>
            </w:r>
          </w:p>
        </w:tc>
        <w:tc>
          <w:tcPr>
            <w:tcW w:w="381"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 xml:space="preserve"> 0.180</w:t>
            </w:r>
          </w:p>
        </w:tc>
      </w:tr>
      <w:tr w:rsidR="003E3A70" w:rsidRPr="007D2C39" w:rsidTr="009C30D7">
        <w:trPr>
          <w:cnfStyle w:val="000000100000"/>
          <w:trHeight w:val="300"/>
        </w:trPr>
        <w:tc>
          <w:tcPr>
            <w:cnfStyle w:val="001000000000"/>
            <w:tcW w:w="1859" w:type="pct"/>
            <w:noWrap/>
            <w:hideMark/>
          </w:tcPr>
          <w:p w:rsidR="003E3A70" w:rsidRPr="007D2C39" w:rsidRDefault="003E3A70" w:rsidP="009C30D7">
            <w:pPr>
              <w:rPr>
                <w:rFonts w:ascii="Calibri" w:eastAsia="Times New Roman" w:hAnsi="Calibri" w:cs="Times New Roman"/>
                <w:color w:val="000000"/>
              </w:rPr>
            </w:pPr>
            <w:r w:rsidRPr="007D2C39">
              <w:rPr>
                <w:rFonts w:ascii="Calibri" w:eastAsia="Times New Roman" w:hAnsi="Calibri" w:cs="Times New Roman"/>
                <w:color w:val="000000"/>
              </w:rPr>
              <w:t>Brain_Caudate_basal_ganglia</w:t>
            </w:r>
          </w:p>
        </w:tc>
        <w:tc>
          <w:tcPr>
            <w:tcW w:w="534"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0.002</w:t>
            </w:r>
          </w:p>
        </w:tc>
        <w:tc>
          <w:tcPr>
            <w:tcW w:w="488"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-2.638e-08</w:t>
            </w:r>
          </w:p>
        </w:tc>
        <w:tc>
          <w:tcPr>
            <w:tcW w:w="46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3.942e-08</w:t>
            </w:r>
          </w:p>
        </w:tc>
        <w:tc>
          <w:tcPr>
            <w:tcW w:w="33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-0.669</w:t>
            </w:r>
          </w:p>
        </w:tc>
        <w:tc>
          <w:tcPr>
            <w:tcW w:w="488"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 xml:space="preserve"> 2.996e-07</w:t>
            </w:r>
          </w:p>
        </w:tc>
        <w:tc>
          <w:tcPr>
            <w:tcW w:w="46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2.721e-07</w:t>
            </w:r>
          </w:p>
        </w:tc>
        <w:tc>
          <w:tcPr>
            <w:tcW w:w="381"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 xml:space="preserve"> 1.101</w:t>
            </w:r>
          </w:p>
        </w:tc>
      </w:tr>
      <w:tr w:rsidR="003E3A70" w:rsidRPr="007D2C39" w:rsidTr="009C30D7">
        <w:trPr>
          <w:trHeight w:val="300"/>
        </w:trPr>
        <w:tc>
          <w:tcPr>
            <w:cnfStyle w:val="001000000000"/>
            <w:tcW w:w="1859" w:type="pct"/>
            <w:noWrap/>
            <w:hideMark/>
          </w:tcPr>
          <w:p w:rsidR="003E3A70" w:rsidRPr="007D2C39" w:rsidRDefault="003E3A70" w:rsidP="009C30D7">
            <w:pPr>
              <w:rPr>
                <w:rFonts w:ascii="Calibri" w:eastAsia="Times New Roman" w:hAnsi="Calibri" w:cs="Times New Roman"/>
                <w:color w:val="000000"/>
              </w:rPr>
            </w:pPr>
            <w:r w:rsidRPr="007D2C39">
              <w:rPr>
                <w:rFonts w:ascii="Calibri" w:eastAsia="Times New Roman" w:hAnsi="Calibri" w:cs="Times New Roman"/>
                <w:color w:val="000000"/>
              </w:rPr>
              <w:t>Brain_Cerebellar_Hemisphere</w:t>
            </w:r>
          </w:p>
        </w:tc>
        <w:tc>
          <w:tcPr>
            <w:tcW w:w="534"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0.006</w:t>
            </w:r>
          </w:p>
        </w:tc>
        <w:tc>
          <w:tcPr>
            <w:tcW w:w="488"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-1.564e-08</w:t>
            </w:r>
          </w:p>
        </w:tc>
        <w:tc>
          <w:tcPr>
            <w:tcW w:w="46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2.080e-08</w:t>
            </w:r>
          </w:p>
        </w:tc>
        <w:tc>
          <w:tcPr>
            <w:tcW w:w="33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-0.752</w:t>
            </w:r>
          </w:p>
        </w:tc>
        <w:tc>
          <w:tcPr>
            <w:tcW w:w="488"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 xml:space="preserve"> 2.288e-07</w:t>
            </w:r>
          </w:p>
        </w:tc>
        <w:tc>
          <w:tcPr>
            <w:tcW w:w="46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1.431e-07</w:t>
            </w:r>
          </w:p>
        </w:tc>
        <w:tc>
          <w:tcPr>
            <w:tcW w:w="381"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 xml:space="preserve"> 1.599</w:t>
            </w:r>
          </w:p>
        </w:tc>
      </w:tr>
      <w:tr w:rsidR="003E3A70" w:rsidRPr="007D2C39" w:rsidTr="009C30D7">
        <w:trPr>
          <w:cnfStyle w:val="000000100000"/>
          <w:trHeight w:val="300"/>
        </w:trPr>
        <w:tc>
          <w:tcPr>
            <w:cnfStyle w:val="001000000000"/>
            <w:tcW w:w="1859" w:type="pct"/>
            <w:noWrap/>
            <w:hideMark/>
          </w:tcPr>
          <w:p w:rsidR="003E3A70" w:rsidRPr="007D2C39" w:rsidRDefault="003E3A70" w:rsidP="009C30D7">
            <w:pPr>
              <w:rPr>
                <w:rFonts w:ascii="Calibri" w:eastAsia="Times New Roman" w:hAnsi="Calibri" w:cs="Times New Roman"/>
                <w:color w:val="000000"/>
              </w:rPr>
            </w:pPr>
            <w:r w:rsidRPr="007D2C39">
              <w:rPr>
                <w:rFonts w:ascii="Calibri" w:eastAsia="Times New Roman" w:hAnsi="Calibri" w:cs="Times New Roman"/>
                <w:color w:val="000000"/>
              </w:rPr>
              <w:t>Brain_Cerebellum</w:t>
            </w:r>
          </w:p>
        </w:tc>
        <w:tc>
          <w:tcPr>
            <w:tcW w:w="534"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0.008</w:t>
            </w:r>
          </w:p>
        </w:tc>
        <w:tc>
          <w:tcPr>
            <w:tcW w:w="488"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-3.974e-09</w:t>
            </w:r>
          </w:p>
        </w:tc>
        <w:tc>
          <w:tcPr>
            <w:tcW w:w="46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2.030e-08</w:t>
            </w:r>
          </w:p>
        </w:tc>
        <w:tc>
          <w:tcPr>
            <w:tcW w:w="33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-0.196</w:t>
            </w:r>
          </w:p>
        </w:tc>
        <w:tc>
          <w:tcPr>
            <w:tcW w:w="488"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 xml:space="preserve"> 2.427e-07</w:t>
            </w:r>
          </w:p>
        </w:tc>
        <w:tc>
          <w:tcPr>
            <w:tcW w:w="46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1.124e-07</w:t>
            </w:r>
          </w:p>
        </w:tc>
        <w:tc>
          <w:tcPr>
            <w:tcW w:w="381"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 xml:space="preserve"> 2.160*</w:t>
            </w:r>
          </w:p>
        </w:tc>
      </w:tr>
      <w:tr w:rsidR="003E3A70" w:rsidRPr="007D2C39" w:rsidTr="009C30D7">
        <w:trPr>
          <w:trHeight w:val="300"/>
        </w:trPr>
        <w:tc>
          <w:tcPr>
            <w:cnfStyle w:val="001000000000"/>
            <w:tcW w:w="1859" w:type="pct"/>
            <w:noWrap/>
            <w:hideMark/>
          </w:tcPr>
          <w:p w:rsidR="003E3A70" w:rsidRPr="007D2C39" w:rsidRDefault="003E3A70" w:rsidP="009C30D7">
            <w:pPr>
              <w:rPr>
                <w:rFonts w:ascii="Calibri" w:eastAsia="Times New Roman" w:hAnsi="Calibri" w:cs="Times New Roman"/>
                <w:color w:val="000000"/>
              </w:rPr>
            </w:pPr>
            <w:r w:rsidRPr="007D2C39">
              <w:rPr>
                <w:rFonts w:ascii="Calibri" w:eastAsia="Times New Roman" w:hAnsi="Calibri" w:cs="Times New Roman"/>
                <w:color w:val="000000"/>
              </w:rPr>
              <w:t>Brain_Cortex</w:t>
            </w:r>
          </w:p>
        </w:tc>
        <w:tc>
          <w:tcPr>
            <w:tcW w:w="534"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0.002</w:t>
            </w:r>
          </w:p>
        </w:tc>
        <w:tc>
          <w:tcPr>
            <w:tcW w:w="488"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-3.348e-08</w:t>
            </w:r>
          </w:p>
        </w:tc>
        <w:tc>
          <w:tcPr>
            <w:tcW w:w="46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3.324e-08</w:t>
            </w:r>
          </w:p>
        </w:tc>
        <w:tc>
          <w:tcPr>
            <w:tcW w:w="33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-1.007</w:t>
            </w:r>
          </w:p>
        </w:tc>
        <w:tc>
          <w:tcPr>
            <w:tcW w:w="488"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 xml:space="preserve"> 3.204e-07</w:t>
            </w:r>
          </w:p>
        </w:tc>
        <w:tc>
          <w:tcPr>
            <w:tcW w:w="46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2.341e-07</w:t>
            </w:r>
          </w:p>
        </w:tc>
        <w:tc>
          <w:tcPr>
            <w:tcW w:w="381"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 xml:space="preserve"> 1.369</w:t>
            </w:r>
          </w:p>
        </w:tc>
      </w:tr>
      <w:tr w:rsidR="003E3A70" w:rsidRPr="007D2C39" w:rsidTr="009C30D7">
        <w:trPr>
          <w:cnfStyle w:val="000000100000"/>
          <w:trHeight w:val="300"/>
        </w:trPr>
        <w:tc>
          <w:tcPr>
            <w:cnfStyle w:val="001000000000"/>
            <w:tcW w:w="1859" w:type="pct"/>
            <w:noWrap/>
            <w:hideMark/>
          </w:tcPr>
          <w:p w:rsidR="003E3A70" w:rsidRPr="007D2C39" w:rsidRDefault="003E3A70" w:rsidP="009C30D7">
            <w:pPr>
              <w:rPr>
                <w:rFonts w:ascii="Calibri" w:eastAsia="Times New Roman" w:hAnsi="Calibri" w:cs="Times New Roman"/>
                <w:color w:val="000000"/>
              </w:rPr>
            </w:pPr>
            <w:r w:rsidRPr="007D2C39">
              <w:rPr>
                <w:rFonts w:ascii="Calibri" w:eastAsia="Times New Roman" w:hAnsi="Calibri" w:cs="Times New Roman"/>
                <w:color w:val="000000"/>
              </w:rPr>
              <w:t>Brain_Frontal_Cortex_BA9</w:t>
            </w:r>
          </w:p>
        </w:tc>
        <w:tc>
          <w:tcPr>
            <w:tcW w:w="534"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0.002</w:t>
            </w:r>
          </w:p>
        </w:tc>
        <w:tc>
          <w:tcPr>
            <w:tcW w:w="488"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-3.806e-08</w:t>
            </w:r>
          </w:p>
        </w:tc>
        <w:tc>
          <w:tcPr>
            <w:tcW w:w="46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3.319e-08</w:t>
            </w:r>
          </w:p>
        </w:tc>
        <w:tc>
          <w:tcPr>
            <w:tcW w:w="33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-1.147</w:t>
            </w:r>
          </w:p>
        </w:tc>
        <w:tc>
          <w:tcPr>
            <w:tcW w:w="488"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 xml:space="preserve"> 1.715e-07</w:t>
            </w:r>
          </w:p>
        </w:tc>
        <w:tc>
          <w:tcPr>
            <w:tcW w:w="46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2.526e-07</w:t>
            </w:r>
          </w:p>
        </w:tc>
        <w:tc>
          <w:tcPr>
            <w:tcW w:w="381"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 xml:space="preserve"> 0.679</w:t>
            </w:r>
          </w:p>
        </w:tc>
      </w:tr>
      <w:tr w:rsidR="003E3A70" w:rsidRPr="007D2C39" w:rsidTr="009C30D7">
        <w:trPr>
          <w:trHeight w:val="300"/>
        </w:trPr>
        <w:tc>
          <w:tcPr>
            <w:cnfStyle w:val="001000000000"/>
            <w:tcW w:w="1859" w:type="pct"/>
            <w:noWrap/>
            <w:hideMark/>
          </w:tcPr>
          <w:p w:rsidR="003E3A70" w:rsidRPr="007D2C39" w:rsidRDefault="003E3A70" w:rsidP="009C30D7">
            <w:pPr>
              <w:rPr>
                <w:rFonts w:ascii="Calibri" w:eastAsia="Times New Roman" w:hAnsi="Calibri" w:cs="Times New Roman"/>
                <w:color w:val="000000"/>
              </w:rPr>
            </w:pPr>
            <w:r w:rsidRPr="007D2C39">
              <w:rPr>
                <w:rFonts w:ascii="Calibri" w:eastAsia="Times New Roman" w:hAnsi="Calibri" w:cs="Times New Roman"/>
                <w:color w:val="000000"/>
              </w:rPr>
              <w:t>Brain_Hippocampus</w:t>
            </w:r>
          </w:p>
        </w:tc>
        <w:tc>
          <w:tcPr>
            <w:tcW w:w="534"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0.001</w:t>
            </w:r>
          </w:p>
        </w:tc>
        <w:tc>
          <w:tcPr>
            <w:tcW w:w="488"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-3.989e-10</w:t>
            </w:r>
          </w:p>
        </w:tc>
        <w:tc>
          <w:tcPr>
            <w:tcW w:w="46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5.069e-08</w:t>
            </w:r>
          </w:p>
        </w:tc>
        <w:tc>
          <w:tcPr>
            <w:tcW w:w="33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-0.008</w:t>
            </w:r>
          </w:p>
        </w:tc>
        <w:tc>
          <w:tcPr>
            <w:tcW w:w="488"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 xml:space="preserve"> 3.672e-07</w:t>
            </w:r>
          </w:p>
        </w:tc>
        <w:tc>
          <w:tcPr>
            <w:tcW w:w="46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4.730e-07</w:t>
            </w:r>
          </w:p>
        </w:tc>
        <w:tc>
          <w:tcPr>
            <w:tcW w:w="381"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 xml:space="preserve"> 0.776</w:t>
            </w:r>
          </w:p>
        </w:tc>
      </w:tr>
      <w:tr w:rsidR="003E3A70" w:rsidRPr="007D2C39" w:rsidTr="009C30D7">
        <w:trPr>
          <w:cnfStyle w:val="000000100000"/>
          <w:trHeight w:val="300"/>
        </w:trPr>
        <w:tc>
          <w:tcPr>
            <w:cnfStyle w:val="001000000000"/>
            <w:tcW w:w="1859" w:type="pct"/>
            <w:noWrap/>
            <w:hideMark/>
          </w:tcPr>
          <w:p w:rsidR="003E3A70" w:rsidRPr="007D2C39" w:rsidRDefault="003E3A70" w:rsidP="009C30D7">
            <w:pPr>
              <w:rPr>
                <w:rFonts w:ascii="Calibri" w:eastAsia="Times New Roman" w:hAnsi="Calibri" w:cs="Times New Roman"/>
                <w:color w:val="000000"/>
              </w:rPr>
            </w:pPr>
            <w:r w:rsidRPr="007D2C39">
              <w:rPr>
                <w:rFonts w:ascii="Calibri" w:eastAsia="Times New Roman" w:hAnsi="Calibri" w:cs="Times New Roman"/>
                <w:color w:val="000000"/>
              </w:rPr>
              <w:t>Brain_Hypothalamus</w:t>
            </w:r>
          </w:p>
        </w:tc>
        <w:tc>
          <w:tcPr>
            <w:tcW w:w="534"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0.001</w:t>
            </w:r>
          </w:p>
        </w:tc>
        <w:tc>
          <w:tcPr>
            <w:tcW w:w="488"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-6.279e-08</w:t>
            </w:r>
          </w:p>
        </w:tc>
        <w:tc>
          <w:tcPr>
            <w:tcW w:w="46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3.543e-08</w:t>
            </w:r>
          </w:p>
        </w:tc>
        <w:tc>
          <w:tcPr>
            <w:tcW w:w="33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-1.772</w:t>
            </w:r>
          </w:p>
        </w:tc>
        <w:tc>
          <w:tcPr>
            <w:tcW w:w="488"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 xml:space="preserve"> 4.470e-07</w:t>
            </w:r>
          </w:p>
        </w:tc>
        <w:tc>
          <w:tcPr>
            <w:tcW w:w="46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5.352e-07</w:t>
            </w:r>
          </w:p>
        </w:tc>
        <w:tc>
          <w:tcPr>
            <w:tcW w:w="381"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 xml:space="preserve"> 0.835</w:t>
            </w:r>
          </w:p>
        </w:tc>
      </w:tr>
      <w:tr w:rsidR="003E3A70" w:rsidRPr="007D2C39" w:rsidTr="009C30D7">
        <w:trPr>
          <w:trHeight w:val="300"/>
        </w:trPr>
        <w:tc>
          <w:tcPr>
            <w:cnfStyle w:val="001000000000"/>
            <w:tcW w:w="1859" w:type="pct"/>
            <w:noWrap/>
            <w:hideMark/>
          </w:tcPr>
          <w:p w:rsidR="003E3A70" w:rsidRPr="007D2C39" w:rsidRDefault="003E3A70" w:rsidP="009C30D7">
            <w:pPr>
              <w:rPr>
                <w:rFonts w:ascii="Calibri" w:eastAsia="Times New Roman" w:hAnsi="Calibri" w:cs="Times New Roman"/>
                <w:color w:val="000000"/>
              </w:rPr>
            </w:pPr>
            <w:r w:rsidRPr="007D2C39">
              <w:rPr>
                <w:rFonts w:ascii="Calibri" w:eastAsia="Times New Roman" w:hAnsi="Calibri" w:cs="Times New Roman"/>
                <w:color w:val="000000"/>
              </w:rPr>
              <w:t>Brain_Nucleus_accumbens_basal_ganglia</w:t>
            </w:r>
          </w:p>
        </w:tc>
        <w:tc>
          <w:tcPr>
            <w:tcW w:w="534"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0.002</w:t>
            </w:r>
          </w:p>
        </w:tc>
        <w:tc>
          <w:tcPr>
            <w:tcW w:w="488"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-9.337e-09</w:t>
            </w:r>
          </w:p>
        </w:tc>
        <w:tc>
          <w:tcPr>
            <w:tcW w:w="46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7.134e-08</w:t>
            </w:r>
          </w:p>
        </w:tc>
        <w:tc>
          <w:tcPr>
            <w:tcW w:w="33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-0.131</w:t>
            </w:r>
          </w:p>
        </w:tc>
        <w:tc>
          <w:tcPr>
            <w:tcW w:w="488"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-6.728e-08</w:t>
            </w:r>
          </w:p>
        </w:tc>
        <w:tc>
          <w:tcPr>
            <w:tcW w:w="46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1.669e-07</w:t>
            </w:r>
          </w:p>
        </w:tc>
        <w:tc>
          <w:tcPr>
            <w:tcW w:w="381"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-0.403</w:t>
            </w:r>
          </w:p>
        </w:tc>
      </w:tr>
      <w:tr w:rsidR="003E3A70" w:rsidRPr="007D2C39" w:rsidTr="009C30D7">
        <w:trPr>
          <w:cnfStyle w:val="000000100000"/>
          <w:trHeight w:val="300"/>
        </w:trPr>
        <w:tc>
          <w:tcPr>
            <w:cnfStyle w:val="001000000000"/>
            <w:tcW w:w="1859" w:type="pct"/>
            <w:noWrap/>
            <w:hideMark/>
          </w:tcPr>
          <w:p w:rsidR="003E3A70" w:rsidRPr="007D2C39" w:rsidRDefault="003E3A70" w:rsidP="009C30D7">
            <w:pPr>
              <w:rPr>
                <w:rFonts w:ascii="Calibri" w:eastAsia="Times New Roman" w:hAnsi="Calibri" w:cs="Times New Roman"/>
                <w:color w:val="000000"/>
              </w:rPr>
            </w:pPr>
            <w:r w:rsidRPr="007D2C39">
              <w:rPr>
                <w:rFonts w:ascii="Calibri" w:eastAsia="Times New Roman" w:hAnsi="Calibri" w:cs="Times New Roman"/>
                <w:color w:val="000000"/>
              </w:rPr>
              <w:t>Brain_Putamen_basal_ganglia</w:t>
            </w:r>
          </w:p>
        </w:tc>
        <w:tc>
          <w:tcPr>
            <w:tcW w:w="534"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0.001</w:t>
            </w:r>
          </w:p>
        </w:tc>
        <w:tc>
          <w:tcPr>
            <w:tcW w:w="488"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 xml:space="preserve"> 1.202e-08</w:t>
            </w:r>
          </w:p>
        </w:tc>
        <w:tc>
          <w:tcPr>
            <w:tcW w:w="46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7.775e-08</w:t>
            </w:r>
          </w:p>
        </w:tc>
        <w:tc>
          <w:tcPr>
            <w:tcW w:w="33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 xml:space="preserve"> 0.155</w:t>
            </w:r>
          </w:p>
        </w:tc>
        <w:tc>
          <w:tcPr>
            <w:tcW w:w="488"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 xml:space="preserve"> 3.846e-07</w:t>
            </w:r>
          </w:p>
        </w:tc>
        <w:tc>
          <w:tcPr>
            <w:tcW w:w="46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3.461e-07</w:t>
            </w:r>
          </w:p>
        </w:tc>
        <w:tc>
          <w:tcPr>
            <w:tcW w:w="381"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 xml:space="preserve"> 1.111</w:t>
            </w:r>
          </w:p>
        </w:tc>
      </w:tr>
      <w:tr w:rsidR="003E3A70" w:rsidRPr="007D2C39" w:rsidTr="009C30D7">
        <w:trPr>
          <w:trHeight w:val="300"/>
        </w:trPr>
        <w:tc>
          <w:tcPr>
            <w:cnfStyle w:val="001000000000"/>
            <w:tcW w:w="1859" w:type="pct"/>
            <w:noWrap/>
            <w:hideMark/>
          </w:tcPr>
          <w:p w:rsidR="003E3A70" w:rsidRPr="007D2C39" w:rsidRDefault="003E3A70" w:rsidP="009C30D7">
            <w:pPr>
              <w:rPr>
                <w:rFonts w:ascii="Calibri" w:eastAsia="Times New Roman" w:hAnsi="Calibri" w:cs="Times New Roman"/>
                <w:color w:val="000000"/>
              </w:rPr>
            </w:pPr>
            <w:r w:rsidRPr="007D2C39">
              <w:rPr>
                <w:rFonts w:ascii="Calibri" w:eastAsia="Times New Roman" w:hAnsi="Calibri" w:cs="Times New Roman"/>
                <w:color w:val="000000"/>
              </w:rPr>
              <w:t>Breast_Mammary_Tissue</w:t>
            </w:r>
          </w:p>
        </w:tc>
        <w:tc>
          <w:tcPr>
            <w:tcW w:w="534"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0.005</w:t>
            </w:r>
          </w:p>
        </w:tc>
        <w:tc>
          <w:tcPr>
            <w:tcW w:w="488"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-5.365e-08</w:t>
            </w:r>
          </w:p>
        </w:tc>
        <w:tc>
          <w:tcPr>
            <w:tcW w:w="46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1.982e-08</w:t>
            </w:r>
          </w:p>
        </w:tc>
        <w:tc>
          <w:tcPr>
            <w:tcW w:w="33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-2.707</w:t>
            </w:r>
          </w:p>
        </w:tc>
        <w:tc>
          <w:tcPr>
            <w:tcW w:w="488"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-1.139e-07</w:t>
            </w:r>
          </w:p>
        </w:tc>
        <w:tc>
          <w:tcPr>
            <w:tcW w:w="46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8.071e-08</w:t>
            </w:r>
          </w:p>
        </w:tc>
        <w:tc>
          <w:tcPr>
            <w:tcW w:w="381"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-1.411</w:t>
            </w:r>
          </w:p>
        </w:tc>
      </w:tr>
      <w:tr w:rsidR="003E3A70" w:rsidRPr="007D2C39" w:rsidTr="009C30D7">
        <w:trPr>
          <w:cnfStyle w:val="000000100000"/>
          <w:trHeight w:val="300"/>
        </w:trPr>
        <w:tc>
          <w:tcPr>
            <w:cnfStyle w:val="001000000000"/>
            <w:tcW w:w="1859" w:type="pct"/>
            <w:noWrap/>
            <w:hideMark/>
          </w:tcPr>
          <w:p w:rsidR="003E3A70" w:rsidRPr="007D2C39" w:rsidRDefault="003E3A70" w:rsidP="009C30D7">
            <w:pPr>
              <w:rPr>
                <w:rFonts w:ascii="Calibri" w:eastAsia="Times New Roman" w:hAnsi="Calibri" w:cs="Times New Roman"/>
                <w:color w:val="000000"/>
              </w:rPr>
            </w:pPr>
            <w:r w:rsidRPr="007D2C39">
              <w:rPr>
                <w:rFonts w:ascii="Calibri" w:eastAsia="Times New Roman" w:hAnsi="Calibri" w:cs="Times New Roman"/>
                <w:color w:val="000000"/>
              </w:rPr>
              <w:t>Cells_EBV-transformed_lymphocytes</w:t>
            </w:r>
          </w:p>
        </w:tc>
        <w:tc>
          <w:tcPr>
            <w:tcW w:w="534"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0.007</w:t>
            </w:r>
          </w:p>
        </w:tc>
        <w:tc>
          <w:tcPr>
            <w:tcW w:w="488"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-4.452e-09</w:t>
            </w:r>
          </w:p>
        </w:tc>
        <w:tc>
          <w:tcPr>
            <w:tcW w:w="46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2.438e-08</w:t>
            </w:r>
          </w:p>
        </w:tc>
        <w:tc>
          <w:tcPr>
            <w:tcW w:w="33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-0.183</w:t>
            </w:r>
          </w:p>
        </w:tc>
        <w:tc>
          <w:tcPr>
            <w:tcW w:w="488"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-1.117e-07</w:t>
            </w:r>
          </w:p>
        </w:tc>
        <w:tc>
          <w:tcPr>
            <w:tcW w:w="46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7.292e-08</w:t>
            </w:r>
          </w:p>
        </w:tc>
        <w:tc>
          <w:tcPr>
            <w:tcW w:w="381"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-1.532</w:t>
            </w:r>
          </w:p>
        </w:tc>
      </w:tr>
      <w:tr w:rsidR="003E3A70" w:rsidRPr="007D2C39" w:rsidTr="009C30D7">
        <w:trPr>
          <w:trHeight w:val="300"/>
        </w:trPr>
        <w:tc>
          <w:tcPr>
            <w:cnfStyle w:val="001000000000"/>
            <w:tcW w:w="1859" w:type="pct"/>
            <w:noWrap/>
            <w:hideMark/>
          </w:tcPr>
          <w:p w:rsidR="003E3A70" w:rsidRPr="007D2C39" w:rsidRDefault="003E3A70" w:rsidP="009C30D7">
            <w:pPr>
              <w:rPr>
                <w:rFonts w:ascii="Calibri" w:eastAsia="Times New Roman" w:hAnsi="Calibri" w:cs="Times New Roman"/>
                <w:color w:val="000000"/>
              </w:rPr>
            </w:pPr>
            <w:r w:rsidRPr="007D2C39">
              <w:rPr>
                <w:rFonts w:ascii="Calibri" w:eastAsia="Times New Roman" w:hAnsi="Calibri" w:cs="Times New Roman"/>
                <w:color w:val="000000"/>
              </w:rPr>
              <w:t>Cells_Transformed_fibroblasts</w:t>
            </w:r>
          </w:p>
        </w:tc>
        <w:tc>
          <w:tcPr>
            <w:tcW w:w="534"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0.021</w:t>
            </w:r>
          </w:p>
        </w:tc>
        <w:tc>
          <w:tcPr>
            <w:tcW w:w="488"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-1.281e-08</w:t>
            </w:r>
          </w:p>
        </w:tc>
        <w:tc>
          <w:tcPr>
            <w:tcW w:w="46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1.224e-08</w:t>
            </w:r>
          </w:p>
        </w:tc>
        <w:tc>
          <w:tcPr>
            <w:tcW w:w="33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-1.046</w:t>
            </w:r>
          </w:p>
        </w:tc>
        <w:tc>
          <w:tcPr>
            <w:tcW w:w="488"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-4.662e-08</w:t>
            </w:r>
          </w:p>
        </w:tc>
        <w:tc>
          <w:tcPr>
            <w:tcW w:w="46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4.652e-08</w:t>
            </w:r>
          </w:p>
        </w:tc>
        <w:tc>
          <w:tcPr>
            <w:tcW w:w="381"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-1.002</w:t>
            </w:r>
          </w:p>
        </w:tc>
      </w:tr>
      <w:tr w:rsidR="003E3A70" w:rsidRPr="007D2C39" w:rsidTr="009C30D7">
        <w:trPr>
          <w:cnfStyle w:val="000000100000"/>
          <w:trHeight w:val="300"/>
        </w:trPr>
        <w:tc>
          <w:tcPr>
            <w:cnfStyle w:val="001000000000"/>
            <w:tcW w:w="1859" w:type="pct"/>
            <w:noWrap/>
            <w:hideMark/>
          </w:tcPr>
          <w:p w:rsidR="003E3A70" w:rsidRPr="007D2C39" w:rsidRDefault="003E3A70" w:rsidP="009C30D7">
            <w:pPr>
              <w:rPr>
                <w:rFonts w:ascii="Calibri" w:eastAsia="Times New Roman" w:hAnsi="Calibri" w:cs="Times New Roman"/>
                <w:color w:val="000000"/>
              </w:rPr>
            </w:pPr>
            <w:r w:rsidRPr="007D2C39">
              <w:rPr>
                <w:rFonts w:ascii="Calibri" w:eastAsia="Times New Roman" w:hAnsi="Calibri" w:cs="Times New Roman"/>
                <w:color w:val="000000"/>
              </w:rPr>
              <w:t>Colon_Sigmoid</w:t>
            </w:r>
          </w:p>
        </w:tc>
        <w:tc>
          <w:tcPr>
            <w:tcW w:w="534"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0.004</w:t>
            </w:r>
          </w:p>
        </w:tc>
        <w:tc>
          <w:tcPr>
            <w:tcW w:w="488"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-2.710e-08</w:t>
            </w:r>
          </w:p>
        </w:tc>
        <w:tc>
          <w:tcPr>
            <w:tcW w:w="46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2.197e-08</w:t>
            </w:r>
          </w:p>
        </w:tc>
        <w:tc>
          <w:tcPr>
            <w:tcW w:w="33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-1.233</w:t>
            </w:r>
          </w:p>
        </w:tc>
        <w:tc>
          <w:tcPr>
            <w:tcW w:w="488"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-7.252e-08</w:t>
            </w:r>
          </w:p>
        </w:tc>
        <w:tc>
          <w:tcPr>
            <w:tcW w:w="46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1.483e-07</w:t>
            </w:r>
          </w:p>
        </w:tc>
        <w:tc>
          <w:tcPr>
            <w:tcW w:w="381"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-0.489</w:t>
            </w:r>
          </w:p>
        </w:tc>
      </w:tr>
      <w:tr w:rsidR="003E3A70" w:rsidRPr="007D2C39" w:rsidTr="009C30D7">
        <w:trPr>
          <w:trHeight w:val="300"/>
        </w:trPr>
        <w:tc>
          <w:tcPr>
            <w:cnfStyle w:val="001000000000"/>
            <w:tcW w:w="1859" w:type="pct"/>
            <w:noWrap/>
            <w:hideMark/>
          </w:tcPr>
          <w:p w:rsidR="003E3A70" w:rsidRPr="007D2C39" w:rsidRDefault="003E3A70" w:rsidP="009C30D7">
            <w:pPr>
              <w:rPr>
                <w:rFonts w:ascii="Calibri" w:eastAsia="Times New Roman" w:hAnsi="Calibri" w:cs="Times New Roman"/>
                <w:color w:val="000000"/>
              </w:rPr>
            </w:pPr>
            <w:r w:rsidRPr="007D2C39">
              <w:rPr>
                <w:rFonts w:ascii="Calibri" w:eastAsia="Times New Roman" w:hAnsi="Calibri" w:cs="Times New Roman"/>
                <w:color w:val="000000"/>
              </w:rPr>
              <w:t>Colon_Transverse</w:t>
            </w:r>
          </w:p>
        </w:tc>
        <w:tc>
          <w:tcPr>
            <w:tcW w:w="534"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0.007</w:t>
            </w:r>
          </w:p>
        </w:tc>
        <w:tc>
          <w:tcPr>
            <w:tcW w:w="488"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 xml:space="preserve"> 2.563e-08</w:t>
            </w:r>
          </w:p>
        </w:tc>
        <w:tc>
          <w:tcPr>
            <w:tcW w:w="46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4.333e-08</w:t>
            </w:r>
          </w:p>
        </w:tc>
        <w:tc>
          <w:tcPr>
            <w:tcW w:w="33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 xml:space="preserve"> 0.592</w:t>
            </w:r>
          </w:p>
        </w:tc>
        <w:tc>
          <w:tcPr>
            <w:tcW w:w="488"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 xml:space="preserve"> 1.177e-07</w:t>
            </w:r>
          </w:p>
        </w:tc>
        <w:tc>
          <w:tcPr>
            <w:tcW w:w="46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1.012e-07</w:t>
            </w:r>
          </w:p>
        </w:tc>
        <w:tc>
          <w:tcPr>
            <w:tcW w:w="381"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 xml:space="preserve"> 1.163</w:t>
            </w:r>
          </w:p>
        </w:tc>
      </w:tr>
      <w:tr w:rsidR="003E3A70" w:rsidRPr="007D2C39" w:rsidTr="009C30D7">
        <w:trPr>
          <w:cnfStyle w:val="000000100000"/>
          <w:trHeight w:val="300"/>
        </w:trPr>
        <w:tc>
          <w:tcPr>
            <w:cnfStyle w:val="001000000000"/>
            <w:tcW w:w="1859" w:type="pct"/>
            <w:noWrap/>
            <w:hideMark/>
          </w:tcPr>
          <w:p w:rsidR="003E3A70" w:rsidRPr="007D2C39" w:rsidRDefault="003E3A70" w:rsidP="009C30D7">
            <w:pPr>
              <w:rPr>
                <w:rFonts w:ascii="Calibri" w:eastAsia="Times New Roman" w:hAnsi="Calibri" w:cs="Times New Roman"/>
                <w:color w:val="000000"/>
              </w:rPr>
            </w:pPr>
            <w:r w:rsidRPr="007D2C39">
              <w:rPr>
                <w:rFonts w:ascii="Calibri" w:eastAsia="Times New Roman" w:hAnsi="Calibri" w:cs="Times New Roman"/>
                <w:color w:val="000000"/>
              </w:rPr>
              <w:t>Esophagus_Gastroesophageal_Junction</w:t>
            </w:r>
          </w:p>
        </w:tc>
        <w:tc>
          <w:tcPr>
            <w:tcW w:w="534"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0.003</w:t>
            </w:r>
          </w:p>
        </w:tc>
        <w:tc>
          <w:tcPr>
            <w:tcW w:w="488"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-3.079e-08</w:t>
            </w:r>
          </w:p>
        </w:tc>
        <w:tc>
          <w:tcPr>
            <w:tcW w:w="46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2.791e-08</w:t>
            </w:r>
          </w:p>
        </w:tc>
        <w:tc>
          <w:tcPr>
            <w:tcW w:w="33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-1.103</w:t>
            </w:r>
          </w:p>
        </w:tc>
        <w:tc>
          <w:tcPr>
            <w:tcW w:w="488"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 xml:space="preserve"> 1.357e-07</w:t>
            </w:r>
          </w:p>
        </w:tc>
        <w:tc>
          <w:tcPr>
            <w:tcW w:w="46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2.381e-07</w:t>
            </w:r>
          </w:p>
        </w:tc>
        <w:tc>
          <w:tcPr>
            <w:tcW w:w="381"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 xml:space="preserve"> 0.570</w:t>
            </w:r>
          </w:p>
        </w:tc>
      </w:tr>
      <w:tr w:rsidR="003E3A70" w:rsidRPr="007D2C39" w:rsidTr="009C30D7">
        <w:trPr>
          <w:trHeight w:val="300"/>
        </w:trPr>
        <w:tc>
          <w:tcPr>
            <w:cnfStyle w:val="001000000000"/>
            <w:tcW w:w="1859" w:type="pct"/>
            <w:noWrap/>
            <w:hideMark/>
          </w:tcPr>
          <w:p w:rsidR="003E3A70" w:rsidRPr="007D2C39" w:rsidRDefault="003E3A70" w:rsidP="009C30D7">
            <w:pPr>
              <w:rPr>
                <w:rFonts w:ascii="Calibri" w:eastAsia="Times New Roman" w:hAnsi="Calibri" w:cs="Times New Roman"/>
                <w:color w:val="000000"/>
              </w:rPr>
            </w:pPr>
            <w:r w:rsidRPr="007D2C39">
              <w:rPr>
                <w:rFonts w:ascii="Calibri" w:eastAsia="Times New Roman" w:hAnsi="Calibri" w:cs="Times New Roman"/>
                <w:color w:val="000000"/>
              </w:rPr>
              <w:t>Esophagus_Mucosa</w:t>
            </w:r>
          </w:p>
        </w:tc>
        <w:tc>
          <w:tcPr>
            <w:tcW w:w="534"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0.014</w:t>
            </w:r>
          </w:p>
        </w:tc>
        <w:tc>
          <w:tcPr>
            <w:tcW w:w="488"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 xml:space="preserve"> 1.021e-08</w:t>
            </w:r>
          </w:p>
        </w:tc>
        <w:tc>
          <w:tcPr>
            <w:tcW w:w="46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2.187e-08</w:t>
            </w:r>
          </w:p>
        </w:tc>
        <w:tc>
          <w:tcPr>
            <w:tcW w:w="33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 xml:space="preserve"> 0.467</w:t>
            </w:r>
          </w:p>
        </w:tc>
        <w:tc>
          <w:tcPr>
            <w:tcW w:w="488"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-3.009e-09</w:t>
            </w:r>
          </w:p>
        </w:tc>
        <w:tc>
          <w:tcPr>
            <w:tcW w:w="46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5.399e-08</w:t>
            </w:r>
          </w:p>
        </w:tc>
        <w:tc>
          <w:tcPr>
            <w:tcW w:w="381"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-0.056</w:t>
            </w:r>
          </w:p>
        </w:tc>
      </w:tr>
      <w:tr w:rsidR="003E3A70" w:rsidRPr="007D2C39" w:rsidTr="009C30D7">
        <w:trPr>
          <w:cnfStyle w:val="000000100000"/>
          <w:trHeight w:val="300"/>
        </w:trPr>
        <w:tc>
          <w:tcPr>
            <w:cnfStyle w:val="001000000000"/>
            <w:tcW w:w="1859" w:type="pct"/>
            <w:noWrap/>
            <w:hideMark/>
          </w:tcPr>
          <w:p w:rsidR="003E3A70" w:rsidRPr="007D2C39" w:rsidRDefault="003E3A70" w:rsidP="009C30D7">
            <w:pPr>
              <w:rPr>
                <w:rFonts w:ascii="Calibri" w:eastAsia="Times New Roman" w:hAnsi="Calibri" w:cs="Times New Roman"/>
                <w:color w:val="000000"/>
              </w:rPr>
            </w:pPr>
            <w:r w:rsidRPr="007D2C39">
              <w:rPr>
                <w:rFonts w:ascii="Calibri" w:eastAsia="Times New Roman" w:hAnsi="Calibri" w:cs="Times New Roman"/>
                <w:color w:val="000000"/>
              </w:rPr>
              <w:t>Esophagus_Muscularis</w:t>
            </w:r>
          </w:p>
        </w:tc>
        <w:tc>
          <w:tcPr>
            <w:tcW w:w="534"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0.012</w:t>
            </w:r>
          </w:p>
        </w:tc>
        <w:tc>
          <w:tcPr>
            <w:tcW w:w="488"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-2.709e-08</w:t>
            </w:r>
          </w:p>
        </w:tc>
        <w:tc>
          <w:tcPr>
            <w:tcW w:w="46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1.559e-08</w:t>
            </w:r>
          </w:p>
        </w:tc>
        <w:tc>
          <w:tcPr>
            <w:tcW w:w="33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-1.737</w:t>
            </w:r>
          </w:p>
        </w:tc>
        <w:tc>
          <w:tcPr>
            <w:tcW w:w="488"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 xml:space="preserve"> 9.857e-08</w:t>
            </w:r>
          </w:p>
        </w:tc>
        <w:tc>
          <w:tcPr>
            <w:tcW w:w="46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8.263e-08</w:t>
            </w:r>
          </w:p>
        </w:tc>
        <w:tc>
          <w:tcPr>
            <w:tcW w:w="381"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 xml:space="preserve"> 1.193</w:t>
            </w:r>
          </w:p>
        </w:tc>
      </w:tr>
      <w:tr w:rsidR="003E3A70" w:rsidRPr="007D2C39" w:rsidTr="009C30D7">
        <w:trPr>
          <w:trHeight w:val="300"/>
        </w:trPr>
        <w:tc>
          <w:tcPr>
            <w:cnfStyle w:val="001000000000"/>
            <w:tcW w:w="1859" w:type="pct"/>
            <w:noWrap/>
            <w:hideMark/>
          </w:tcPr>
          <w:p w:rsidR="003E3A70" w:rsidRPr="007D2C39" w:rsidRDefault="003E3A70" w:rsidP="009C30D7">
            <w:pPr>
              <w:rPr>
                <w:rFonts w:ascii="Calibri" w:eastAsia="Times New Roman" w:hAnsi="Calibri" w:cs="Times New Roman"/>
                <w:color w:val="000000"/>
              </w:rPr>
            </w:pPr>
            <w:r w:rsidRPr="007D2C39">
              <w:rPr>
                <w:rFonts w:ascii="Calibri" w:eastAsia="Times New Roman" w:hAnsi="Calibri" w:cs="Times New Roman"/>
                <w:color w:val="000000"/>
              </w:rPr>
              <w:t>Heart_Atrial_Appendage</w:t>
            </w:r>
          </w:p>
        </w:tc>
        <w:tc>
          <w:tcPr>
            <w:tcW w:w="534"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0.007</w:t>
            </w:r>
          </w:p>
        </w:tc>
        <w:tc>
          <w:tcPr>
            <w:tcW w:w="488"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 xml:space="preserve"> 1.652e-08</w:t>
            </w:r>
          </w:p>
        </w:tc>
        <w:tc>
          <w:tcPr>
            <w:tcW w:w="46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3.197e-08</w:t>
            </w:r>
          </w:p>
        </w:tc>
        <w:tc>
          <w:tcPr>
            <w:tcW w:w="33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 xml:space="preserve"> 0.517</w:t>
            </w:r>
          </w:p>
        </w:tc>
        <w:tc>
          <w:tcPr>
            <w:tcW w:w="488"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-1.682e-07</w:t>
            </w:r>
          </w:p>
        </w:tc>
        <w:tc>
          <w:tcPr>
            <w:tcW w:w="46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6.204e-08</w:t>
            </w:r>
          </w:p>
        </w:tc>
        <w:tc>
          <w:tcPr>
            <w:tcW w:w="381"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-2.712</w:t>
            </w:r>
          </w:p>
        </w:tc>
      </w:tr>
    </w:tbl>
    <w:p w:rsidR="003E3A70" w:rsidRDefault="003E3A70" w:rsidP="003E3A70">
      <w:r>
        <w:rPr>
          <w:b/>
        </w:rPr>
        <w:lastRenderedPageBreak/>
        <w:t xml:space="preserve">Table </w:t>
      </w:r>
      <w:r w:rsidR="00DE3073">
        <w:rPr>
          <w:b/>
        </w:rPr>
        <w:t xml:space="preserve">S11 </w:t>
      </w:r>
      <w:r>
        <w:rPr>
          <w:b/>
        </w:rPr>
        <w:t>(continued). Results of eQTLs for top10% most strongly differentially expressed genes per tissue</w:t>
      </w:r>
    </w:p>
    <w:tbl>
      <w:tblPr>
        <w:tblStyle w:val="GridTable6Colorful"/>
        <w:tblW w:w="5000" w:type="pct"/>
        <w:tblLook w:val="04A0"/>
      </w:tblPr>
      <w:tblGrid>
        <w:gridCol w:w="5286"/>
        <w:gridCol w:w="1519"/>
        <w:gridCol w:w="1388"/>
        <w:gridCol w:w="1308"/>
        <w:gridCol w:w="939"/>
        <w:gridCol w:w="1388"/>
        <w:gridCol w:w="1308"/>
        <w:gridCol w:w="1084"/>
      </w:tblGrid>
      <w:tr w:rsidR="003E3A70" w:rsidRPr="007D2C39" w:rsidTr="009C30D7">
        <w:trPr>
          <w:cnfStyle w:val="100000000000"/>
          <w:trHeight w:val="300"/>
        </w:trPr>
        <w:tc>
          <w:tcPr>
            <w:cnfStyle w:val="001000000000"/>
            <w:tcW w:w="1859" w:type="pct"/>
            <w:noWrap/>
          </w:tcPr>
          <w:p w:rsidR="003E3A70" w:rsidRPr="007D2C39" w:rsidRDefault="003E3A70" w:rsidP="009C30D7">
            <w:pPr>
              <w:rPr>
                <w:rFonts w:ascii="Calibri" w:eastAsia="Times New Roman" w:hAnsi="Calibri" w:cs="Times New Roman"/>
                <w:color w:val="000000"/>
              </w:rPr>
            </w:pPr>
          </w:p>
        </w:tc>
        <w:tc>
          <w:tcPr>
            <w:tcW w:w="534" w:type="pct"/>
            <w:noWrap/>
          </w:tcPr>
          <w:p w:rsidR="003E3A70" w:rsidRPr="007D2C39" w:rsidRDefault="003E3A70" w:rsidP="009C30D7">
            <w:pPr>
              <w:cnfStyle w:val="100000000000"/>
              <w:rPr>
                <w:rFonts w:ascii="Calibri" w:eastAsia="Times New Roman" w:hAnsi="Calibri" w:cs="Times New Roman"/>
                <w:color w:val="000000"/>
              </w:rPr>
            </w:pPr>
          </w:p>
        </w:tc>
        <w:tc>
          <w:tcPr>
            <w:tcW w:w="1278" w:type="pct"/>
            <w:gridSpan w:val="3"/>
            <w:noWrap/>
          </w:tcPr>
          <w:p w:rsidR="003E3A70" w:rsidRPr="007D2C39" w:rsidRDefault="003E3A70" w:rsidP="009C30D7">
            <w:pPr>
              <w:jc w:val="center"/>
              <w:cnfStyle w:val="100000000000"/>
              <w:rPr>
                <w:rFonts w:ascii="Calibri" w:eastAsia="Times New Roman" w:hAnsi="Calibri" w:cs="Times New Roman"/>
                <w:color w:val="000000"/>
              </w:rPr>
            </w:pPr>
            <w:r>
              <w:rPr>
                <w:rFonts w:ascii="Calibri" w:eastAsia="Times New Roman" w:hAnsi="Calibri" w:cs="Times New Roman"/>
                <w:color w:val="000000"/>
              </w:rPr>
              <w:t>Rheumatoid arthritis</w:t>
            </w:r>
          </w:p>
        </w:tc>
        <w:tc>
          <w:tcPr>
            <w:tcW w:w="1329" w:type="pct"/>
            <w:gridSpan w:val="3"/>
            <w:noWrap/>
          </w:tcPr>
          <w:p w:rsidR="003E3A70" w:rsidRPr="007D2C39" w:rsidRDefault="003E3A70" w:rsidP="009C30D7">
            <w:pPr>
              <w:jc w:val="center"/>
              <w:cnfStyle w:val="100000000000"/>
              <w:rPr>
                <w:rFonts w:ascii="Calibri" w:eastAsia="Times New Roman" w:hAnsi="Calibri" w:cs="Times New Roman"/>
                <w:color w:val="000000"/>
              </w:rPr>
            </w:pPr>
            <w:r>
              <w:rPr>
                <w:rFonts w:ascii="Calibri" w:eastAsia="Times New Roman" w:hAnsi="Calibri" w:cs="Times New Roman"/>
                <w:color w:val="000000"/>
              </w:rPr>
              <w:t>Schizophrenia</w:t>
            </w:r>
          </w:p>
        </w:tc>
      </w:tr>
      <w:tr w:rsidR="003E3A70" w:rsidRPr="007D2C39" w:rsidTr="009C30D7">
        <w:trPr>
          <w:cnfStyle w:val="000000100000"/>
          <w:trHeight w:val="300"/>
        </w:trPr>
        <w:tc>
          <w:tcPr>
            <w:cnfStyle w:val="001000000000"/>
            <w:tcW w:w="1859" w:type="pct"/>
            <w:noWrap/>
            <w:hideMark/>
          </w:tcPr>
          <w:p w:rsidR="003E3A70" w:rsidRPr="007D2C39" w:rsidRDefault="003E3A70" w:rsidP="009C30D7">
            <w:pPr>
              <w:rPr>
                <w:rFonts w:ascii="Calibri" w:eastAsia="Times New Roman" w:hAnsi="Calibri" w:cs="Times New Roman"/>
                <w:color w:val="000000"/>
              </w:rPr>
            </w:pPr>
            <w:r w:rsidRPr="007D2C39">
              <w:rPr>
                <w:rFonts w:ascii="Calibri" w:eastAsia="Times New Roman" w:hAnsi="Calibri" w:cs="Times New Roman"/>
                <w:color w:val="000000"/>
              </w:rPr>
              <w:t>Tissue</w:t>
            </w:r>
          </w:p>
        </w:tc>
        <w:tc>
          <w:tcPr>
            <w:tcW w:w="534"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Prop.SNPs</w:t>
            </w:r>
          </w:p>
        </w:tc>
        <w:tc>
          <w:tcPr>
            <w:tcW w:w="488" w:type="pct"/>
            <w:noWrap/>
            <w:hideMark/>
          </w:tcPr>
          <w:p w:rsidR="003E3A70" w:rsidRPr="007D2C39" w:rsidRDefault="003E3A70" w:rsidP="009C30D7">
            <w:pPr>
              <w:cnfStyle w:val="000000100000"/>
              <w:rPr>
                <w:rFonts w:ascii="Calibri" w:eastAsia="Times New Roman" w:hAnsi="Calibri" w:cs="Times New Roman"/>
                <w:color w:val="000000"/>
              </w:rPr>
            </w:pPr>
            <w:r>
              <w:rPr>
                <w:rFonts w:ascii="Calibri" w:eastAsia="Times New Roman" w:hAnsi="Calibri" w:cs="Times New Roman"/>
                <w:color w:val="000000"/>
              </w:rPr>
              <w:t>Coefficient</w:t>
            </w:r>
          </w:p>
        </w:tc>
        <w:tc>
          <w:tcPr>
            <w:tcW w:w="460" w:type="pct"/>
            <w:noWrap/>
            <w:hideMark/>
          </w:tcPr>
          <w:p w:rsidR="003E3A70" w:rsidRPr="007D2C39" w:rsidRDefault="003E3A70" w:rsidP="009C30D7">
            <w:pPr>
              <w:cnfStyle w:val="000000100000"/>
              <w:rPr>
                <w:rFonts w:ascii="Calibri" w:eastAsia="Times New Roman" w:hAnsi="Calibri" w:cs="Times New Roman"/>
                <w:color w:val="000000"/>
              </w:rPr>
            </w:pPr>
            <w:r>
              <w:rPr>
                <w:rFonts w:ascii="Calibri" w:eastAsia="Times New Roman" w:hAnsi="Calibri" w:cs="Times New Roman"/>
                <w:color w:val="000000"/>
              </w:rPr>
              <w:t>SE</w:t>
            </w:r>
          </w:p>
        </w:tc>
        <w:tc>
          <w:tcPr>
            <w:tcW w:w="330" w:type="pct"/>
            <w:noWrap/>
            <w:hideMark/>
          </w:tcPr>
          <w:p w:rsidR="003E3A70" w:rsidRPr="007D2C39" w:rsidRDefault="003E3A70" w:rsidP="009C30D7">
            <w:pPr>
              <w:cnfStyle w:val="000000100000"/>
              <w:rPr>
                <w:rFonts w:ascii="Calibri" w:eastAsia="Times New Roman" w:hAnsi="Calibri" w:cs="Times New Roman"/>
                <w:color w:val="000000"/>
              </w:rPr>
            </w:pPr>
            <w:r>
              <w:rPr>
                <w:rFonts w:ascii="Calibri" w:eastAsia="Times New Roman" w:hAnsi="Calibri" w:cs="Times New Roman"/>
                <w:color w:val="000000"/>
              </w:rPr>
              <w:t>Z</w:t>
            </w:r>
          </w:p>
        </w:tc>
        <w:tc>
          <w:tcPr>
            <w:tcW w:w="488" w:type="pct"/>
            <w:noWrap/>
            <w:hideMark/>
          </w:tcPr>
          <w:p w:rsidR="003E3A70" w:rsidRPr="007D2C39" w:rsidRDefault="003E3A70" w:rsidP="009C30D7">
            <w:pPr>
              <w:cnfStyle w:val="000000100000"/>
              <w:rPr>
                <w:rFonts w:ascii="Calibri" w:eastAsia="Times New Roman" w:hAnsi="Calibri" w:cs="Times New Roman"/>
                <w:color w:val="000000"/>
              </w:rPr>
            </w:pPr>
            <w:r>
              <w:rPr>
                <w:rFonts w:ascii="Calibri" w:eastAsia="Times New Roman" w:hAnsi="Calibri" w:cs="Times New Roman"/>
                <w:color w:val="000000"/>
              </w:rPr>
              <w:t>Coefficient</w:t>
            </w:r>
          </w:p>
        </w:tc>
        <w:tc>
          <w:tcPr>
            <w:tcW w:w="460" w:type="pct"/>
            <w:noWrap/>
            <w:hideMark/>
          </w:tcPr>
          <w:p w:rsidR="003E3A70" w:rsidRPr="007D2C39" w:rsidRDefault="003E3A70" w:rsidP="009C30D7">
            <w:pPr>
              <w:cnfStyle w:val="000000100000"/>
              <w:rPr>
                <w:rFonts w:ascii="Calibri" w:eastAsia="Times New Roman" w:hAnsi="Calibri" w:cs="Times New Roman"/>
                <w:color w:val="000000"/>
              </w:rPr>
            </w:pPr>
            <w:r>
              <w:rPr>
                <w:rFonts w:ascii="Calibri" w:eastAsia="Times New Roman" w:hAnsi="Calibri" w:cs="Times New Roman"/>
                <w:color w:val="000000"/>
              </w:rPr>
              <w:t>SE</w:t>
            </w:r>
          </w:p>
        </w:tc>
        <w:tc>
          <w:tcPr>
            <w:tcW w:w="381" w:type="pct"/>
            <w:noWrap/>
            <w:hideMark/>
          </w:tcPr>
          <w:p w:rsidR="003E3A70" w:rsidRPr="007D2C39" w:rsidRDefault="003E3A70" w:rsidP="009C30D7">
            <w:pPr>
              <w:cnfStyle w:val="000000100000"/>
              <w:rPr>
                <w:rFonts w:ascii="Calibri" w:eastAsia="Times New Roman" w:hAnsi="Calibri" w:cs="Times New Roman"/>
                <w:color w:val="000000"/>
              </w:rPr>
            </w:pPr>
            <w:r>
              <w:rPr>
                <w:rFonts w:ascii="Calibri" w:eastAsia="Times New Roman" w:hAnsi="Calibri" w:cs="Times New Roman"/>
                <w:color w:val="000000"/>
              </w:rPr>
              <w:t>Z</w:t>
            </w:r>
          </w:p>
        </w:tc>
      </w:tr>
      <w:tr w:rsidR="003E3A70" w:rsidRPr="007D2C39" w:rsidTr="009C30D7">
        <w:trPr>
          <w:trHeight w:val="300"/>
        </w:trPr>
        <w:tc>
          <w:tcPr>
            <w:cnfStyle w:val="001000000000"/>
            <w:tcW w:w="1859" w:type="pct"/>
            <w:noWrap/>
            <w:hideMark/>
          </w:tcPr>
          <w:p w:rsidR="003E3A70" w:rsidRPr="007D2C39" w:rsidRDefault="003E3A70" w:rsidP="009C30D7">
            <w:pPr>
              <w:rPr>
                <w:rFonts w:ascii="Calibri" w:eastAsia="Times New Roman" w:hAnsi="Calibri" w:cs="Times New Roman"/>
                <w:color w:val="000000"/>
              </w:rPr>
            </w:pPr>
            <w:r w:rsidRPr="007D2C39">
              <w:rPr>
                <w:rFonts w:ascii="Calibri" w:eastAsia="Times New Roman" w:hAnsi="Calibri" w:cs="Times New Roman"/>
                <w:color w:val="000000"/>
              </w:rPr>
              <w:t>Heart_Left_Ventricle</w:t>
            </w:r>
          </w:p>
        </w:tc>
        <w:tc>
          <w:tcPr>
            <w:tcW w:w="534"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0.010</w:t>
            </w:r>
          </w:p>
        </w:tc>
        <w:tc>
          <w:tcPr>
            <w:tcW w:w="488"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-5.879e-10</w:t>
            </w:r>
          </w:p>
        </w:tc>
        <w:tc>
          <w:tcPr>
            <w:tcW w:w="46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1.686e-08</w:t>
            </w:r>
          </w:p>
        </w:tc>
        <w:tc>
          <w:tcPr>
            <w:tcW w:w="33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-0.035</w:t>
            </w:r>
          </w:p>
        </w:tc>
        <w:tc>
          <w:tcPr>
            <w:tcW w:w="488"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-1.559e-07</w:t>
            </w:r>
          </w:p>
        </w:tc>
        <w:tc>
          <w:tcPr>
            <w:tcW w:w="46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6.313e-08</w:t>
            </w:r>
          </w:p>
        </w:tc>
        <w:tc>
          <w:tcPr>
            <w:tcW w:w="381"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-2.470</w:t>
            </w:r>
          </w:p>
        </w:tc>
      </w:tr>
      <w:tr w:rsidR="003E3A70" w:rsidRPr="007D2C39" w:rsidTr="009C30D7">
        <w:trPr>
          <w:cnfStyle w:val="000000100000"/>
          <w:trHeight w:val="300"/>
        </w:trPr>
        <w:tc>
          <w:tcPr>
            <w:cnfStyle w:val="001000000000"/>
            <w:tcW w:w="1859" w:type="pct"/>
            <w:noWrap/>
            <w:hideMark/>
          </w:tcPr>
          <w:p w:rsidR="003E3A70" w:rsidRPr="007D2C39" w:rsidRDefault="003E3A70" w:rsidP="009C30D7">
            <w:pPr>
              <w:rPr>
                <w:rFonts w:ascii="Calibri" w:eastAsia="Times New Roman" w:hAnsi="Calibri" w:cs="Times New Roman"/>
                <w:color w:val="000000"/>
              </w:rPr>
            </w:pPr>
            <w:r w:rsidRPr="007D2C39">
              <w:rPr>
                <w:rFonts w:ascii="Calibri" w:eastAsia="Times New Roman" w:hAnsi="Calibri" w:cs="Times New Roman"/>
                <w:color w:val="000000"/>
              </w:rPr>
              <w:t>Liver</w:t>
            </w:r>
          </w:p>
        </w:tc>
        <w:tc>
          <w:tcPr>
            <w:tcW w:w="534"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0.003</w:t>
            </w:r>
          </w:p>
        </w:tc>
        <w:tc>
          <w:tcPr>
            <w:tcW w:w="488"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 xml:space="preserve"> 1.608e-07</w:t>
            </w:r>
          </w:p>
        </w:tc>
        <w:tc>
          <w:tcPr>
            <w:tcW w:w="46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1.091e-07</w:t>
            </w:r>
          </w:p>
        </w:tc>
        <w:tc>
          <w:tcPr>
            <w:tcW w:w="33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 xml:space="preserve"> 1.474</w:t>
            </w:r>
          </w:p>
        </w:tc>
        <w:tc>
          <w:tcPr>
            <w:tcW w:w="488"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-1.271e-07</w:t>
            </w:r>
          </w:p>
        </w:tc>
        <w:tc>
          <w:tcPr>
            <w:tcW w:w="46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1.080e-07</w:t>
            </w:r>
          </w:p>
        </w:tc>
        <w:tc>
          <w:tcPr>
            <w:tcW w:w="381"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-1.177</w:t>
            </w:r>
          </w:p>
        </w:tc>
      </w:tr>
      <w:tr w:rsidR="003E3A70" w:rsidRPr="007D2C39" w:rsidTr="009C30D7">
        <w:trPr>
          <w:trHeight w:val="300"/>
        </w:trPr>
        <w:tc>
          <w:tcPr>
            <w:cnfStyle w:val="001000000000"/>
            <w:tcW w:w="1859" w:type="pct"/>
            <w:noWrap/>
            <w:hideMark/>
          </w:tcPr>
          <w:p w:rsidR="003E3A70" w:rsidRPr="007D2C39" w:rsidRDefault="003E3A70" w:rsidP="009C30D7">
            <w:pPr>
              <w:rPr>
                <w:rFonts w:ascii="Calibri" w:eastAsia="Times New Roman" w:hAnsi="Calibri" w:cs="Times New Roman"/>
                <w:color w:val="000000"/>
              </w:rPr>
            </w:pPr>
            <w:r w:rsidRPr="007D2C39">
              <w:rPr>
                <w:rFonts w:ascii="Calibri" w:eastAsia="Times New Roman" w:hAnsi="Calibri" w:cs="Times New Roman"/>
                <w:color w:val="000000"/>
              </w:rPr>
              <w:t>Lung</w:t>
            </w:r>
          </w:p>
        </w:tc>
        <w:tc>
          <w:tcPr>
            <w:tcW w:w="534"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0.012</w:t>
            </w:r>
          </w:p>
        </w:tc>
        <w:tc>
          <w:tcPr>
            <w:tcW w:w="488"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-2.972e-09</w:t>
            </w:r>
          </w:p>
        </w:tc>
        <w:tc>
          <w:tcPr>
            <w:tcW w:w="46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2.431e-08</w:t>
            </w:r>
          </w:p>
        </w:tc>
        <w:tc>
          <w:tcPr>
            <w:tcW w:w="33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-0.122</w:t>
            </w:r>
          </w:p>
        </w:tc>
        <w:tc>
          <w:tcPr>
            <w:tcW w:w="488"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 xml:space="preserve"> 2.560e-08</w:t>
            </w:r>
          </w:p>
        </w:tc>
        <w:tc>
          <w:tcPr>
            <w:tcW w:w="46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7.923e-08</w:t>
            </w:r>
          </w:p>
        </w:tc>
        <w:tc>
          <w:tcPr>
            <w:tcW w:w="381"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 xml:space="preserve"> 0.323</w:t>
            </w:r>
          </w:p>
        </w:tc>
      </w:tr>
      <w:tr w:rsidR="003E3A70" w:rsidRPr="007D2C39" w:rsidTr="009C30D7">
        <w:trPr>
          <w:cnfStyle w:val="000000100000"/>
          <w:trHeight w:val="300"/>
        </w:trPr>
        <w:tc>
          <w:tcPr>
            <w:cnfStyle w:val="001000000000"/>
            <w:tcW w:w="1859" w:type="pct"/>
            <w:noWrap/>
            <w:hideMark/>
          </w:tcPr>
          <w:p w:rsidR="003E3A70" w:rsidRPr="007D2C39" w:rsidRDefault="003E3A70" w:rsidP="009C30D7">
            <w:pPr>
              <w:rPr>
                <w:rFonts w:ascii="Calibri" w:eastAsia="Times New Roman" w:hAnsi="Calibri" w:cs="Times New Roman"/>
                <w:color w:val="000000"/>
              </w:rPr>
            </w:pPr>
            <w:r w:rsidRPr="007D2C39">
              <w:rPr>
                <w:rFonts w:ascii="Calibri" w:eastAsia="Times New Roman" w:hAnsi="Calibri" w:cs="Times New Roman"/>
                <w:color w:val="000000"/>
              </w:rPr>
              <w:t>Muscle_Skeletal</w:t>
            </w:r>
          </w:p>
        </w:tc>
        <w:tc>
          <w:tcPr>
            <w:tcW w:w="534"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0.016</w:t>
            </w:r>
          </w:p>
        </w:tc>
        <w:tc>
          <w:tcPr>
            <w:tcW w:w="488"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 xml:space="preserve"> 2.610e-09</w:t>
            </w:r>
          </w:p>
        </w:tc>
        <w:tc>
          <w:tcPr>
            <w:tcW w:w="46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1.640e-08</w:t>
            </w:r>
          </w:p>
        </w:tc>
        <w:tc>
          <w:tcPr>
            <w:tcW w:w="33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 xml:space="preserve"> 0.159</w:t>
            </w:r>
          </w:p>
        </w:tc>
        <w:tc>
          <w:tcPr>
            <w:tcW w:w="488"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 xml:space="preserve"> 4.613e-08</w:t>
            </w:r>
          </w:p>
        </w:tc>
        <w:tc>
          <w:tcPr>
            <w:tcW w:w="46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6.176e-08</w:t>
            </w:r>
          </w:p>
        </w:tc>
        <w:tc>
          <w:tcPr>
            <w:tcW w:w="381"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 xml:space="preserve"> 0.747</w:t>
            </w:r>
          </w:p>
        </w:tc>
      </w:tr>
      <w:tr w:rsidR="003E3A70" w:rsidRPr="007D2C39" w:rsidTr="009C30D7">
        <w:trPr>
          <w:trHeight w:val="300"/>
        </w:trPr>
        <w:tc>
          <w:tcPr>
            <w:cnfStyle w:val="001000000000"/>
            <w:tcW w:w="1859" w:type="pct"/>
            <w:noWrap/>
            <w:hideMark/>
          </w:tcPr>
          <w:p w:rsidR="003E3A70" w:rsidRPr="007D2C39" w:rsidRDefault="003E3A70" w:rsidP="009C30D7">
            <w:pPr>
              <w:rPr>
                <w:rFonts w:ascii="Calibri" w:eastAsia="Times New Roman" w:hAnsi="Calibri" w:cs="Times New Roman"/>
                <w:color w:val="000000"/>
              </w:rPr>
            </w:pPr>
            <w:r w:rsidRPr="007D2C39">
              <w:rPr>
                <w:rFonts w:ascii="Calibri" w:eastAsia="Times New Roman" w:hAnsi="Calibri" w:cs="Times New Roman"/>
                <w:color w:val="000000"/>
              </w:rPr>
              <w:t>Nerve_Tibial</w:t>
            </w:r>
          </w:p>
        </w:tc>
        <w:tc>
          <w:tcPr>
            <w:tcW w:w="534"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0.021</w:t>
            </w:r>
          </w:p>
        </w:tc>
        <w:tc>
          <w:tcPr>
            <w:tcW w:w="488"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 xml:space="preserve"> 1.377e-08</w:t>
            </w:r>
          </w:p>
        </w:tc>
        <w:tc>
          <w:tcPr>
            <w:tcW w:w="46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1.452e-08</w:t>
            </w:r>
          </w:p>
        </w:tc>
        <w:tc>
          <w:tcPr>
            <w:tcW w:w="33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 xml:space="preserve"> 0.948</w:t>
            </w:r>
          </w:p>
        </w:tc>
        <w:tc>
          <w:tcPr>
            <w:tcW w:w="488"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-6.392e-08</w:t>
            </w:r>
          </w:p>
        </w:tc>
        <w:tc>
          <w:tcPr>
            <w:tcW w:w="46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4.235e-08</w:t>
            </w:r>
          </w:p>
        </w:tc>
        <w:tc>
          <w:tcPr>
            <w:tcW w:w="381"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-1.509</w:t>
            </w:r>
          </w:p>
        </w:tc>
      </w:tr>
      <w:tr w:rsidR="003E3A70" w:rsidRPr="007D2C39" w:rsidTr="009C30D7">
        <w:trPr>
          <w:cnfStyle w:val="000000100000"/>
          <w:trHeight w:val="300"/>
        </w:trPr>
        <w:tc>
          <w:tcPr>
            <w:cnfStyle w:val="001000000000"/>
            <w:tcW w:w="1859" w:type="pct"/>
            <w:noWrap/>
            <w:hideMark/>
          </w:tcPr>
          <w:p w:rsidR="003E3A70" w:rsidRPr="007D2C39" w:rsidRDefault="003E3A70" w:rsidP="009C30D7">
            <w:pPr>
              <w:rPr>
                <w:rFonts w:ascii="Calibri" w:eastAsia="Times New Roman" w:hAnsi="Calibri" w:cs="Times New Roman"/>
                <w:color w:val="000000"/>
              </w:rPr>
            </w:pPr>
            <w:r w:rsidRPr="007D2C39">
              <w:rPr>
                <w:rFonts w:ascii="Calibri" w:eastAsia="Times New Roman" w:hAnsi="Calibri" w:cs="Times New Roman"/>
                <w:color w:val="000000"/>
              </w:rPr>
              <w:t>Ovary</w:t>
            </w:r>
          </w:p>
        </w:tc>
        <w:tc>
          <w:tcPr>
            <w:tcW w:w="534"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0.003</w:t>
            </w:r>
          </w:p>
        </w:tc>
        <w:tc>
          <w:tcPr>
            <w:tcW w:w="488"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 xml:space="preserve"> 2.910e-08</w:t>
            </w:r>
          </w:p>
        </w:tc>
        <w:tc>
          <w:tcPr>
            <w:tcW w:w="46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3.073e-08</w:t>
            </w:r>
          </w:p>
        </w:tc>
        <w:tc>
          <w:tcPr>
            <w:tcW w:w="33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 xml:space="preserve"> 0.947</w:t>
            </w:r>
          </w:p>
        </w:tc>
        <w:tc>
          <w:tcPr>
            <w:tcW w:w="488"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-4.072e-08</w:t>
            </w:r>
          </w:p>
        </w:tc>
        <w:tc>
          <w:tcPr>
            <w:tcW w:w="46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1.530e-07</w:t>
            </w:r>
          </w:p>
        </w:tc>
        <w:tc>
          <w:tcPr>
            <w:tcW w:w="381"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-0.266</w:t>
            </w:r>
          </w:p>
        </w:tc>
      </w:tr>
      <w:tr w:rsidR="003E3A70" w:rsidRPr="007D2C39" w:rsidTr="009C30D7">
        <w:trPr>
          <w:trHeight w:val="300"/>
        </w:trPr>
        <w:tc>
          <w:tcPr>
            <w:cnfStyle w:val="001000000000"/>
            <w:tcW w:w="1859" w:type="pct"/>
            <w:noWrap/>
            <w:hideMark/>
          </w:tcPr>
          <w:p w:rsidR="003E3A70" w:rsidRPr="007D2C39" w:rsidRDefault="003E3A70" w:rsidP="009C30D7">
            <w:pPr>
              <w:rPr>
                <w:rFonts w:ascii="Calibri" w:eastAsia="Times New Roman" w:hAnsi="Calibri" w:cs="Times New Roman"/>
                <w:color w:val="000000"/>
              </w:rPr>
            </w:pPr>
            <w:r w:rsidRPr="007D2C39">
              <w:rPr>
                <w:rFonts w:ascii="Calibri" w:eastAsia="Times New Roman" w:hAnsi="Calibri" w:cs="Times New Roman"/>
                <w:color w:val="000000"/>
              </w:rPr>
              <w:t>Pancreas</w:t>
            </w:r>
          </w:p>
        </w:tc>
        <w:tc>
          <w:tcPr>
            <w:tcW w:w="534"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0.005</w:t>
            </w:r>
          </w:p>
        </w:tc>
        <w:tc>
          <w:tcPr>
            <w:tcW w:w="488"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 xml:space="preserve"> 7.670e-08</w:t>
            </w:r>
          </w:p>
        </w:tc>
        <w:tc>
          <w:tcPr>
            <w:tcW w:w="46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5.990e-08</w:t>
            </w:r>
          </w:p>
        </w:tc>
        <w:tc>
          <w:tcPr>
            <w:tcW w:w="33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 xml:space="preserve"> 1.280</w:t>
            </w:r>
          </w:p>
        </w:tc>
        <w:tc>
          <w:tcPr>
            <w:tcW w:w="488"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 xml:space="preserve"> 2.953e-08</w:t>
            </w:r>
          </w:p>
        </w:tc>
        <w:tc>
          <w:tcPr>
            <w:tcW w:w="46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8.917e-08</w:t>
            </w:r>
          </w:p>
        </w:tc>
        <w:tc>
          <w:tcPr>
            <w:tcW w:w="381"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 xml:space="preserve"> 0.331</w:t>
            </w:r>
          </w:p>
        </w:tc>
      </w:tr>
      <w:tr w:rsidR="003E3A70" w:rsidRPr="007D2C39" w:rsidTr="009C30D7">
        <w:trPr>
          <w:cnfStyle w:val="000000100000"/>
          <w:trHeight w:val="300"/>
        </w:trPr>
        <w:tc>
          <w:tcPr>
            <w:cnfStyle w:val="001000000000"/>
            <w:tcW w:w="1859" w:type="pct"/>
            <w:noWrap/>
            <w:hideMark/>
          </w:tcPr>
          <w:p w:rsidR="003E3A70" w:rsidRPr="007D2C39" w:rsidRDefault="003E3A70" w:rsidP="009C30D7">
            <w:pPr>
              <w:rPr>
                <w:rFonts w:ascii="Calibri" w:eastAsia="Times New Roman" w:hAnsi="Calibri" w:cs="Times New Roman"/>
                <w:color w:val="000000"/>
              </w:rPr>
            </w:pPr>
            <w:r w:rsidRPr="007D2C39">
              <w:rPr>
                <w:rFonts w:ascii="Calibri" w:eastAsia="Times New Roman" w:hAnsi="Calibri" w:cs="Times New Roman"/>
                <w:color w:val="000000"/>
              </w:rPr>
              <w:t>Pituitary</w:t>
            </w:r>
          </w:p>
        </w:tc>
        <w:tc>
          <w:tcPr>
            <w:tcW w:w="534"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0.003</w:t>
            </w:r>
          </w:p>
        </w:tc>
        <w:tc>
          <w:tcPr>
            <w:tcW w:w="488"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 xml:space="preserve"> 7.489e-09</w:t>
            </w:r>
          </w:p>
        </w:tc>
        <w:tc>
          <w:tcPr>
            <w:tcW w:w="46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2.814e-08</w:t>
            </w:r>
          </w:p>
        </w:tc>
        <w:tc>
          <w:tcPr>
            <w:tcW w:w="33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 xml:space="preserve"> 0.266</w:t>
            </w:r>
          </w:p>
        </w:tc>
        <w:tc>
          <w:tcPr>
            <w:tcW w:w="488"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-2.113e-07</w:t>
            </w:r>
          </w:p>
        </w:tc>
        <w:tc>
          <w:tcPr>
            <w:tcW w:w="46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8.241e-08</w:t>
            </w:r>
          </w:p>
        </w:tc>
        <w:tc>
          <w:tcPr>
            <w:tcW w:w="381"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-2.564</w:t>
            </w:r>
          </w:p>
        </w:tc>
      </w:tr>
      <w:tr w:rsidR="003E3A70" w:rsidRPr="007D2C39" w:rsidTr="009C30D7">
        <w:trPr>
          <w:trHeight w:val="300"/>
        </w:trPr>
        <w:tc>
          <w:tcPr>
            <w:cnfStyle w:val="001000000000"/>
            <w:tcW w:w="1859" w:type="pct"/>
            <w:noWrap/>
            <w:hideMark/>
          </w:tcPr>
          <w:p w:rsidR="003E3A70" w:rsidRPr="007D2C39" w:rsidRDefault="003E3A70" w:rsidP="009C30D7">
            <w:pPr>
              <w:rPr>
                <w:rFonts w:ascii="Calibri" w:eastAsia="Times New Roman" w:hAnsi="Calibri" w:cs="Times New Roman"/>
                <w:color w:val="000000"/>
              </w:rPr>
            </w:pPr>
            <w:r w:rsidRPr="007D2C39">
              <w:rPr>
                <w:rFonts w:ascii="Calibri" w:eastAsia="Times New Roman" w:hAnsi="Calibri" w:cs="Times New Roman"/>
                <w:color w:val="000000"/>
              </w:rPr>
              <w:t>Prostate</w:t>
            </w:r>
          </w:p>
        </w:tc>
        <w:tc>
          <w:tcPr>
            <w:tcW w:w="534"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0.002</w:t>
            </w:r>
          </w:p>
        </w:tc>
        <w:tc>
          <w:tcPr>
            <w:tcW w:w="488"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-2.865e-09</w:t>
            </w:r>
          </w:p>
        </w:tc>
        <w:tc>
          <w:tcPr>
            <w:tcW w:w="46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5.053e-08</w:t>
            </w:r>
          </w:p>
        </w:tc>
        <w:tc>
          <w:tcPr>
            <w:tcW w:w="33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-0.057</w:t>
            </w:r>
          </w:p>
        </w:tc>
        <w:tc>
          <w:tcPr>
            <w:tcW w:w="488"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-3.222e-08</w:t>
            </w:r>
          </w:p>
        </w:tc>
        <w:tc>
          <w:tcPr>
            <w:tcW w:w="46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2.552e-07</w:t>
            </w:r>
          </w:p>
        </w:tc>
        <w:tc>
          <w:tcPr>
            <w:tcW w:w="381"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-0.126</w:t>
            </w:r>
          </w:p>
        </w:tc>
      </w:tr>
      <w:tr w:rsidR="003E3A70" w:rsidRPr="007D2C39" w:rsidTr="009C30D7">
        <w:trPr>
          <w:cnfStyle w:val="000000100000"/>
          <w:trHeight w:val="300"/>
        </w:trPr>
        <w:tc>
          <w:tcPr>
            <w:cnfStyle w:val="001000000000"/>
            <w:tcW w:w="1859" w:type="pct"/>
            <w:noWrap/>
            <w:hideMark/>
          </w:tcPr>
          <w:p w:rsidR="003E3A70" w:rsidRPr="007D2C39" w:rsidRDefault="003E3A70" w:rsidP="009C30D7">
            <w:pPr>
              <w:rPr>
                <w:rFonts w:ascii="Calibri" w:eastAsia="Times New Roman" w:hAnsi="Calibri" w:cs="Times New Roman"/>
                <w:color w:val="000000"/>
              </w:rPr>
            </w:pPr>
            <w:r w:rsidRPr="007D2C39">
              <w:rPr>
                <w:rFonts w:ascii="Calibri" w:eastAsia="Times New Roman" w:hAnsi="Calibri" w:cs="Times New Roman"/>
                <w:color w:val="000000"/>
              </w:rPr>
              <w:t>Skin_Not_Sun_Exposed_Suprapubic</w:t>
            </w:r>
          </w:p>
        </w:tc>
        <w:tc>
          <w:tcPr>
            <w:tcW w:w="534"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0.007</w:t>
            </w:r>
          </w:p>
        </w:tc>
        <w:tc>
          <w:tcPr>
            <w:tcW w:w="488"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-7.256e-09</w:t>
            </w:r>
          </w:p>
        </w:tc>
        <w:tc>
          <w:tcPr>
            <w:tcW w:w="46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2.984e-08</w:t>
            </w:r>
          </w:p>
        </w:tc>
        <w:tc>
          <w:tcPr>
            <w:tcW w:w="33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-0.243</w:t>
            </w:r>
          </w:p>
        </w:tc>
        <w:tc>
          <w:tcPr>
            <w:tcW w:w="488"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 xml:space="preserve"> 2.674e-09</w:t>
            </w:r>
          </w:p>
        </w:tc>
        <w:tc>
          <w:tcPr>
            <w:tcW w:w="46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6.893e-08</w:t>
            </w:r>
          </w:p>
        </w:tc>
        <w:tc>
          <w:tcPr>
            <w:tcW w:w="381"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 xml:space="preserve"> 0.039</w:t>
            </w:r>
          </w:p>
        </w:tc>
      </w:tr>
      <w:tr w:rsidR="003E3A70" w:rsidRPr="007D2C39" w:rsidTr="009C30D7">
        <w:trPr>
          <w:trHeight w:val="300"/>
        </w:trPr>
        <w:tc>
          <w:tcPr>
            <w:cnfStyle w:val="001000000000"/>
            <w:tcW w:w="1859" w:type="pct"/>
            <w:noWrap/>
            <w:hideMark/>
          </w:tcPr>
          <w:p w:rsidR="003E3A70" w:rsidRPr="007D2C39" w:rsidRDefault="003E3A70" w:rsidP="009C30D7">
            <w:pPr>
              <w:rPr>
                <w:rFonts w:ascii="Calibri" w:eastAsia="Times New Roman" w:hAnsi="Calibri" w:cs="Times New Roman"/>
                <w:color w:val="000000"/>
              </w:rPr>
            </w:pPr>
            <w:r w:rsidRPr="007D2C39">
              <w:rPr>
                <w:rFonts w:ascii="Calibri" w:eastAsia="Times New Roman" w:hAnsi="Calibri" w:cs="Times New Roman"/>
                <w:color w:val="000000"/>
              </w:rPr>
              <w:t>Skin_Sun_Exposed_Lower_leg</w:t>
            </w:r>
          </w:p>
        </w:tc>
        <w:tc>
          <w:tcPr>
            <w:tcW w:w="534"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0.015</w:t>
            </w:r>
          </w:p>
        </w:tc>
        <w:tc>
          <w:tcPr>
            <w:tcW w:w="488"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 xml:space="preserve"> 3.282e-09</w:t>
            </w:r>
          </w:p>
        </w:tc>
        <w:tc>
          <w:tcPr>
            <w:tcW w:w="46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2.430e-08</w:t>
            </w:r>
          </w:p>
        </w:tc>
        <w:tc>
          <w:tcPr>
            <w:tcW w:w="33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 xml:space="preserve"> 0.135</w:t>
            </w:r>
          </w:p>
        </w:tc>
        <w:tc>
          <w:tcPr>
            <w:tcW w:w="488"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 xml:space="preserve"> 6.688e-09</w:t>
            </w:r>
          </w:p>
        </w:tc>
        <w:tc>
          <w:tcPr>
            <w:tcW w:w="46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5.036e-08</w:t>
            </w:r>
          </w:p>
        </w:tc>
        <w:tc>
          <w:tcPr>
            <w:tcW w:w="381"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 xml:space="preserve"> 0.133</w:t>
            </w:r>
          </w:p>
        </w:tc>
      </w:tr>
      <w:tr w:rsidR="003E3A70" w:rsidRPr="007D2C39" w:rsidTr="009C30D7">
        <w:trPr>
          <w:cnfStyle w:val="000000100000"/>
          <w:trHeight w:val="300"/>
        </w:trPr>
        <w:tc>
          <w:tcPr>
            <w:cnfStyle w:val="001000000000"/>
            <w:tcW w:w="1859" w:type="pct"/>
            <w:noWrap/>
            <w:hideMark/>
          </w:tcPr>
          <w:p w:rsidR="003E3A70" w:rsidRPr="007D2C39" w:rsidRDefault="003E3A70" w:rsidP="009C30D7">
            <w:pPr>
              <w:rPr>
                <w:rFonts w:ascii="Calibri" w:eastAsia="Times New Roman" w:hAnsi="Calibri" w:cs="Times New Roman"/>
                <w:color w:val="000000"/>
              </w:rPr>
            </w:pPr>
            <w:r w:rsidRPr="007D2C39">
              <w:rPr>
                <w:rFonts w:ascii="Calibri" w:eastAsia="Times New Roman" w:hAnsi="Calibri" w:cs="Times New Roman"/>
                <w:color w:val="000000"/>
              </w:rPr>
              <w:t>Small_Intestine_Terminal_Ileum</w:t>
            </w:r>
          </w:p>
        </w:tc>
        <w:tc>
          <w:tcPr>
            <w:tcW w:w="534"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0.002</w:t>
            </w:r>
          </w:p>
        </w:tc>
        <w:tc>
          <w:tcPr>
            <w:tcW w:w="488"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 xml:space="preserve"> 3.520e-08</w:t>
            </w:r>
          </w:p>
        </w:tc>
        <w:tc>
          <w:tcPr>
            <w:tcW w:w="46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6.806e-08</w:t>
            </w:r>
          </w:p>
        </w:tc>
        <w:tc>
          <w:tcPr>
            <w:tcW w:w="33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 xml:space="preserve"> 0.517</w:t>
            </w:r>
          </w:p>
        </w:tc>
        <w:tc>
          <w:tcPr>
            <w:tcW w:w="488"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 xml:space="preserve"> 5.652e-08</w:t>
            </w:r>
          </w:p>
        </w:tc>
        <w:tc>
          <w:tcPr>
            <w:tcW w:w="46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1.840e-07</w:t>
            </w:r>
          </w:p>
        </w:tc>
        <w:tc>
          <w:tcPr>
            <w:tcW w:w="381"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 xml:space="preserve"> 0.307</w:t>
            </w:r>
          </w:p>
        </w:tc>
      </w:tr>
      <w:tr w:rsidR="003E3A70" w:rsidRPr="007D2C39" w:rsidTr="009C30D7">
        <w:trPr>
          <w:trHeight w:val="300"/>
        </w:trPr>
        <w:tc>
          <w:tcPr>
            <w:cnfStyle w:val="001000000000"/>
            <w:tcW w:w="1859" w:type="pct"/>
            <w:noWrap/>
            <w:hideMark/>
          </w:tcPr>
          <w:p w:rsidR="003E3A70" w:rsidRPr="007D2C39" w:rsidRDefault="003E3A70" w:rsidP="009C30D7">
            <w:pPr>
              <w:rPr>
                <w:rFonts w:ascii="Calibri" w:eastAsia="Times New Roman" w:hAnsi="Calibri" w:cs="Times New Roman"/>
                <w:color w:val="000000"/>
              </w:rPr>
            </w:pPr>
            <w:r w:rsidRPr="007D2C39">
              <w:rPr>
                <w:rFonts w:ascii="Calibri" w:eastAsia="Times New Roman" w:hAnsi="Calibri" w:cs="Times New Roman"/>
                <w:color w:val="000000"/>
              </w:rPr>
              <w:t>Spleen</w:t>
            </w:r>
          </w:p>
        </w:tc>
        <w:tc>
          <w:tcPr>
            <w:tcW w:w="534"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0.005</w:t>
            </w:r>
          </w:p>
        </w:tc>
        <w:tc>
          <w:tcPr>
            <w:tcW w:w="488"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 xml:space="preserve"> 3.952e-09</w:t>
            </w:r>
          </w:p>
        </w:tc>
        <w:tc>
          <w:tcPr>
            <w:tcW w:w="46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4.295e-08</w:t>
            </w:r>
          </w:p>
        </w:tc>
        <w:tc>
          <w:tcPr>
            <w:tcW w:w="33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 xml:space="preserve"> 0.092</w:t>
            </w:r>
          </w:p>
        </w:tc>
        <w:tc>
          <w:tcPr>
            <w:tcW w:w="488"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-8.153e-08</w:t>
            </w:r>
          </w:p>
        </w:tc>
        <w:tc>
          <w:tcPr>
            <w:tcW w:w="46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1.317e-07</w:t>
            </w:r>
          </w:p>
        </w:tc>
        <w:tc>
          <w:tcPr>
            <w:tcW w:w="381"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-0.619</w:t>
            </w:r>
          </w:p>
        </w:tc>
      </w:tr>
      <w:tr w:rsidR="003E3A70" w:rsidRPr="007D2C39" w:rsidTr="009C30D7">
        <w:trPr>
          <w:cnfStyle w:val="000000100000"/>
          <w:trHeight w:val="300"/>
        </w:trPr>
        <w:tc>
          <w:tcPr>
            <w:cnfStyle w:val="001000000000"/>
            <w:tcW w:w="1859" w:type="pct"/>
            <w:noWrap/>
            <w:hideMark/>
          </w:tcPr>
          <w:p w:rsidR="003E3A70" w:rsidRPr="007D2C39" w:rsidRDefault="003E3A70" w:rsidP="009C30D7">
            <w:pPr>
              <w:rPr>
                <w:rFonts w:ascii="Calibri" w:eastAsia="Times New Roman" w:hAnsi="Calibri" w:cs="Times New Roman"/>
                <w:color w:val="000000"/>
              </w:rPr>
            </w:pPr>
            <w:r w:rsidRPr="007D2C39">
              <w:rPr>
                <w:rFonts w:ascii="Calibri" w:eastAsia="Times New Roman" w:hAnsi="Calibri" w:cs="Times New Roman"/>
                <w:color w:val="000000"/>
              </w:rPr>
              <w:t>Stomach</w:t>
            </w:r>
          </w:p>
        </w:tc>
        <w:tc>
          <w:tcPr>
            <w:tcW w:w="534"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0.005</w:t>
            </w:r>
          </w:p>
        </w:tc>
        <w:tc>
          <w:tcPr>
            <w:tcW w:w="488"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 xml:space="preserve"> 2.054e-08</w:t>
            </w:r>
          </w:p>
        </w:tc>
        <w:tc>
          <w:tcPr>
            <w:tcW w:w="46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4.999e-08</w:t>
            </w:r>
          </w:p>
        </w:tc>
        <w:tc>
          <w:tcPr>
            <w:tcW w:w="33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 xml:space="preserve"> 0.411</w:t>
            </w:r>
          </w:p>
        </w:tc>
        <w:tc>
          <w:tcPr>
            <w:tcW w:w="488"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 xml:space="preserve"> 7.799e-08</w:t>
            </w:r>
          </w:p>
        </w:tc>
        <w:tc>
          <w:tcPr>
            <w:tcW w:w="46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1.364e-07</w:t>
            </w:r>
          </w:p>
        </w:tc>
        <w:tc>
          <w:tcPr>
            <w:tcW w:w="381"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 xml:space="preserve"> 0.572</w:t>
            </w:r>
          </w:p>
        </w:tc>
      </w:tr>
      <w:tr w:rsidR="003E3A70" w:rsidRPr="007D2C39" w:rsidTr="009C30D7">
        <w:trPr>
          <w:trHeight w:val="300"/>
        </w:trPr>
        <w:tc>
          <w:tcPr>
            <w:cnfStyle w:val="001000000000"/>
            <w:tcW w:w="1859" w:type="pct"/>
            <w:noWrap/>
            <w:hideMark/>
          </w:tcPr>
          <w:p w:rsidR="003E3A70" w:rsidRPr="007D2C39" w:rsidRDefault="003E3A70" w:rsidP="009C30D7">
            <w:pPr>
              <w:rPr>
                <w:rFonts w:ascii="Calibri" w:eastAsia="Times New Roman" w:hAnsi="Calibri" w:cs="Times New Roman"/>
                <w:color w:val="000000"/>
              </w:rPr>
            </w:pPr>
            <w:r w:rsidRPr="007D2C39">
              <w:rPr>
                <w:rFonts w:ascii="Calibri" w:eastAsia="Times New Roman" w:hAnsi="Calibri" w:cs="Times New Roman"/>
                <w:color w:val="000000"/>
              </w:rPr>
              <w:t>Testis</w:t>
            </w:r>
          </w:p>
        </w:tc>
        <w:tc>
          <w:tcPr>
            <w:tcW w:w="534"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0.016</w:t>
            </w:r>
          </w:p>
        </w:tc>
        <w:tc>
          <w:tcPr>
            <w:tcW w:w="488"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 xml:space="preserve"> 4.114e-09</w:t>
            </w:r>
          </w:p>
        </w:tc>
        <w:tc>
          <w:tcPr>
            <w:tcW w:w="46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1.231e-08</w:t>
            </w:r>
          </w:p>
        </w:tc>
        <w:tc>
          <w:tcPr>
            <w:tcW w:w="33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 xml:space="preserve"> 0.334</w:t>
            </w:r>
          </w:p>
        </w:tc>
        <w:tc>
          <w:tcPr>
            <w:tcW w:w="488"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-3.972e-08</w:t>
            </w:r>
          </w:p>
        </w:tc>
        <w:tc>
          <w:tcPr>
            <w:tcW w:w="46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4.589e-08</w:t>
            </w:r>
          </w:p>
        </w:tc>
        <w:tc>
          <w:tcPr>
            <w:tcW w:w="381"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-0.865</w:t>
            </w:r>
          </w:p>
        </w:tc>
      </w:tr>
      <w:tr w:rsidR="003E3A70" w:rsidRPr="007D2C39" w:rsidTr="009C30D7">
        <w:trPr>
          <w:cnfStyle w:val="000000100000"/>
          <w:trHeight w:val="300"/>
        </w:trPr>
        <w:tc>
          <w:tcPr>
            <w:cnfStyle w:val="001000000000"/>
            <w:tcW w:w="1859" w:type="pct"/>
            <w:noWrap/>
            <w:hideMark/>
          </w:tcPr>
          <w:p w:rsidR="003E3A70" w:rsidRPr="007D2C39" w:rsidRDefault="003E3A70" w:rsidP="009C30D7">
            <w:pPr>
              <w:rPr>
                <w:rFonts w:ascii="Calibri" w:eastAsia="Times New Roman" w:hAnsi="Calibri" w:cs="Times New Roman"/>
                <w:color w:val="000000"/>
              </w:rPr>
            </w:pPr>
            <w:r w:rsidRPr="007D2C39">
              <w:rPr>
                <w:rFonts w:ascii="Calibri" w:eastAsia="Times New Roman" w:hAnsi="Calibri" w:cs="Times New Roman"/>
                <w:color w:val="000000"/>
              </w:rPr>
              <w:t>Thyroid</w:t>
            </w:r>
          </w:p>
        </w:tc>
        <w:tc>
          <w:tcPr>
            <w:tcW w:w="534"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0.025</w:t>
            </w:r>
          </w:p>
        </w:tc>
        <w:tc>
          <w:tcPr>
            <w:tcW w:w="488"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-4.043e-09</w:t>
            </w:r>
          </w:p>
        </w:tc>
        <w:tc>
          <w:tcPr>
            <w:tcW w:w="46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1.485e-08</w:t>
            </w:r>
          </w:p>
        </w:tc>
        <w:tc>
          <w:tcPr>
            <w:tcW w:w="33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-0.272</w:t>
            </w:r>
          </w:p>
        </w:tc>
        <w:tc>
          <w:tcPr>
            <w:tcW w:w="488"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 xml:space="preserve"> 3.261e-08</w:t>
            </w:r>
          </w:p>
        </w:tc>
        <w:tc>
          <w:tcPr>
            <w:tcW w:w="46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5.752e-08</w:t>
            </w:r>
          </w:p>
        </w:tc>
        <w:tc>
          <w:tcPr>
            <w:tcW w:w="381"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 xml:space="preserve"> 0.567</w:t>
            </w:r>
          </w:p>
        </w:tc>
      </w:tr>
      <w:tr w:rsidR="003E3A70" w:rsidRPr="007D2C39" w:rsidTr="009C30D7">
        <w:trPr>
          <w:trHeight w:val="300"/>
        </w:trPr>
        <w:tc>
          <w:tcPr>
            <w:cnfStyle w:val="001000000000"/>
            <w:tcW w:w="1859" w:type="pct"/>
            <w:noWrap/>
            <w:hideMark/>
          </w:tcPr>
          <w:p w:rsidR="003E3A70" w:rsidRPr="007D2C39" w:rsidRDefault="003E3A70" w:rsidP="009C30D7">
            <w:pPr>
              <w:rPr>
                <w:rFonts w:ascii="Calibri" w:eastAsia="Times New Roman" w:hAnsi="Calibri" w:cs="Times New Roman"/>
                <w:color w:val="000000"/>
              </w:rPr>
            </w:pPr>
            <w:r w:rsidRPr="007D2C39">
              <w:rPr>
                <w:rFonts w:ascii="Calibri" w:eastAsia="Times New Roman" w:hAnsi="Calibri" w:cs="Times New Roman"/>
                <w:color w:val="000000"/>
              </w:rPr>
              <w:t>Uterus</w:t>
            </w:r>
          </w:p>
        </w:tc>
        <w:tc>
          <w:tcPr>
            <w:tcW w:w="534"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0.001</w:t>
            </w:r>
          </w:p>
        </w:tc>
        <w:tc>
          <w:tcPr>
            <w:tcW w:w="488"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-4.183e-08</w:t>
            </w:r>
          </w:p>
        </w:tc>
        <w:tc>
          <w:tcPr>
            <w:tcW w:w="46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3.615e-08</w:t>
            </w:r>
          </w:p>
        </w:tc>
        <w:tc>
          <w:tcPr>
            <w:tcW w:w="33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-1.157</w:t>
            </w:r>
          </w:p>
        </w:tc>
        <w:tc>
          <w:tcPr>
            <w:tcW w:w="488"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-2.634e-07</w:t>
            </w:r>
          </w:p>
        </w:tc>
        <w:tc>
          <w:tcPr>
            <w:tcW w:w="46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1.051e-07</w:t>
            </w:r>
          </w:p>
        </w:tc>
        <w:tc>
          <w:tcPr>
            <w:tcW w:w="381"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-2.507</w:t>
            </w:r>
          </w:p>
        </w:tc>
      </w:tr>
      <w:tr w:rsidR="003E3A70" w:rsidRPr="007D2C39" w:rsidTr="009C30D7">
        <w:trPr>
          <w:cnfStyle w:val="000000100000"/>
          <w:trHeight w:val="300"/>
        </w:trPr>
        <w:tc>
          <w:tcPr>
            <w:cnfStyle w:val="001000000000"/>
            <w:tcW w:w="1859" w:type="pct"/>
            <w:noWrap/>
            <w:hideMark/>
          </w:tcPr>
          <w:p w:rsidR="003E3A70" w:rsidRPr="007D2C39" w:rsidRDefault="003E3A70" w:rsidP="009C30D7">
            <w:pPr>
              <w:rPr>
                <w:rFonts w:ascii="Calibri" w:eastAsia="Times New Roman" w:hAnsi="Calibri" w:cs="Times New Roman"/>
                <w:color w:val="000000"/>
              </w:rPr>
            </w:pPr>
            <w:r w:rsidRPr="007D2C39">
              <w:rPr>
                <w:rFonts w:ascii="Calibri" w:eastAsia="Times New Roman" w:hAnsi="Calibri" w:cs="Times New Roman"/>
                <w:color w:val="000000"/>
              </w:rPr>
              <w:t>Vagina</w:t>
            </w:r>
          </w:p>
        </w:tc>
        <w:tc>
          <w:tcPr>
            <w:tcW w:w="534"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0.001</w:t>
            </w:r>
          </w:p>
        </w:tc>
        <w:tc>
          <w:tcPr>
            <w:tcW w:w="488"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 xml:space="preserve"> 4.895e-08</w:t>
            </w:r>
          </w:p>
        </w:tc>
        <w:tc>
          <w:tcPr>
            <w:tcW w:w="46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6.267e-08</w:t>
            </w:r>
          </w:p>
        </w:tc>
        <w:tc>
          <w:tcPr>
            <w:tcW w:w="33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 xml:space="preserve"> 0.781</w:t>
            </w:r>
          </w:p>
        </w:tc>
        <w:tc>
          <w:tcPr>
            <w:tcW w:w="488"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-3.625e-07</w:t>
            </w:r>
          </w:p>
        </w:tc>
        <w:tc>
          <w:tcPr>
            <w:tcW w:w="460"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1.575e-07</w:t>
            </w:r>
          </w:p>
        </w:tc>
        <w:tc>
          <w:tcPr>
            <w:tcW w:w="381" w:type="pct"/>
            <w:noWrap/>
            <w:hideMark/>
          </w:tcPr>
          <w:p w:rsidR="003E3A70" w:rsidRPr="007D2C39" w:rsidRDefault="003E3A70" w:rsidP="009C30D7">
            <w:pPr>
              <w:cnfStyle w:val="000000100000"/>
              <w:rPr>
                <w:rFonts w:ascii="Calibri" w:eastAsia="Times New Roman" w:hAnsi="Calibri" w:cs="Times New Roman"/>
                <w:color w:val="000000"/>
              </w:rPr>
            </w:pPr>
            <w:r w:rsidRPr="007D2C39">
              <w:rPr>
                <w:rFonts w:ascii="Calibri" w:eastAsia="Times New Roman" w:hAnsi="Calibri" w:cs="Times New Roman"/>
                <w:color w:val="000000"/>
              </w:rPr>
              <w:t>-2.302</w:t>
            </w:r>
          </w:p>
        </w:tc>
      </w:tr>
      <w:tr w:rsidR="003E3A70" w:rsidRPr="007D2C39" w:rsidTr="009C30D7">
        <w:trPr>
          <w:trHeight w:val="300"/>
        </w:trPr>
        <w:tc>
          <w:tcPr>
            <w:cnfStyle w:val="001000000000"/>
            <w:tcW w:w="1859" w:type="pct"/>
            <w:noWrap/>
            <w:hideMark/>
          </w:tcPr>
          <w:p w:rsidR="003E3A70" w:rsidRPr="007D2C39" w:rsidRDefault="003E3A70" w:rsidP="009C30D7">
            <w:pPr>
              <w:rPr>
                <w:rFonts w:ascii="Calibri" w:eastAsia="Times New Roman" w:hAnsi="Calibri" w:cs="Times New Roman"/>
                <w:color w:val="000000"/>
              </w:rPr>
            </w:pPr>
            <w:r w:rsidRPr="007D2C39">
              <w:rPr>
                <w:rFonts w:ascii="Calibri" w:eastAsia="Times New Roman" w:hAnsi="Calibri" w:cs="Times New Roman"/>
                <w:color w:val="000000"/>
              </w:rPr>
              <w:t>Whole_Blood</w:t>
            </w:r>
          </w:p>
        </w:tc>
        <w:tc>
          <w:tcPr>
            <w:tcW w:w="534"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0.013</w:t>
            </w:r>
          </w:p>
        </w:tc>
        <w:tc>
          <w:tcPr>
            <w:tcW w:w="488"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 xml:space="preserve"> 5.820e-08</w:t>
            </w:r>
          </w:p>
        </w:tc>
        <w:tc>
          <w:tcPr>
            <w:tcW w:w="46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3.867e-08</w:t>
            </w:r>
          </w:p>
        </w:tc>
        <w:tc>
          <w:tcPr>
            <w:tcW w:w="33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 xml:space="preserve"> 1.505</w:t>
            </w:r>
          </w:p>
        </w:tc>
        <w:tc>
          <w:tcPr>
            <w:tcW w:w="488"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 xml:space="preserve"> 2.490e-08</w:t>
            </w:r>
          </w:p>
        </w:tc>
        <w:tc>
          <w:tcPr>
            <w:tcW w:w="460"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6.802e-08</w:t>
            </w:r>
          </w:p>
        </w:tc>
        <w:tc>
          <w:tcPr>
            <w:tcW w:w="381" w:type="pct"/>
            <w:noWrap/>
            <w:hideMark/>
          </w:tcPr>
          <w:p w:rsidR="003E3A70" w:rsidRPr="007D2C39" w:rsidRDefault="003E3A70" w:rsidP="009C30D7">
            <w:pPr>
              <w:cnfStyle w:val="000000000000"/>
              <w:rPr>
                <w:rFonts w:ascii="Calibri" w:eastAsia="Times New Roman" w:hAnsi="Calibri" w:cs="Times New Roman"/>
                <w:color w:val="000000"/>
              </w:rPr>
            </w:pPr>
            <w:r w:rsidRPr="007D2C39">
              <w:rPr>
                <w:rFonts w:ascii="Calibri" w:eastAsia="Times New Roman" w:hAnsi="Calibri" w:cs="Times New Roman"/>
                <w:color w:val="000000"/>
              </w:rPr>
              <w:t xml:space="preserve"> 0.366</w:t>
            </w:r>
          </w:p>
        </w:tc>
      </w:tr>
    </w:tbl>
    <w:p w:rsidR="003E3A70" w:rsidRDefault="003E3A70" w:rsidP="003E3A70">
      <w:pPr>
        <w:pStyle w:val="NoSpacing"/>
        <w:rPr>
          <w:lang w:val="en-US"/>
        </w:rPr>
      </w:pPr>
      <w:r w:rsidRPr="000671A5">
        <w:rPr>
          <w:lang w:val="en-US"/>
        </w:rPr>
        <w:t xml:space="preserve">From left to right, columns show 1) tissue from which eQTLs were obtained, </w:t>
      </w:r>
      <w:r>
        <w:rPr>
          <w:lang w:val="en-US"/>
        </w:rPr>
        <w:t>2</w:t>
      </w:r>
      <w:r w:rsidRPr="000671A5">
        <w:rPr>
          <w:lang w:val="en-US"/>
        </w:rPr>
        <w:t xml:space="preserve">) the proportion of SNPs included in each annotation, </w:t>
      </w:r>
      <w:r>
        <w:rPr>
          <w:lang w:val="en-US"/>
        </w:rPr>
        <w:t>3</w:t>
      </w:r>
      <w:r w:rsidRPr="000671A5">
        <w:rPr>
          <w:lang w:val="en-US"/>
        </w:rPr>
        <w:t xml:space="preserve">) the regression coefficient for rheumatoid arthritis, </w:t>
      </w:r>
      <w:r>
        <w:rPr>
          <w:lang w:val="en-US"/>
        </w:rPr>
        <w:t>4</w:t>
      </w:r>
      <w:r w:rsidRPr="000671A5">
        <w:rPr>
          <w:lang w:val="en-US"/>
        </w:rPr>
        <w:t xml:space="preserve">) the standard error of the coefficient, </w:t>
      </w:r>
      <w:r>
        <w:rPr>
          <w:lang w:val="en-US"/>
        </w:rPr>
        <w:t>5</w:t>
      </w:r>
      <w:r w:rsidRPr="000671A5">
        <w:rPr>
          <w:lang w:val="en-US"/>
        </w:rPr>
        <w:t xml:space="preserve">) the corresponding Z-score, and the last three columns repeated for schizophrenia. </w:t>
      </w:r>
      <w:r>
        <w:rPr>
          <w:lang w:val="en-US"/>
        </w:rPr>
        <w:t>One asterisk indicates categories reaching nomial significance (</w:t>
      </w:r>
      <w:r>
        <w:rPr>
          <w:i/>
          <w:lang w:val="en-US"/>
        </w:rPr>
        <w:t>p</w:t>
      </w:r>
      <w:r>
        <w:rPr>
          <w:lang w:val="en-US"/>
        </w:rPr>
        <w:t>&lt;0.05).</w:t>
      </w:r>
    </w:p>
    <w:p w:rsidR="003E3A70" w:rsidRPr="007D2C39" w:rsidRDefault="003E3A70" w:rsidP="003E3A70">
      <w:pPr>
        <w:pStyle w:val="NoSpacing"/>
        <w:rPr>
          <w:lang w:val="en-US"/>
        </w:rPr>
      </w:pPr>
      <w:r w:rsidRPr="007D2C39">
        <w:rPr>
          <w:lang w:val="en-US"/>
        </w:rPr>
        <w:t xml:space="preserve"> </w:t>
      </w:r>
    </w:p>
    <w:p w:rsidR="003E3A70" w:rsidRDefault="003E3A70">
      <w:pPr>
        <w:sectPr w:rsidR="003E3A70" w:rsidSect="009C30D7">
          <w:pgSz w:w="16838" w:h="11906" w:orient="landscape"/>
          <w:pgMar w:top="1417" w:right="1417" w:bottom="1417" w:left="1417" w:header="708" w:footer="708" w:gutter="0"/>
          <w:cols w:space="708"/>
          <w:docGrid w:linePitch="360"/>
        </w:sectPr>
      </w:pPr>
    </w:p>
    <w:p w:rsidR="003E3A70" w:rsidRDefault="003E3A70" w:rsidP="003E3A70">
      <w:pPr>
        <w:pStyle w:val="NoSpacing"/>
        <w:spacing w:line="480" w:lineRule="auto"/>
        <w:jc w:val="both"/>
        <w:rPr>
          <w:b/>
          <w:lang w:val="en-US"/>
        </w:rPr>
      </w:pPr>
      <w:r w:rsidRPr="009C6DE6">
        <w:rPr>
          <w:b/>
          <w:lang w:val="en-US"/>
        </w:rPr>
        <w:lastRenderedPageBreak/>
        <w:t>Figure</w:t>
      </w:r>
      <w:r w:rsidR="00DE3073">
        <w:rPr>
          <w:b/>
          <w:lang w:val="en-US"/>
        </w:rPr>
        <w:t xml:space="preserve"> S1</w:t>
      </w:r>
      <w:r w:rsidRPr="009C6DE6">
        <w:rPr>
          <w:b/>
          <w:lang w:val="en-US"/>
        </w:rPr>
        <w:t xml:space="preserve">. </w:t>
      </w:r>
      <w:r>
        <w:rPr>
          <w:b/>
          <w:lang w:val="en-US"/>
        </w:rPr>
        <w:t>Comparison of e</w:t>
      </w:r>
      <w:r w:rsidRPr="009C6DE6">
        <w:rPr>
          <w:b/>
          <w:lang w:val="en-US"/>
        </w:rPr>
        <w:t xml:space="preserve">nrichment </w:t>
      </w:r>
      <w:r>
        <w:rPr>
          <w:b/>
          <w:lang w:val="en-US"/>
        </w:rPr>
        <w:t>in</w:t>
      </w:r>
      <w:r w:rsidRPr="009C6DE6">
        <w:rPr>
          <w:b/>
          <w:lang w:val="en-US"/>
        </w:rPr>
        <w:t xml:space="preserve"> GWAS signal</w:t>
      </w:r>
      <w:r>
        <w:rPr>
          <w:b/>
          <w:lang w:val="en-US"/>
        </w:rPr>
        <w:t xml:space="preserve"> across eQTL annotations with various inclusion criteria</w:t>
      </w:r>
    </w:p>
    <w:p w:rsidR="003E3A70" w:rsidRPr="009C6DE6" w:rsidRDefault="003E3A70" w:rsidP="003E3A70">
      <w:pPr>
        <w:pStyle w:val="NoSpacing"/>
        <w:spacing w:line="480" w:lineRule="auto"/>
        <w:jc w:val="both"/>
        <w:rPr>
          <w:lang w:val="en-US"/>
        </w:rPr>
      </w:pPr>
      <w:r w:rsidRPr="009C6DE6">
        <w:rPr>
          <w:lang w:val="en-US"/>
        </w:rPr>
        <w:t>Every dot represents one of the 11 traits. X-axis corresponds to the enrichment of the annotation labeled at the top of the plots. Y-axis corresponds to the enrichment of the annotation labeled at the left of the plots. Red line is an identity line.</w:t>
      </w:r>
    </w:p>
    <w:p w:rsidR="003E3A70" w:rsidRPr="009C6DE6" w:rsidRDefault="003E3A70" w:rsidP="003E3A70">
      <w:pPr>
        <w:pStyle w:val="NoSpacing"/>
        <w:spacing w:line="480" w:lineRule="auto"/>
        <w:jc w:val="both"/>
        <w:rPr>
          <w:lang w:val="en-US"/>
        </w:rPr>
      </w:pPr>
    </w:p>
    <w:p w:rsidR="003E3A70" w:rsidRPr="009C6DE6" w:rsidRDefault="003E3A70" w:rsidP="003E3A70">
      <w:pPr>
        <w:pStyle w:val="NoSpacing"/>
        <w:spacing w:line="480" w:lineRule="auto"/>
        <w:jc w:val="both"/>
        <w:rPr>
          <w:b/>
          <w:lang w:val="en-US"/>
        </w:rPr>
      </w:pPr>
      <w:r w:rsidRPr="009C6DE6">
        <w:rPr>
          <w:b/>
          <w:lang w:val="en-US"/>
        </w:rPr>
        <w:t>Figure</w:t>
      </w:r>
      <w:r w:rsidR="00DE3073">
        <w:rPr>
          <w:b/>
          <w:lang w:val="en-US"/>
        </w:rPr>
        <w:t xml:space="preserve"> </w:t>
      </w:r>
      <w:r w:rsidR="00DE3073" w:rsidRPr="009C6DE6">
        <w:rPr>
          <w:b/>
          <w:lang w:val="en-US"/>
        </w:rPr>
        <w:t>S</w:t>
      </w:r>
      <w:r w:rsidR="00DE3073">
        <w:rPr>
          <w:b/>
          <w:lang w:val="en-US"/>
        </w:rPr>
        <w:t>2</w:t>
      </w:r>
      <w:r w:rsidRPr="009C6DE6">
        <w:rPr>
          <w:b/>
          <w:lang w:val="en-US"/>
        </w:rPr>
        <w:t xml:space="preserve">. </w:t>
      </w:r>
      <w:r>
        <w:rPr>
          <w:b/>
          <w:lang w:val="en-US"/>
        </w:rPr>
        <w:t>Comparison of c</w:t>
      </w:r>
      <w:r w:rsidRPr="009C6DE6">
        <w:rPr>
          <w:b/>
          <w:lang w:val="en-US"/>
        </w:rPr>
        <w:t>oefficient Z-score</w:t>
      </w:r>
      <w:r>
        <w:rPr>
          <w:b/>
          <w:lang w:val="en-US"/>
        </w:rPr>
        <w:t>s across annotations with</w:t>
      </w:r>
      <w:r w:rsidRPr="009C6DE6">
        <w:rPr>
          <w:b/>
          <w:lang w:val="en-US"/>
        </w:rPr>
        <w:t xml:space="preserve"> various inclusion criteria</w:t>
      </w:r>
    </w:p>
    <w:p w:rsidR="003E3A70" w:rsidRPr="009C6DE6" w:rsidRDefault="003E3A70" w:rsidP="003E3A70">
      <w:pPr>
        <w:pStyle w:val="NoSpacing"/>
        <w:spacing w:line="480" w:lineRule="auto"/>
        <w:jc w:val="both"/>
        <w:rPr>
          <w:lang w:val="en-US"/>
        </w:rPr>
      </w:pPr>
      <w:r w:rsidRPr="009C6DE6">
        <w:rPr>
          <w:lang w:val="en-US"/>
        </w:rPr>
        <w:t>Every dot represents one of the 11 traits. X-axis corresponds to the enrichment of the annotation labeled at the top of the plots. Y-axis corresponds to the enrichment of the annotation labeled at the left of the plots. Red line is an identity line.</w:t>
      </w:r>
    </w:p>
    <w:p w:rsidR="003E3A70" w:rsidRDefault="003E3A70" w:rsidP="003E3A70">
      <w:pPr>
        <w:pStyle w:val="NoSpacing"/>
        <w:spacing w:line="480" w:lineRule="auto"/>
        <w:jc w:val="both"/>
        <w:rPr>
          <w:lang w:val="en-US"/>
        </w:rPr>
      </w:pPr>
    </w:p>
    <w:p w:rsidR="003E3A70" w:rsidRPr="00570230" w:rsidRDefault="003E3A70" w:rsidP="003E3A70">
      <w:pPr>
        <w:pStyle w:val="NoSpacing"/>
        <w:spacing w:line="480" w:lineRule="auto"/>
        <w:jc w:val="both"/>
        <w:rPr>
          <w:b/>
          <w:lang w:val="en-US"/>
        </w:rPr>
      </w:pPr>
      <w:r w:rsidRPr="009C6DE6">
        <w:rPr>
          <w:b/>
          <w:lang w:val="en-US"/>
        </w:rPr>
        <w:t>Figure</w:t>
      </w:r>
      <w:r w:rsidR="00DE3073">
        <w:rPr>
          <w:b/>
          <w:lang w:val="en-US"/>
        </w:rPr>
        <w:t xml:space="preserve"> </w:t>
      </w:r>
      <w:r w:rsidR="00DE3073" w:rsidRPr="009C6DE6">
        <w:rPr>
          <w:b/>
          <w:lang w:val="en-US"/>
        </w:rPr>
        <w:t>S</w:t>
      </w:r>
      <w:r w:rsidR="00DE3073">
        <w:rPr>
          <w:b/>
          <w:lang w:val="en-US"/>
        </w:rPr>
        <w:t>3</w:t>
      </w:r>
      <w:r w:rsidR="00DE3073" w:rsidRPr="009C6DE6">
        <w:rPr>
          <w:b/>
          <w:lang w:val="en-US"/>
        </w:rPr>
        <w:t xml:space="preserve"> </w:t>
      </w:r>
      <w:r w:rsidRPr="009C6DE6">
        <w:rPr>
          <w:b/>
          <w:lang w:val="en-US"/>
        </w:rPr>
        <w:t>. Comparison of public dataset and datasets excluding participants from the NTR/NESDA</w:t>
      </w:r>
      <w:r>
        <w:rPr>
          <w:b/>
          <w:lang w:val="en-US"/>
        </w:rPr>
        <w:t>.</w:t>
      </w:r>
    </w:p>
    <w:p w:rsidR="00824168" w:rsidRDefault="001D2ED1" w:rsidP="003E3A70">
      <w:pPr>
        <w:pStyle w:val="NoSpacing"/>
        <w:spacing w:line="480" w:lineRule="auto"/>
        <w:jc w:val="both"/>
        <w:rPr>
          <w:lang w:val="en-US"/>
        </w:rPr>
      </w:pPr>
      <w:r>
        <w:rPr>
          <w:lang w:val="en-US"/>
        </w:rPr>
        <w:t>Vertical axis represents coefficient Z-scores.</w:t>
      </w:r>
      <w:bookmarkStart w:id="6" w:name="_GoBack"/>
      <w:bookmarkEnd w:id="6"/>
    </w:p>
    <w:p w:rsidR="001D2ED1" w:rsidRDefault="001D2ED1" w:rsidP="003E3A70">
      <w:pPr>
        <w:pStyle w:val="NoSpacing"/>
        <w:spacing w:line="480" w:lineRule="auto"/>
        <w:jc w:val="both"/>
        <w:rPr>
          <w:lang w:val="en-US"/>
        </w:rPr>
      </w:pPr>
    </w:p>
    <w:p w:rsidR="003E3A70" w:rsidRPr="009C6DE6" w:rsidRDefault="003E3A70" w:rsidP="003E3A70">
      <w:pPr>
        <w:pStyle w:val="NoSpacing"/>
        <w:spacing w:line="480" w:lineRule="auto"/>
        <w:jc w:val="both"/>
        <w:rPr>
          <w:b/>
          <w:lang w:val="en-US"/>
        </w:rPr>
      </w:pPr>
      <w:r w:rsidRPr="009C6DE6">
        <w:rPr>
          <w:b/>
          <w:lang w:val="en-US"/>
        </w:rPr>
        <w:t>Figure</w:t>
      </w:r>
      <w:r w:rsidR="00DE3073">
        <w:rPr>
          <w:b/>
          <w:lang w:val="en-US"/>
        </w:rPr>
        <w:t xml:space="preserve"> </w:t>
      </w:r>
      <w:r w:rsidR="00DE3073" w:rsidRPr="009C6DE6">
        <w:rPr>
          <w:b/>
          <w:lang w:val="en-US"/>
        </w:rPr>
        <w:t>S</w:t>
      </w:r>
      <w:r w:rsidR="00DE3073">
        <w:rPr>
          <w:b/>
          <w:lang w:val="en-US"/>
        </w:rPr>
        <w:t>4</w:t>
      </w:r>
      <w:r w:rsidRPr="009C6DE6">
        <w:rPr>
          <w:b/>
          <w:lang w:val="en-US"/>
        </w:rPr>
        <w:t>. Distribution of mean correlation across genes within blood probe sets</w:t>
      </w:r>
    </w:p>
    <w:p w:rsidR="003E3A70" w:rsidRDefault="003E3A70" w:rsidP="003E3A70">
      <w:pPr>
        <w:pStyle w:val="NoSpacing"/>
        <w:spacing w:line="480" w:lineRule="auto"/>
        <w:jc w:val="both"/>
        <w:rPr>
          <w:lang w:val="en-US"/>
        </w:rPr>
      </w:pPr>
    </w:p>
    <w:p w:rsidR="003E3A70" w:rsidRPr="009C6DE6" w:rsidRDefault="003E3A70" w:rsidP="003E3A70">
      <w:pPr>
        <w:pStyle w:val="NoSpacing"/>
        <w:spacing w:line="480" w:lineRule="auto"/>
        <w:jc w:val="both"/>
        <w:rPr>
          <w:b/>
          <w:lang w:val="en-US"/>
        </w:rPr>
      </w:pPr>
      <w:r w:rsidRPr="009C6DE6">
        <w:rPr>
          <w:b/>
          <w:lang w:val="en-US"/>
        </w:rPr>
        <w:t>Figure</w:t>
      </w:r>
      <w:r w:rsidR="00DE3073">
        <w:rPr>
          <w:b/>
          <w:lang w:val="en-US"/>
        </w:rPr>
        <w:t xml:space="preserve"> </w:t>
      </w:r>
      <w:r w:rsidR="00DE3073" w:rsidRPr="009C6DE6">
        <w:rPr>
          <w:b/>
          <w:lang w:val="en-US"/>
        </w:rPr>
        <w:t>S</w:t>
      </w:r>
      <w:r w:rsidR="00DE3073">
        <w:rPr>
          <w:b/>
          <w:lang w:val="en-US"/>
        </w:rPr>
        <w:t>5</w:t>
      </w:r>
      <w:r w:rsidRPr="009C6DE6">
        <w:rPr>
          <w:b/>
          <w:lang w:val="en-US"/>
        </w:rPr>
        <w:t xml:space="preserve">. Distribution of mean correlation across genes within </w:t>
      </w:r>
      <w:r>
        <w:rPr>
          <w:b/>
          <w:lang w:val="en-US"/>
        </w:rPr>
        <w:t>brain</w:t>
      </w:r>
      <w:r w:rsidRPr="009C6DE6">
        <w:rPr>
          <w:b/>
          <w:lang w:val="en-US"/>
        </w:rPr>
        <w:t xml:space="preserve"> probe sets</w:t>
      </w:r>
    </w:p>
    <w:p w:rsidR="003E3A70" w:rsidRDefault="003E3A70" w:rsidP="003E3A70">
      <w:pPr>
        <w:pStyle w:val="NoSpacing"/>
        <w:spacing w:line="480" w:lineRule="auto"/>
        <w:jc w:val="both"/>
        <w:rPr>
          <w:lang w:val="en-US"/>
        </w:rPr>
      </w:pPr>
    </w:p>
    <w:p w:rsidR="003E3A70" w:rsidRPr="00363E25" w:rsidRDefault="003E3A70" w:rsidP="00363E25">
      <w:pPr>
        <w:pStyle w:val="NoSpacing"/>
        <w:spacing w:line="480" w:lineRule="auto"/>
        <w:jc w:val="both"/>
        <w:rPr>
          <w:b/>
          <w:lang w:val="en-US"/>
        </w:rPr>
      </w:pPr>
      <w:r w:rsidRPr="009C6DE6">
        <w:rPr>
          <w:b/>
          <w:lang w:val="en-US"/>
        </w:rPr>
        <w:t>Figure</w:t>
      </w:r>
      <w:r w:rsidR="00DE3073">
        <w:rPr>
          <w:b/>
          <w:lang w:val="en-US"/>
        </w:rPr>
        <w:t xml:space="preserve"> S6</w:t>
      </w:r>
      <w:r w:rsidRPr="009C6DE6">
        <w:rPr>
          <w:b/>
          <w:lang w:val="en-US"/>
        </w:rPr>
        <w:t xml:space="preserve">. Distribution of mean correlation across genes </w:t>
      </w:r>
      <w:r>
        <w:rPr>
          <w:b/>
          <w:lang w:val="en-US"/>
        </w:rPr>
        <w:t>across blood and</w:t>
      </w:r>
      <w:r w:rsidRPr="009C6DE6">
        <w:rPr>
          <w:b/>
          <w:lang w:val="en-US"/>
        </w:rPr>
        <w:t xml:space="preserve"> </w:t>
      </w:r>
      <w:r>
        <w:rPr>
          <w:b/>
          <w:lang w:val="en-US"/>
        </w:rPr>
        <w:t>brain</w:t>
      </w:r>
      <w:r w:rsidRPr="009C6DE6">
        <w:rPr>
          <w:b/>
          <w:lang w:val="en-US"/>
        </w:rPr>
        <w:t xml:space="preserve"> probe sets</w:t>
      </w:r>
    </w:p>
    <w:sectPr w:rsidR="003E3A70" w:rsidRPr="00363E25" w:rsidSect="00DE3073">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3E16" w:rsidRDefault="00173E16" w:rsidP="003E3A70">
      <w:pPr>
        <w:spacing w:after="0" w:line="240" w:lineRule="auto"/>
      </w:pPr>
      <w:r>
        <w:separator/>
      </w:r>
    </w:p>
  </w:endnote>
  <w:endnote w:type="continuationSeparator" w:id="0">
    <w:p w:rsidR="00173E16" w:rsidRDefault="00173E16" w:rsidP="003E3A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3E16" w:rsidRDefault="00173E16" w:rsidP="003E3A70">
      <w:pPr>
        <w:spacing w:after="0" w:line="240" w:lineRule="auto"/>
      </w:pPr>
      <w:r>
        <w:separator/>
      </w:r>
    </w:p>
  </w:footnote>
  <w:footnote w:type="continuationSeparator" w:id="0">
    <w:p w:rsidR="00173E16" w:rsidRDefault="00173E16" w:rsidP="003E3A7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3B5CEF"/>
    <w:rsid w:val="00005023"/>
    <w:rsid w:val="00173E16"/>
    <w:rsid w:val="001D2ED1"/>
    <w:rsid w:val="00214C01"/>
    <w:rsid w:val="0022685E"/>
    <w:rsid w:val="00363E25"/>
    <w:rsid w:val="003A36D1"/>
    <w:rsid w:val="003B5CEF"/>
    <w:rsid w:val="003E3A70"/>
    <w:rsid w:val="00570230"/>
    <w:rsid w:val="008167F3"/>
    <w:rsid w:val="00824168"/>
    <w:rsid w:val="009C30D7"/>
    <w:rsid w:val="00A60990"/>
    <w:rsid w:val="00CC0F51"/>
    <w:rsid w:val="00DE3073"/>
    <w:rsid w:val="00EB487C"/>
    <w:rsid w:val="00F311A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502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B487C"/>
    <w:pPr>
      <w:spacing w:after="0" w:line="240" w:lineRule="auto"/>
    </w:pPr>
    <w:rPr>
      <w:rFonts w:eastAsiaTheme="minorEastAsia"/>
      <w:lang w:val="nl-NL" w:eastAsia="zh-TW"/>
    </w:rPr>
  </w:style>
  <w:style w:type="table" w:customStyle="1" w:styleId="GridTable6Colorful">
    <w:name w:val="Grid Table 6 Colorful"/>
    <w:basedOn w:val="TableNormal"/>
    <w:uiPriority w:val="51"/>
    <w:rsid w:val="0022685E"/>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yperlink">
    <w:name w:val="Hyperlink"/>
    <w:basedOn w:val="DefaultParagraphFont"/>
    <w:uiPriority w:val="99"/>
    <w:semiHidden/>
    <w:unhideWhenUsed/>
    <w:rsid w:val="003E3A70"/>
    <w:rPr>
      <w:color w:val="0563C1"/>
      <w:u w:val="single"/>
    </w:rPr>
  </w:style>
  <w:style w:type="character" w:styleId="FollowedHyperlink">
    <w:name w:val="FollowedHyperlink"/>
    <w:basedOn w:val="DefaultParagraphFont"/>
    <w:uiPriority w:val="99"/>
    <w:semiHidden/>
    <w:unhideWhenUsed/>
    <w:rsid w:val="003E3A70"/>
    <w:rPr>
      <w:color w:val="954F72"/>
      <w:u w:val="single"/>
    </w:rPr>
  </w:style>
  <w:style w:type="paragraph" w:customStyle="1" w:styleId="msonormal0">
    <w:name w:val="msonormal"/>
    <w:basedOn w:val="Normal"/>
    <w:rsid w:val="003E3A70"/>
    <w:pPr>
      <w:spacing w:before="100" w:beforeAutospacing="1" w:after="100" w:afterAutospacing="1" w:line="240" w:lineRule="auto"/>
    </w:pPr>
    <w:rPr>
      <w:rFonts w:ascii="Times New Roman" w:eastAsia="Times New Roman" w:hAnsi="Times New Roman" w:cs="Times New Roman"/>
      <w:sz w:val="24"/>
      <w:szCs w:val="24"/>
      <w:lang w:val="nl-NL" w:eastAsia="zh-TW"/>
    </w:rPr>
  </w:style>
  <w:style w:type="paragraph" w:styleId="EndnoteText">
    <w:name w:val="endnote text"/>
    <w:basedOn w:val="Normal"/>
    <w:link w:val="EndnoteTextChar"/>
    <w:uiPriority w:val="99"/>
    <w:semiHidden/>
    <w:unhideWhenUsed/>
    <w:rsid w:val="003E3A7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E3A70"/>
    <w:rPr>
      <w:sz w:val="20"/>
      <w:szCs w:val="20"/>
    </w:rPr>
  </w:style>
  <w:style w:type="character" w:styleId="EndnoteReference">
    <w:name w:val="endnote reference"/>
    <w:basedOn w:val="DefaultParagraphFont"/>
    <w:uiPriority w:val="99"/>
    <w:semiHidden/>
    <w:unhideWhenUsed/>
    <w:rsid w:val="003E3A70"/>
    <w:rPr>
      <w:vertAlign w:val="superscript"/>
    </w:rPr>
  </w:style>
  <w:style w:type="character" w:styleId="LineNumber">
    <w:name w:val="line number"/>
    <w:basedOn w:val="DefaultParagraphFont"/>
    <w:uiPriority w:val="99"/>
    <w:semiHidden/>
    <w:unhideWhenUsed/>
    <w:rsid w:val="003E3A70"/>
  </w:style>
</w:styles>
</file>

<file path=word/webSettings.xml><?xml version="1.0" encoding="utf-8"?>
<w:webSettings xmlns:r="http://schemas.openxmlformats.org/officeDocument/2006/relationships" xmlns:w="http://schemas.openxmlformats.org/wordprocessingml/2006/main">
  <w:divs>
    <w:div w:id="156587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1EFCE-A07D-4F1F-BA94-E76D3DDC4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62</Pages>
  <Words>14527</Words>
  <Characters>82804</Characters>
  <Application>Microsoft Office Word</Application>
  <DocSecurity>0</DocSecurity>
  <Lines>690</Lines>
  <Paragraphs>194</Paragraphs>
  <ScaleCrop>false</ScaleCrop>
  <HeadingPairs>
    <vt:vector size="2" baseType="variant">
      <vt:variant>
        <vt:lpstr>Titel</vt:lpstr>
      </vt:variant>
      <vt:variant>
        <vt:i4>1</vt:i4>
      </vt:variant>
    </vt:vector>
  </HeadingPairs>
  <TitlesOfParts>
    <vt:vector size="1" baseType="lpstr">
      <vt:lpstr/>
    </vt:vector>
  </TitlesOfParts>
  <Company>Vrije Universiteit Amsterdam</Company>
  <LinksUpToDate>false</LinksUpToDate>
  <CharactersWithSpaces>97137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dba400</dc:creator>
  <cp:keywords/>
  <dc:description/>
  <cp:lastModifiedBy>0001453</cp:lastModifiedBy>
  <cp:revision>9</cp:revision>
  <dcterms:created xsi:type="dcterms:W3CDTF">2018-04-27T10:35:00Z</dcterms:created>
  <dcterms:modified xsi:type="dcterms:W3CDTF">2018-07-07T09:14:00Z</dcterms:modified>
</cp:coreProperties>
</file>